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7B9B6562"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3A50C8">
          <w:rPr>
            <w:b/>
            <w:noProof/>
            <w:sz w:val="24"/>
          </w:rPr>
          <w:t>6</w:t>
        </w:r>
      </w:fldSimple>
      <w:fldSimple w:instr=" DOCPROPERTY  MtgTitle  \* MERGEFORMAT "/>
      <w:r>
        <w:rPr>
          <w:b/>
          <w:i/>
          <w:noProof/>
          <w:sz w:val="28"/>
        </w:rPr>
        <w:tab/>
      </w:r>
      <w:r w:rsidR="001C7C54">
        <w:rPr>
          <w:b/>
          <w:i/>
          <w:noProof/>
          <w:sz w:val="28"/>
        </w:rPr>
        <w:t>R5-</w:t>
      </w:r>
      <w:r w:rsidR="005C362E" w:rsidRPr="005C362E">
        <w:rPr>
          <w:b/>
          <w:i/>
          <w:noProof/>
          <w:sz w:val="28"/>
        </w:rPr>
        <w:t>250290</w:t>
      </w:r>
      <w:r w:rsidR="00287189" w:rsidRPr="00287189">
        <w:rPr>
          <w:b/>
          <w:i/>
          <w:noProof/>
          <w:sz w:val="28"/>
          <w:highlight w:val="green"/>
        </w:rPr>
        <w:t>r1</w:t>
      </w:r>
    </w:p>
    <w:p w14:paraId="544B6736" w14:textId="5EE687D6" w:rsidR="00845AB0" w:rsidRDefault="00E565E2" w:rsidP="00845AB0">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sidRPr="000D55E7">
        <w:rPr>
          <w:b/>
          <w:noProof/>
          <w:sz w:val="24"/>
        </w:rPr>
        <w:t xml:space="preserve">, </w:t>
      </w:r>
      <w:fldSimple w:instr=" DOCPROPERTY  StartDate  \* MERGEFORMAT ">
        <w:r w:rsidRPr="000D55E7">
          <w:rPr>
            <w:b/>
            <w:noProof/>
            <w:sz w:val="24"/>
          </w:rPr>
          <w:t>1</w:t>
        </w:r>
        <w:r>
          <w:rPr>
            <w:b/>
            <w:noProof/>
            <w:sz w:val="24"/>
          </w:rPr>
          <w:t>7</w:t>
        </w:r>
        <w:r w:rsidRPr="007E558A">
          <w:rPr>
            <w:b/>
            <w:noProof/>
            <w:sz w:val="24"/>
            <w:vertAlign w:val="superscript"/>
          </w:rPr>
          <w:t>th</w:t>
        </w:r>
        <w:r w:rsidRPr="000D55E7">
          <w:rPr>
            <w:b/>
            <w:noProof/>
            <w:sz w:val="24"/>
          </w:rPr>
          <w:t xml:space="preserve"> </w:t>
        </w:r>
        <w:r>
          <w:rPr>
            <w:b/>
            <w:noProof/>
            <w:sz w:val="24"/>
          </w:rPr>
          <w:t>Feb</w:t>
        </w:r>
        <w:r w:rsidRPr="000D55E7">
          <w:rPr>
            <w:b/>
            <w:noProof/>
            <w:sz w:val="24"/>
          </w:rPr>
          <w:t xml:space="preserve"> 202</w:t>
        </w:r>
        <w:r>
          <w:rPr>
            <w:b/>
            <w:noProof/>
            <w:sz w:val="24"/>
          </w:rPr>
          <w:t>5</w:t>
        </w:r>
      </w:fldSimple>
      <w:r w:rsidRPr="000D55E7">
        <w:rPr>
          <w:b/>
          <w:noProof/>
          <w:sz w:val="24"/>
        </w:rPr>
        <w:t xml:space="preserve"> – </w:t>
      </w:r>
      <w:fldSimple w:instr=" DOCPROPERTY  EndDate  \* MERGEFORMAT ">
        <w:r>
          <w:rPr>
            <w:b/>
            <w:noProof/>
            <w:sz w:val="24"/>
          </w:rPr>
          <w:t>21</w:t>
        </w:r>
        <w:r>
          <w:rPr>
            <w:b/>
            <w:noProof/>
            <w:sz w:val="24"/>
            <w:vertAlign w:val="superscript"/>
          </w:rPr>
          <w:t>st</w:t>
        </w:r>
        <w:r w:rsidRPr="000D55E7">
          <w:rPr>
            <w:b/>
            <w:noProof/>
            <w:sz w:val="24"/>
          </w:rPr>
          <w:t xml:space="preserve"> </w:t>
        </w:r>
        <w:r>
          <w:rPr>
            <w:b/>
            <w:noProof/>
            <w:sz w:val="24"/>
          </w:rPr>
          <w:t>Feb</w:t>
        </w:r>
        <w:r w:rsidRPr="000D55E7">
          <w:rPr>
            <w:b/>
            <w:noProof/>
            <w:sz w:val="24"/>
          </w:rPr>
          <w:t xml:space="preserve"> 202</w:t>
        </w:r>
        <w:r>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82ADD9" w:rsidR="001E41F3" w:rsidRPr="00FA02F1" w:rsidRDefault="00410647" w:rsidP="00E13F3D">
            <w:pPr>
              <w:pStyle w:val="CRCoverPage"/>
              <w:spacing w:after="0"/>
              <w:jc w:val="right"/>
              <w:rPr>
                <w:b/>
                <w:noProof/>
                <w:sz w:val="28"/>
              </w:rPr>
            </w:pPr>
            <w:r w:rsidRPr="00FA02F1">
              <w:rPr>
                <w:b/>
                <w:noProof/>
                <w:sz w:val="28"/>
              </w:rPr>
              <w:t>38.521-3</w:t>
            </w:r>
          </w:p>
        </w:tc>
        <w:tc>
          <w:tcPr>
            <w:tcW w:w="709" w:type="dxa"/>
          </w:tcPr>
          <w:p w14:paraId="77009707" w14:textId="77777777" w:rsidR="001E41F3" w:rsidRPr="00FA02F1" w:rsidRDefault="001E41F3">
            <w:pPr>
              <w:pStyle w:val="CRCoverPage"/>
              <w:spacing w:after="0"/>
              <w:jc w:val="center"/>
              <w:rPr>
                <w:noProof/>
              </w:rPr>
            </w:pPr>
            <w:r w:rsidRPr="00FA02F1">
              <w:rPr>
                <w:b/>
                <w:noProof/>
                <w:sz w:val="28"/>
              </w:rPr>
              <w:t>CR</w:t>
            </w:r>
          </w:p>
        </w:tc>
        <w:tc>
          <w:tcPr>
            <w:tcW w:w="1276" w:type="dxa"/>
            <w:shd w:val="pct30" w:color="FFFF00" w:fill="auto"/>
          </w:tcPr>
          <w:p w14:paraId="6CAED29D" w14:textId="326222DC" w:rsidR="001E41F3" w:rsidRPr="00410371" w:rsidRDefault="003C594E" w:rsidP="00FF5C42">
            <w:pPr>
              <w:pStyle w:val="CRCoverPage"/>
              <w:spacing w:after="0"/>
              <w:jc w:val="center"/>
              <w:rPr>
                <w:noProof/>
              </w:rPr>
            </w:pPr>
            <w:r w:rsidRPr="003C594E">
              <w:rPr>
                <w:b/>
                <w:noProof/>
                <w:sz w:val="28"/>
              </w:rPr>
              <w:t>1885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0D1D10" w:rsidR="001E41F3" w:rsidRPr="00410371" w:rsidRDefault="00410647">
            <w:pPr>
              <w:pStyle w:val="CRCoverPage"/>
              <w:spacing w:after="0"/>
              <w:jc w:val="center"/>
              <w:rPr>
                <w:noProof/>
                <w:sz w:val="28"/>
              </w:rPr>
            </w:pPr>
            <w:r w:rsidRPr="00FA02F1">
              <w:rPr>
                <w:b/>
                <w:sz w:val="28"/>
              </w:rPr>
              <w:t>1</w:t>
            </w:r>
            <w:r w:rsidR="00E11261" w:rsidRPr="00FA02F1">
              <w:rPr>
                <w:b/>
                <w:sz w:val="28"/>
              </w:rPr>
              <w:t>8</w:t>
            </w:r>
            <w:r w:rsidRPr="00FA02F1">
              <w:rPr>
                <w:b/>
                <w:sz w:val="28"/>
              </w:rPr>
              <w:t>.</w:t>
            </w:r>
            <w:r w:rsidR="00E565E2" w:rsidRPr="00FA02F1">
              <w:rPr>
                <w:b/>
                <w:sz w:val="28"/>
              </w:rPr>
              <w:t>5</w:t>
            </w:r>
            <w:r w:rsidRPr="00FA02F1">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C7707B" w:rsidR="001E41F3" w:rsidRDefault="00FA02F1">
            <w:pPr>
              <w:pStyle w:val="CRCoverPage"/>
              <w:spacing w:after="0"/>
              <w:ind w:left="100"/>
              <w:rPr>
                <w:noProof/>
              </w:rPr>
            </w:pPr>
            <w:r w:rsidRPr="00FA02F1">
              <w:t>Missing test requirements for DC_14A_n66A in NSA test 6.5B.3.3.2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147DBE" w:rsidR="001E41F3" w:rsidRPr="00226176" w:rsidRDefault="00226176">
            <w:pPr>
              <w:pStyle w:val="CRCoverPage"/>
              <w:spacing w:after="0"/>
              <w:ind w:left="100"/>
              <w:rPr>
                <w:noProof/>
                <w:lang w:val="es-ES"/>
              </w:rPr>
            </w:pPr>
            <w:r w:rsidRPr="00226176">
              <w:rPr>
                <w:lang w:val="es-ES"/>
              </w:rPr>
              <w:t>NR_CADC_NR_LTE_DC_R16-UEConTest</w:t>
            </w:r>
          </w:p>
        </w:tc>
        <w:tc>
          <w:tcPr>
            <w:tcW w:w="567" w:type="dxa"/>
            <w:tcBorders>
              <w:left w:val="nil"/>
            </w:tcBorders>
          </w:tcPr>
          <w:p w14:paraId="61A86BCF" w14:textId="77777777" w:rsidR="001E41F3" w:rsidRPr="00226176" w:rsidRDefault="001E41F3">
            <w:pPr>
              <w:pStyle w:val="CRCoverPage"/>
              <w:spacing w:after="0"/>
              <w:ind w:right="100"/>
              <w:rPr>
                <w:noProof/>
                <w:lang w:val="es-E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AE8499" w:rsidR="001E41F3" w:rsidRPr="00FA02F1" w:rsidRDefault="00410647">
            <w:pPr>
              <w:pStyle w:val="CRCoverPage"/>
              <w:spacing w:after="0"/>
              <w:ind w:left="100"/>
              <w:rPr>
                <w:noProof/>
              </w:rPr>
            </w:pPr>
            <w:r w:rsidRPr="00FA02F1">
              <w:rPr>
                <w:noProof/>
              </w:rPr>
              <w:t>202</w:t>
            </w:r>
            <w:r w:rsidR="006F14D0" w:rsidRPr="00FA02F1">
              <w:rPr>
                <w:noProof/>
              </w:rPr>
              <w:t>5</w:t>
            </w:r>
            <w:r w:rsidRPr="00FA02F1">
              <w:rPr>
                <w:noProof/>
              </w:rPr>
              <w:t>-</w:t>
            </w:r>
            <w:r w:rsidR="006F14D0" w:rsidRPr="00FA02F1">
              <w:rPr>
                <w:noProof/>
              </w:rPr>
              <w:t>02</w:t>
            </w:r>
            <w:r w:rsidRPr="00FA02F1">
              <w:rPr>
                <w:noProof/>
              </w:rPr>
              <w:t>-</w:t>
            </w:r>
            <w:r w:rsidR="008D3DE0" w:rsidRPr="00FA02F1">
              <w:rPr>
                <w:noProof/>
              </w:rPr>
              <w:t>0</w:t>
            </w:r>
            <w:r w:rsidR="006F14D0" w:rsidRPr="00FA02F1">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A02F1"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Pr="00FA02F1" w:rsidRDefault="00410647">
            <w:pPr>
              <w:pStyle w:val="CRCoverPage"/>
              <w:spacing w:after="0"/>
              <w:ind w:left="100"/>
              <w:rPr>
                <w:noProof/>
              </w:rPr>
            </w:pPr>
            <w:r w:rsidRPr="00FA02F1">
              <w:t>Rel-1</w:t>
            </w:r>
            <w:r w:rsidR="00E11261" w:rsidRPr="00FA02F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3AECA4" w:rsidR="001E41F3" w:rsidRDefault="00B77625">
            <w:pPr>
              <w:pStyle w:val="CRCoverPage"/>
              <w:spacing w:after="0"/>
              <w:ind w:left="100"/>
              <w:rPr>
                <w:noProof/>
              </w:rPr>
            </w:pPr>
            <w:r>
              <w:rPr>
                <w:noProof/>
              </w:rPr>
              <w:t>T</w:t>
            </w:r>
            <w:proofErr w:type="spellStart"/>
            <w:r w:rsidRPr="00FA02F1">
              <w:t>est</w:t>
            </w:r>
            <w:proofErr w:type="spellEnd"/>
            <w:r w:rsidRPr="00FA02F1">
              <w:t xml:space="preserve"> requirements for DC_14A_n66A in NSA test 6.5B.3.3.2</w:t>
            </w:r>
            <w:r>
              <w:t xml:space="preserve"> are missing despite the</w:t>
            </w:r>
            <w:r w:rsidR="000D60D1">
              <w:t xml:space="preserve"> corresponding</w:t>
            </w:r>
            <w:r>
              <w:t xml:space="preserve"> TP analysis is done</w:t>
            </w:r>
            <w:r w:rsidR="000D60D1">
              <w:t xml:space="preserve"> and the minimum requirements and test configur</w:t>
            </w:r>
            <w:r w:rsidR="00AD5BF5">
              <w:t>ation</w:t>
            </w:r>
            <w:r w:rsidR="000D60D1">
              <w:t xml:space="preserve"> </w:t>
            </w:r>
            <w:r w:rsidR="003D52BA">
              <w:t>are</w:t>
            </w:r>
            <w:r w:rsidR="000D60D1">
              <w:t xml:space="preserve"> already present in the test definition.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A8D2BB" w:rsidR="001E41F3" w:rsidRDefault="000D60D1">
            <w:pPr>
              <w:pStyle w:val="CRCoverPage"/>
              <w:spacing w:after="0"/>
              <w:ind w:left="100"/>
              <w:rPr>
                <w:noProof/>
              </w:rPr>
            </w:pPr>
            <w:r>
              <w:rPr>
                <w:noProof/>
              </w:rPr>
              <w:t xml:space="preserve">Defined test requirements for </w:t>
            </w:r>
            <w:r w:rsidRPr="00FA02F1">
              <w:t>DC_14A_n66A in NSA test 6.5B.3.3.2</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7DA7E7" w:rsidR="001E41F3" w:rsidRDefault="000D60D1">
            <w:pPr>
              <w:pStyle w:val="CRCoverPage"/>
              <w:spacing w:after="0"/>
              <w:ind w:left="100"/>
              <w:rPr>
                <w:noProof/>
              </w:rPr>
            </w:pPr>
            <w:r>
              <w:rPr>
                <w:noProof/>
              </w:rPr>
              <w:t>Test specification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052040" w:rsidR="001E41F3" w:rsidRDefault="000D60D1">
            <w:pPr>
              <w:pStyle w:val="CRCoverPage"/>
              <w:spacing w:after="0"/>
              <w:ind w:left="100"/>
              <w:rPr>
                <w:noProof/>
              </w:rPr>
            </w:pPr>
            <w:r w:rsidRPr="00FA02F1">
              <w:t>6.5B.3.3.2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24E920" w14:textId="460140F3" w:rsidR="008863B9" w:rsidRDefault="00287189">
            <w:pPr>
              <w:pStyle w:val="CRCoverPage"/>
              <w:spacing w:after="0"/>
              <w:ind w:left="100"/>
              <w:rPr>
                <w:noProof/>
              </w:rPr>
            </w:pPr>
            <w:r w:rsidRPr="00287189">
              <w:rPr>
                <w:noProof/>
                <w:highlight w:val="green"/>
              </w:rPr>
              <w:t>r1</w:t>
            </w:r>
            <w:r>
              <w:rPr>
                <w:noProof/>
              </w:rPr>
              <w:t>:</w:t>
            </w:r>
          </w:p>
          <w:p w14:paraId="6ACA4173" w14:textId="26BCC685" w:rsidR="00287189" w:rsidRDefault="00287189">
            <w:pPr>
              <w:pStyle w:val="CRCoverPage"/>
              <w:spacing w:after="0"/>
              <w:ind w:left="100"/>
              <w:rPr>
                <w:noProof/>
              </w:rPr>
            </w:pPr>
            <w:r>
              <w:rPr>
                <w:noProof/>
              </w:rPr>
              <w:t>-Corrected the releas</w:t>
            </w:r>
            <w:r w:rsidR="0076227F">
              <w:rPr>
                <w:noProof/>
              </w:rPr>
              <w:t xml:space="preserve">e </w:t>
            </w:r>
            <w:r w:rsidR="000775CB" w:rsidRPr="000775CB">
              <w:rPr>
                <w:noProof/>
              </w:rPr>
              <w:t xml:space="preserve">applicability </w:t>
            </w:r>
            <w:r>
              <w:rPr>
                <w:noProof/>
              </w:rPr>
              <w:t xml:space="preserve">of the new added requirement to apply Rel-16 and forwards instead </w:t>
            </w:r>
            <w:r w:rsidR="003A7E08">
              <w:rPr>
                <w:noProof/>
              </w:rPr>
              <w:t>of</w:t>
            </w:r>
            <w:r>
              <w:rPr>
                <w:noProof/>
              </w:rPr>
              <w:t xml:space="preserve"> apply</w:t>
            </w:r>
            <w:r w:rsidR="003A7E08">
              <w:rPr>
                <w:noProof/>
              </w:rPr>
              <w:t>ing</w:t>
            </w:r>
            <w:r>
              <w:rPr>
                <w:noProof/>
              </w:rPr>
              <w:t xml:space="preserve"> to Rel-15 only</w:t>
            </w:r>
            <w:r w:rsidR="0076227F">
              <w:rPr>
                <w:noProof/>
              </w:rPr>
              <w:t>, given this is a Rel-16 combo.</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D6644B8" w14:textId="77777777" w:rsidR="00B02F4B" w:rsidRPr="0062717A" w:rsidRDefault="00B02F4B" w:rsidP="00B02F4B">
      <w:pPr>
        <w:pStyle w:val="H6"/>
      </w:pPr>
      <w:bookmarkStart w:id="1" w:name="_CR6_5B_3_3_2_5"/>
      <w:r w:rsidRPr="0062717A">
        <w:t>6.5B.3.3.2.5</w:t>
      </w:r>
      <w:r w:rsidRPr="0062717A">
        <w:tab/>
        <w:t>Test Requirement</w:t>
      </w:r>
    </w:p>
    <w:bookmarkEnd w:id="1"/>
    <w:p w14:paraId="5767348A" w14:textId="77777777" w:rsidR="00B02F4B" w:rsidRPr="0062717A" w:rsidRDefault="00B02F4B" w:rsidP="00B02F4B">
      <w:r w:rsidRPr="0062717A">
        <w:t xml:space="preserve">Test requirements for Spurious Emissions UE Co-existence when both LTE and NR carriers are required to be active are release specific and can be found in Table 6.5B.3.3.2.5-1 If the UE support a band combination from a later release, the requirements for this band combination are taken from the table of earliest release where requirements for this band combination are defined. </w:t>
      </w:r>
    </w:p>
    <w:p w14:paraId="2D5768FA" w14:textId="77777777" w:rsidR="00B02F4B" w:rsidRPr="0062717A" w:rsidRDefault="00B02F4B" w:rsidP="00B02F4B">
      <w:r w:rsidRPr="0062717A">
        <w:t>Test requirements for Spurious Emissions UE Co-existence when using LTE anchor agnostic approach can be found in clause 6.5.3.2.5 in TS 38.521-1 [8].</w:t>
      </w:r>
    </w:p>
    <w:p w14:paraId="0D63064E" w14:textId="77777777" w:rsidR="00B02F4B" w:rsidRPr="0062717A" w:rsidRDefault="00B02F4B" w:rsidP="00B02F4B">
      <w:r w:rsidRPr="0062717A">
        <w:t>For inter-band EN_DC with the uplink assigned to one LTE band and one NR band, the test requirements in Table 6.5B.3.3.2.5-1 can be verified by measuring spurious emissions at the specific frequencies where second and third order intermodulation products generated by the two transmitted carriers can occur.</w:t>
      </w:r>
    </w:p>
    <w:p w14:paraId="2AF59CC1" w14:textId="77777777" w:rsidR="00B02F4B" w:rsidRPr="0062717A" w:rsidRDefault="00B02F4B" w:rsidP="00B02F4B">
      <w:r w:rsidRPr="0062717A">
        <w:t xml:space="preserve">For Release 18, unless otherwise stated, the spurious emission for UE co-existence requirements </w:t>
      </w:r>
      <w:proofErr w:type="gramStart"/>
      <w:r w:rsidRPr="0062717A">
        <w:t>are</w:t>
      </w:r>
      <w:proofErr w:type="gramEnd"/>
      <w:r w:rsidRPr="0062717A">
        <w:t xml:space="preserve"> not applicable to the frequency ranges where out-of-band emissions requirements in clause 6.5B.2 are defined.</w:t>
      </w:r>
    </w:p>
    <w:p w14:paraId="2B8B575B" w14:textId="77777777" w:rsidR="00B02F4B" w:rsidRPr="0062717A" w:rsidRDefault="00B02F4B" w:rsidP="00B02F4B">
      <w:pPr>
        <w:pStyle w:val="TH"/>
      </w:pPr>
      <w:bookmarkStart w:id="2" w:name="_CRTable6_5B_3_3_2_51"/>
      <w:r w:rsidRPr="0062717A">
        <w:t xml:space="preserve">Table </w:t>
      </w:r>
      <w:bookmarkEnd w:id="2"/>
      <w:r w:rsidRPr="0062717A">
        <w:t>6.5B.3.3.2.5-1: Requirements for inter-band within FR1 according to UE NR release</w:t>
      </w:r>
    </w:p>
    <w:tbl>
      <w:tblPr>
        <w:tblW w:w="10205" w:type="dxa"/>
        <w:tblInd w:w="-5" w:type="dxa"/>
        <w:tblLayout w:type="fixed"/>
        <w:tblLook w:val="04A0" w:firstRow="1" w:lastRow="0" w:firstColumn="1" w:lastColumn="0" w:noHBand="0" w:noVBand="1"/>
      </w:tblPr>
      <w:tblGrid>
        <w:gridCol w:w="1417"/>
        <w:gridCol w:w="992"/>
        <w:gridCol w:w="2552"/>
        <w:gridCol w:w="992"/>
        <w:gridCol w:w="425"/>
        <w:gridCol w:w="1134"/>
        <w:gridCol w:w="1134"/>
        <w:gridCol w:w="709"/>
        <w:gridCol w:w="850"/>
      </w:tblGrid>
      <w:tr w:rsidR="00B02F4B" w:rsidRPr="0062717A" w14:paraId="2F7ADAE9" w14:textId="77777777" w:rsidTr="003C594E">
        <w:trPr>
          <w:trHeight w:val="226"/>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BA2FD3A" w14:textId="77777777" w:rsidR="00B02F4B" w:rsidRPr="0062717A" w:rsidRDefault="00B02F4B" w:rsidP="003B57BF">
            <w:pPr>
              <w:pStyle w:val="TAH"/>
            </w:pPr>
            <w:r w:rsidRPr="0062717A">
              <w:t>EN-DC Configuration</w:t>
            </w:r>
          </w:p>
        </w:tc>
        <w:tc>
          <w:tcPr>
            <w:tcW w:w="992" w:type="dxa"/>
            <w:vMerge w:val="restart"/>
            <w:tcBorders>
              <w:top w:val="single" w:sz="4" w:space="0" w:color="auto"/>
              <w:left w:val="nil"/>
              <w:bottom w:val="single" w:sz="4" w:space="0" w:color="auto"/>
              <w:right w:val="single" w:sz="4" w:space="0" w:color="auto"/>
            </w:tcBorders>
            <w:vAlign w:val="center"/>
            <w:hideMark/>
          </w:tcPr>
          <w:p w14:paraId="56D95244" w14:textId="77777777" w:rsidR="00B02F4B" w:rsidRPr="0062717A" w:rsidRDefault="00B02F4B" w:rsidP="003B57BF">
            <w:pPr>
              <w:pStyle w:val="TAH"/>
            </w:pPr>
            <w:r w:rsidRPr="0062717A">
              <w:t>Release</w:t>
            </w:r>
          </w:p>
        </w:tc>
        <w:tc>
          <w:tcPr>
            <w:tcW w:w="7796" w:type="dxa"/>
            <w:gridSpan w:val="7"/>
            <w:tcBorders>
              <w:top w:val="single" w:sz="4" w:space="0" w:color="auto"/>
              <w:left w:val="single" w:sz="4" w:space="0" w:color="auto"/>
              <w:bottom w:val="single" w:sz="4" w:space="0" w:color="auto"/>
              <w:right w:val="single" w:sz="4" w:space="0" w:color="auto"/>
            </w:tcBorders>
            <w:hideMark/>
          </w:tcPr>
          <w:p w14:paraId="6A35DD62" w14:textId="77777777" w:rsidR="00B02F4B" w:rsidRPr="0062717A" w:rsidRDefault="00B02F4B" w:rsidP="003B57BF">
            <w:pPr>
              <w:pStyle w:val="TAH"/>
            </w:pPr>
            <w:r w:rsidRPr="0062717A">
              <w:t>Spurious emission</w:t>
            </w:r>
          </w:p>
        </w:tc>
      </w:tr>
      <w:tr w:rsidR="00B02F4B" w:rsidRPr="0062717A" w14:paraId="0522E4A6" w14:textId="77777777" w:rsidTr="003C594E">
        <w:trPr>
          <w:trHeight w:val="376"/>
        </w:trPr>
        <w:tc>
          <w:tcPr>
            <w:tcW w:w="1417" w:type="dxa"/>
            <w:vMerge/>
            <w:tcBorders>
              <w:top w:val="single" w:sz="4" w:space="0" w:color="auto"/>
              <w:left w:val="single" w:sz="4" w:space="0" w:color="auto"/>
              <w:bottom w:val="single" w:sz="4" w:space="0" w:color="auto"/>
              <w:right w:val="single" w:sz="4" w:space="0" w:color="auto"/>
            </w:tcBorders>
            <w:vAlign w:val="center"/>
            <w:hideMark/>
          </w:tcPr>
          <w:p w14:paraId="172CDC1D" w14:textId="77777777" w:rsidR="00B02F4B" w:rsidRPr="0062717A" w:rsidRDefault="00B02F4B" w:rsidP="003B57BF">
            <w:pPr>
              <w:spacing w:after="0"/>
              <w:rPr>
                <w:rFonts w:ascii="Arial" w:hAnsi="Arial"/>
                <w:b/>
                <w:sz w:val="18"/>
              </w:rPr>
            </w:pPr>
          </w:p>
        </w:tc>
        <w:tc>
          <w:tcPr>
            <w:tcW w:w="992" w:type="dxa"/>
            <w:vMerge/>
            <w:tcBorders>
              <w:top w:val="single" w:sz="4" w:space="0" w:color="auto"/>
              <w:left w:val="nil"/>
              <w:bottom w:val="single" w:sz="4" w:space="0" w:color="auto"/>
              <w:right w:val="single" w:sz="4" w:space="0" w:color="auto"/>
            </w:tcBorders>
            <w:vAlign w:val="center"/>
            <w:hideMark/>
          </w:tcPr>
          <w:p w14:paraId="2F04F23E" w14:textId="77777777" w:rsidR="00B02F4B" w:rsidRPr="0062717A" w:rsidRDefault="00B02F4B" w:rsidP="003B57BF">
            <w:pPr>
              <w:spacing w:after="0"/>
              <w:rPr>
                <w:rFonts w:ascii="Arial" w:hAnsi="Arial"/>
                <w:b/>
                <w:sz w:val="18"/>
              </w:rPr>
            </w:pPr>
          </w:p>
        </w:tc>
        <w:tc>
          <w:tcPr>
            <w:tcW w:w="2552" w:type="dxa"/>
            <w:tcBorders>
              <w:top w:val="single" w:sz="4" w:space="0" w:color="auto"/>
              <w:left w:val="single" w:sz="4" w:space="0" w:color="auto"/>
              <w:bottom w:val="single" w:sz="4" w:space="0" w:color="auto"/>
              <w:right w:val="single" w:sz="4" w:space="0" w:color="auto"/>
            </w:tcBorders>
            <w:hideMark/>
          </w:tcPr>
          <w:p w14:paraId="6BCE06B8" w14:textId="77777777" w:rsidR="00B02F4B" w:rsidRPr="0062717A" w:rsidRDefault="00B02F4B" w:rsidP="003B57BF">
            <w:pPr>
              <w:pStyle w:val="TAH"/>
            </w:pPr>
            <w:r w:rsidRPr="0062717A">
              <w:t>Protected band</w:t>
            </w:r>
          </w:p>
        </w:tc>
        <w:tc>
          <w:tcPr>
            <w:tcW w:w="2551" w:type="dxa"/>
            <w:gridSpan w:val="3"/>
            <w:tcBorders>
              <w:top w:val="single" w:sz="4" w:space="0" w:color="auto"/>
              <w:left w:val="nil"/>
              <w:bottom w:val="single" w:sz="4" w:space="0" w:color="auto"/>
              <w:right w:val="single" w:sz="4" w:space="0" w:color="auto"/>
            </w:tcBorders>
            <w:hideMark/>
          </w:tcPr>
          <w:p w14:paraId="59E4A4A6" w14:textId="77777777" w:rsidR="00B02F4B" w:rsidRPr="0062717A" w:rsidRDefault="00B02F4B" w:rsidP="003B57BF">
            <w:pPr>
              <w:pStyle w:val="TAH"/>
            </w:pPr>
            <w:r w:rsidRPr="0062717A">
              <w:t>Frequency range (MHz)</w:t>
            </w:r>
          </w:p>
        </w:tc>
        <w:tc>
          <w:tcPr>
            <w:tcW w:w="1134" w:type="dxa"/>
            <w:tcBorders>
              <w:top w:val="single" w:sz="4" w:space="0" w:color="auto"/>
              <w:left w:val="nil"/>
              <w:bottom w:val="single" w:sz="4" w:space="0" w:color="auto"/>
              <w:right w:val="single" w:sz="4" w:space="0" w:color="auto"/>
            </w:tcBorders>
            <w:hideMark/>
          </w:tcPr>
          <w:p w14:paraId="338D4C0C" w14:textId="77777777" w:rsidR="00B02F4B" w:rsidRPr="0062717A" w:rsidRDefault="00B02F4B" w:rsidP="003B57BF">
            <w:pPr>
              <w:pStyle w:val="TAH"/>
            </w:pPr>
            <w:r w:rsidRPr="0062717A">
              <w:t>Maximum Level (dBm)</w:t>
            </w:r>
          </w:p>
        </w:tc>
        <w:tc>
          <w:tcPr>
            <w:tcW w:w="709" w:type="dxa"/>
            <w:tcBorders>
              <w:top w:val="single" w:sz="4" w:space="0" w:color="auto"/>
              <w:left w:val="nil"/>
              <w:bottom w:val="single" w:sz="4" w:space="0" w:color="auto"/>
              <w:right w:val="single" w:sz="4" w:space="0" w:color="auto"/>
            </w:tcBorders>
            <w:hideMark/>
          </w:tcPr>
          <w:p w14:paraId="4EAB36BC" w14:textId="77777777" w:rsidR="00B02F4B" w:rsidRPr="0062717A" w:rsidRDefault="00B02F4B" w:rsidP="003B57BF">
            <w:pPr>
              <w:pStyle w:val="TAH"/>
            </w:pPr>
            <w:r w:rsidRPr="0062717A">
              <w:t>MBW (MHz)</w:t>
            </w:r>
          </w:p>
        </w:tc>
        <w:tc>
          <w:tcPr>
            <w:tcW w:w="850" w:type="dxa"/>
            <w:tcBorders>
              <w:top w:val="single" w:sz="4" w:space="0" w:color="auto"/>
              <w:left w:val="nil"/>
              <w:bottom w:val="single" w:sz="4" w:space="0" w:color="auto"/>
              <w:right w:val="single" w:sz="4" w:space="0" w:color="auto"/>
            </w:tcBorders>
            <w:noWrap/>
            <w:hideMark/>
          </w:tcPr>
          <w:p w14:paraId="195FA3FD" w14:textId="77777777" w:rsidR="00B02F4B" w:rsidRPr="0062717A" w:rsidRDefault="00B02F4B" w:rsidP="003B57BF">
            <w:pPr>
              <w:pStyle w:val="TAH"/>
            </w:pPr>
            <w:r w:rsidRPr="0062717A">
              <w:t>NOTE</w:t>
            </w:r>
          </w:p>
        </w:tc>
      </w:tr>
      <w:tr w:rsidR="00B02F4B" w:rsidRPr="0062717A" w14:paraId="4E4F29D6" w14:textId="77777777" w:rsidTr="003C594E">
        <w:trPr>
          <w:trHeight w:val="77"/>
        </w:trPr>
        <w:tc>
          <w:tcPr>
            <w:tcW w:w="1417" w:type="dxa"/>
            <w:tcBorders>
              <w:top w:val="single" w:sz="4" w:space="0" w:color="auto"/>
              <w:left w:val="single" w:sz="4" w:space="0" w:color="auto"/>
              <w:bottom w:val="nil"/>
              <w:right w:val="single" w:sz="4" w:space="0" w:color="auto"/>
            </w:tcBorders>
            <w:hideMark/>
          </w:tcPr>
          <w:p w14:paraId="26AA6F93" w14:textId="77777777" w:rsidR="00B02F4B" w:rsidRPr="0062717A" w:rsidRDefault="00B02F4B" w:rsidP="003B57BF">
            <w:pPr>
              <w:pStyle w:val="TAC"/>
              <w:rPr>
                <w:rFonts w:eastAsia="Malgun Gothic"/>
              </w:rPr>
            </w:pPr>
            <w:r w:rsidRPr="0062717A">
              <w:t>DC_1_n28</w:t>
            </w:r>
          </w:p>
        </w:tc>
        <w:tc>
          <w:tcPr>
            <w:tcW w:w="992" w:type="dxa"/>
            <w:tcBorders>
              <w:top w:val="single" w:sz="4" w:space="0" w:color="auto"/>
              <w:left w:val="nil"/>
              <w:bottom w:val="nil"/>
              <w:right w:val="single" w:sz="4" w:space="0" w:color="auto"/>
            </w:tcBorders>
            <w:hideMark/>
          </w:tcPr>
          <w:p w14:paraId="738727E0" w14:textId="77777777" w:rsidR="00B02F4B" w:rsidRPr="0062717A" w:rsidRDefault="00B02F4B" w:rsidP="003B57BF">
            <w:pPr>
              <w:pStyle w:val="TAL"/>
              <w:rPr>
                <w:rFonts w:cs="Arial"/>
                <w:color w:val="000000"/>
                <w:szCs w:val="18"/>
              </w:rPr>
            </w:pPr>
            <w:r w:rsidRPr="0062717A">
              <w:rPr>
                <w:rFonts w:cs="Arial"/>
                <w:color w:val="000000"/>
                <w:szCs w:val="18"/>
              </w:rPr>
              <w:t>Rel-15</w:t>
            </w:r>
          </w:p>
        </w:tc>
        <w:tc>
          <w:tcPr>
            <w:tcW w:w="2552" w:type="dxa"/>
            <w:tcBorders>
              <w:top w:val="single" w:sz="4" w:space="0" w:color="auto"/>
              <w:left w:val="single" w:sz="4" w:space="0" w:color="auto"/>
              <w:bottom w:val="single" w:sz="4" w:space="0" w:color="auto"/>
              <w:right w:val="single" w:sz="4" w:space="0" w:color="auto"/>
            </w:tcBorders>
            <w:hideMark/>
          </w:tcPr>
          <w:p w14:paraId="2311B589" w14:textId="77777777" w:rsidR="00B02F4B" w:rsidRPr="0062717A" w:rsidRDefault="00B02F4B" w:rsidP="003B57BF">
            <w:pPr>
              <w:pStyle w:val="TAL"/>
              <w:rPr>
                <w:rFonts w:cs="Arial"/>
                <w:color w:val="000000"/>
                <w:szCs w:val="18"/>
              </w:rPr>
            </w:pPr>
            <w:r w:rsidRPr="0062717A">
              <w:rPr>
                <w:rFonts w:cs="Arial"/>
                <w:color w:val="000000"/>
                <w:szCs w:val="18"/>
              </w:rPr>
              <w:t>E-UTRA Band 7, 31, 41, 72, 73</w:t>
            </w:r>
          </w:p>
          <w:p w14:paraId="796E17AA" w14:textId="77777777" w:rsidR="00B02F4B" w:rsidRPr="0062717A" w:rsidRDefault="00B02F4B" w:rsidP="003B57BF">
            <w:pPr>
              <w:pStyle w:val="TAL"/>
              <w:rPr>
                <w:rFonts w:eastAsia="Malgun Gothic"/>
              </w:rPr>
            </w:pPr>
            <w:r w:rsidRPr="0062717A">
              <w:rPr>
                <w:rFonts w:cs="Arial"/>
                <w:color w:val="000000"/>
                <w:szCs w:val="18"/>
              </w:rPr>
              <w:t>NR Band n79</w:t>
            </w:r>
          </w:p>
        </w:tc>
        <w:tc>
          <w:tcPr>
            <w:tcW w:w="992" w:type="dxa"/>
            <w:tcBorders>
              <w:top w:val="single" w:sz="4" w:space="0" w:color="auto"/>
              <w:left w:val="nil"/>
              <w:bottom w:val="single" w:sz="4" w:space="0" w:color="auto"/>
              <w:right w:val="single" w:sz="4" w:space="0" w:color="auto"/>
            </w:tcBorders>
            <w:hideMark/>
          </w:tcPr>
          <w:p w14:paraId="0F8EDF3B" w14:textId="77777777" w:rsidR="00B02F4B" w:rsidRPr="0062717A" w:rsidRDefault="00B02F4B" w:rsidP="003B57BF">
            <w:pPr>
              <w:pStyle w:val="TAC"/>
            </w:pPr>
            <w:proofErr w:type="spellStart"/>
            <w:r w:rsidRPr="0062717A">
              <w:rPr>
                <w:rFonts w:cs="Arial"/>
                <w:color w:val="000000"/>
                <w:szCs w:val="18"/>
              </w:rPr>
              <w:t>F</w:t>
            </w:r>
            <w:r w:rsidRPr="0062717A">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7168151" w14:textId="77777777" w:rsidR="00B02F4B" w:rsidRPr="0062717A" w:rsidRDefault="00B02F4B" w:rsidP="003B57BF">
            <w:pPr>
              <w:pStyle w:val="TAC"/>
              <w:rPr>
                <w:rFonts w:eastAsia="Malgun Gothic"/>
              </w:rPr>
            </w:pPr>
            <w:r w:rsidRPr="0062717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356C0B0B" w14:textId="77777777" w:rsidR="00B02F4B" w:rsidRPr="0062717A" w:rsidRDefault="00B02F4B" w:rsidP="003B57BF">
            <w:pPr>
              <w:pStyle w:val="TAC"/>
            </w:pPr>
            <w:proofErr w:type="spellStart"/>
            <w:r w:rsidRPr="0062717A">
              <w:rPr>
                <w:rFonts w:cs="Arial"/>
                <w:color w:val="000000"/>
                <w:szCs w:val="18"/>
              </w:rPr>
              <w:t>F</w:t>
            </w:r>
            <w:r w:rsidRPr="0062717A">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0CF08056" w14:textId="77777777" w:rsidR="00B02F4B" w:rsidRPr="0062717A" w:rsidRDefault="00B02F4B" w:rsidP="003B57BF">
            <w:pPr>
              <w:pStyle w:val="TAC"/>
            </w:pPr>
            <w:r w:rsidRPr="0062717A">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017826D5" w14:textId="77777777" w:rsidR="00B02F4B" w:rsidRPr="0062717A" w:rsidRDefault="00B02F4B" w:rsidP="003B57BF">
            <w:pPr>
              <w:pStyle w:val="TAC"/>
            </w:pPr>
            <w:r w:rsidRPr="0062717A">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797666B5" w14:textId="77777777" w:rsidR="00B02F4B" w:rsidRPr="0062717A" w:rsidRDefault="00B02F4B" w:rsidP="003B57BF">
            <w:pPr>
              <w:pStyle w:val="TAC"/>
            </w:pPr>
          </w:p>
        </w:tc>
      </w:tr>
      <w:tr w:rsidR="00B02F4B" w:rsidRPr="0062717A" w14:paraId="7219A941" w14:textId="77777777" w:rsidTr="003C594E">
        <w:trPr>
          <w:trHeight w:val="77"/>
        </w:trPr>
        <w:tc>
          <w:tcPr>
            <w:tcW w:w="1417" w:type="dxa"/>
            <w:tcBorders>
              <w:top w:val="nil"/>
              <w:left w:val="single" w:sz="4" w:space="0" w:color="auto"/>
              <w:bottom w:val="nil"/>
              <w:right w:val="single" w:sz="4" w:space="0" w:color="auto"/>
            </w:tcBorders>
            <w:vAlign w:val="center"/>
          </w:tcPr>
          <w:p w14:paraId="4E04D454" w14:textId="77777777" w:rsidR="00B02F4B" w:rsidRPr="0062717A" w:rsidRDefault="00B02F4B" w:rsidP="003B57BF">
            <w:pPr>
              <w:pStyle w:val="TAC"/>
              <w:rPr>
                <w:rFonts w:eastAsia="Malgun Gothic"/>
              </w:rPr>
            </w:pPr>
          </w:p>
        </w:tc>
        <w:tc>
          <w:tcPr>
            <w:tcW w:w="992" w:type="dxa"/>
            <w:tcBorders>
              <w:top w:val="nil"/>
              <w:left w:val="nil"/>
              <w:bottom w:val="single" w:sz="4" w:space="0" w:color="auto"/>
              <w:right w:val="single" w:sz="4" w:space="0" w:color="auto"/>
            </w:tcBorders>
            <w:hideMark/>
          </w:tcPr>
          <w:p w14:paraId="2A526F56" w14:textId="77777777" w:rsidR="00B02F4B" w:rsidRPr="0062717A" w:rsidRDefault="00B02F4B" w:rsidP="003B57BF">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37860165" w14:textId="77777777" w:rsidR="00B02F4B" w:rsidRPr="0062717A" w:rsidRDefault="00B02F4B" w:rsidP="003B57BF">
            <w:pPr>
              <w:pStyle w:val="TAL"/>
              <w:rPr>
                <w:rFonts w:cs="Arial"/>
                <w:color w:val="000000"/>
                <w:szCs w:val="18"/>
              </w:rPr>
            </w:pPr>
            <w:r w:rsidRPr="0062717A">
              <w:rPr>
                <w:rFonts w:cs="Arial"/>
                <w:color w:val="000000"/>
                <w:szCs w:val="18"/>
              </w:rPr>
              <w:t>E-UTRA Band 42, 52</w:t>
            </w:r>
          </w:p>
          <w:p w14:paraId="2AF060A6" w14:textId="77777777" w:rsidR="00B02F4B" w:rsidRPr="0062717A" w:rsidRDefault="00B02F4B" w:rsidP="003B57BF">
            <w:pPr>
              <w:pStyle w:val="TAL"/>
              <w:rPr>
                <w:rFonts w:eastAsia="Malgun Gothic"/>
              </w:rPr>
            </w:pPr>
            <w:r w:rsidRPr="0062717A">
              <w:rPr>
                <w:rFonts w:cs="Arial"/>
                <w:color w:val="000000"/>
                <w:szCs w:val="18"/>
              </w:rPr>
              <w:t>NR Band n77, n78</w:t>
            </w:r>
          </w:p>
        </w:tc>
        <w:tc>
          <w:tcPr>
            <w:tcW w:w="992" w:type="dxa"/>
            <w:tcBorders>
              <w:top w:val="single" w:sz="4" w:space="0" w:color="auto"/>
              <w:left w:val="nil"/>
              <w:bottom w:val="single" w:sz="4" w:space="0" w:color="auto"/>
              <w:right w:val="single" w:sz="4" w:space="0" w:color="auto"/>
            </w:tcBorders>
            <w:hideMark/>
          </w:tcPr>
          <w:p w14:paraId="62B89BCA" w14:textId="77777777" w:rsidR="00B02F4B" w:rsidRPr="0062717A" w:rsidRDefault="00B02F4B" w:rsidP="003B57BF">
            <w:pPr>
              <w:pStyle w:val="TAC"/>
            </w:pPr>
            <w:proofErr w:type="spellStart"/>
            <w:r w:rsidRPr="0062717A">
              <w:rPr>
                <w:rFonts w:cs="Arial"/>
                <w:color w:val="000000"/>
                <w:szCs w:val="18"/>
              </w:rPr>
              <w:t>F</w:t>
            </w:r>
            <w:r w:rsidRPr="0062717A">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F3D8C44" w14:textId="77777777" w:rsidR="00B02F4B" w:rsidRPr="0062717A" w:rsidRDefault="00B02F4B" w:rsidP="003B57BF">
            <w:pPr>
              <w:pStyle w:val="TAC"/>
              <w:rPr>
                <w:rFonts w:eastAsia="Malgun Gothic"/>
              </w:rPr>
            </w:pPr>
            <w:r w:rsidRPr="0062717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573AFE85" w14:textId="77777777" w:rsidR="00B02F4B" w:rsidRPr="0062717A" w:rsidRDefault="00B02F4B" w:rsidP="003B57BF">
            <w:pPr>
              <w:pStyle w:val="TAC"/>
            </w:pPr>
            <w:proofErr w:type="spellStart"/>
            <w:r w:rsidRPr="0062717A">
              <w:rPr>
                <w:rFonts w:cs="Arial"/>
                <w:color w:val="000000"/>
                <w:szCs w:val="18"/>
              </w:rPr>
              <w:t>F</w:t>
            </w:r>
            <w:r w:rsidRPr="0062717A">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0D430AC9" w14:textId="77777777" w:rsidR="00B02F4B" w:rsidRPr="0062717A" w:rsidRDefault="00B02F4B" w:rsidP="003B57BF">
            <w:pPr>
              <w:pStyle w:val="TAC"/>
            </w:pPr>
            <w:r w:rsidRPr="0062717A">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60018C05" w14:textId="77777777" w:rsidR="00B02F4B" w:rsidRPr="0062717A" w:rsidRDefault="00B02F4B" w:rsidP="003B57BF">
            <w:pPr>
              <w:pStyle w:val="TAC"/>
            </w:pPr>
            <w:r w:rsidRPr="0062717A">
              <w:rPr>
                <w:rFonts w:cs="Arial"/>
                <w:color w:val="000000"/>
                <w:szCs w:val="18"/>
              </w:rPr>
              <w:t>1</w:t>
            </w:r>
          </w:p>
        </w:tc>
        <w:tc>
          <w:tcPr>
            <w:tcW w:w="850" w:type="dxa"/>
            <w:tcBorders>
              <w:top w:val="single" w:sz="4" w:space="0" w:color="auto"/>
              <w:left w:val="nil"/>
              <w:bottom w:val="single" w:sz="4" w:space="0" w:color="auto"/>
              <w:right w:val="single" w:sz="4" w:space="0" w:color="auto"/>
            </w:tcBorders>
            <w:noWrap/>
            <w:hideMark/>
          </w:tcPr>
          <w:p w14:paraId="36659533" w14:textId="77777777" w:rsidR="00B02F4B" w:rsidRPr="0062717A" w:rsidRDefault="00B02F4B" w:rsidP="003B57BF">
            <w:pPr>
              <w:pStyle w:val="TAC"/>
            </w:pPr>
            <w:r w:rsidRPr="0062717A">
              <w:rPr>
                <w:rFonts w:cs="Arial"/>
                <w:color w:val="000000"/>
                <w:szCs w:val="18"/>
              </w:rPr>
              <w:t>2</w:t>
            </w:r>
          </w:p>
        </w:tc>
      </w:tr>
      <w:tr w:rsidR="00B02F4B" w:rsidRPr="0062717A" w14:paraId="4D7ED69D" w14:textId="77777777" w:rsidTr="003C594E">
        <w:trPr>
          <w:trHeight w:val="77"/>
        </w:trPr>
        <w:tc>
          <w:tcPr>
            <w:tcW w:w="1417" w:type="dxa"/>
            <w:tcBorders>
              <w:top w:val="nil"/>
              <w:left w:val="single" w:sz="4" w:space="0" w:color="auto"/>
              <w:bottom w:val="nil"/>
              <w:right w:val="single" w:sz="4" w:space="0" w:color="auto"/>
            </w:tcBorders>
            <w:vAlign w:val="center"/>
          </w:tcPr>
          <w:p w14:paraId="5D7F19BF" w14:textId="77777777" w:rsidR="00B02F4B" w:rsidRPr="0062717A" w:rsidRDefault="00B02F4B" w:rsidP="003B57BF">
            <w:pPr>
              <w:pStyle w:val="TAC"/>
              <w:rPr>
                <w:rFonts w:eastAsia="Malgun Gothic"/>
              </w:rPr>
            </w:pPr>
          </w:p>
        </w:tc>
        <w:tc>
          <w:tcPr>
            <w:tcW w:w="992" w:type="dxa"/>
            <w:tcBorders>
              <w:top w:val="single" w:sz="4" w:space="0" w:color="auto"/>
              <w:left w:val="nil"/>
              <w:bottom w:val="nil"/>
              <w:right w:val="single" w:sz="4" w:space="0" w:color="auto"/>
            </w:tcBorders>
          </w:tcPr>
          <w:p w14:paraId="700BAD65" w14:textId="77777777" w:rsidR="00B02F4B" w:rsidRPr="0062717A" w:rsidRDefault="00B02F4B" w:rsidP="003B57BF">
            <w:pPr>
              <w:pStyle w:val="TAL"/>
              <w:rPr>
                <w:rFonts w:cs="Arial"/>
                <w:color w:val="000000"/>
                <w:szCs w:val="18"/>
              </w:rPr>
            </w:pPr>
            <w:r w:rsidRPr="0062717A">
              <w:rPr>
                <w:rFonts w:cs="Arial"/>
                <w:color w:val="000000"/>
                <w:szCs w:val="18"/>
              </w:rPr>
              <w:t>Rel-15</w:t>
            </w:r>
          </w:p>
          <w:p w14:paraId="0B07E2F2" w14:textId="77777777" w:rsidR="00B02F4B" w:rsidRPr="0062717A" w:rsidRDefault="00B02F4B" w:rsidP="003B57BF">
            <w:pPr>
              <w:pStyle w:val="TAL"/>
              <w:rPr>
                <w:rFonts w:cs="Arial"/>
                <w:color w:val="000000"/>
                <w:szCs w:val="18"/>
              </w:rPr>
            </w:pPr>
            <w:r w:rsidRPr="0062717A">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hideMark/>
          </w:tcPr>
          <w:p w14:paraId="489A1D14" w14:textId="77777777" w:rsidR="00B02F4B" w:rsidRPr="0062717A" w:rsidRDefault="00B02F4B" w:rsidP="003B57BF">
            <w:pPr>
              <w:pStyle w:val="TAL"/>
              <w:rPr>
                <w:rFonts w:eastAsia="Malgun Gothic"/>
              </w:rPr>
            </w:pPr>
            <w:r w:rsidRPr="0062717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5B5A66D3" w14:textId="77777777" w:rsidR="00B02F4B" w:rsidRPr="0062717A" w:rsidRDefault="00B02F4B" w:rsidP="003B57BF">
            <w:pPr>
              <w:pStyle w:val="TAC"/>
            </w:pPr>
            <w:r w:rsidRPr="0062717A">
              <w:rPr>
                <w:rFonts w:cs="Arial"/>
                <w:color w:val="000000"/>
                <w:szCs w:val="18"/>
              </w:rPr>
              <w:t>470</w:t>
            </w:r>
          </w:p>
        </w:tc>
        <w:tc>
          <w:tcPr>
            <w:tcW w:w="425" w:type="dxa"/>
            <w:tcBorders>
              <w:top w:val="single" w:sz="4" w:space="0" w:color="auto"/>
              <w:left w:val="nil"/>
              <w:bottom w:val="single" w:sz="4" w:space="0" w:color="auto"/>
              <w:right w:val="single" w:sz="4" w:space="0" w:color="auto"/>
            </w:tcBorders>
            <w:hideMark/>
          </w:tcPr>
          <w:p w14:paraId="36278F55" w14:textId="77777777" w:rsidR="00B02F4B" w:rsidRPr="0062717A" w:rsidRDefault="00B02F4B" w:rsidP="003B57BF">
            <w:pPr>
              <w:pStyle w:val="TAC"/>
              <w:rPr>
                <w:rFonts w:eastAsia="Malgun Gothic"/>
              </w:rPr>
            </w:pPr>
            <w:r w:rsidRPr="0062717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26B29230" w14:textId="77777777" w:rsidR="00B02F4B" w:rsidRPr="0062717A" w:rsidRDefault="00B02F4B" w:rsidP="003B57BF">
            <w:pPr>
              <w:pStyle w:val="TAC"/>
            </w:pPr>
            <w:r w:rsidRPr="0062717A">
              <w:rPr>
                <w:rFonts w:cs="Arial"/>
                <w:color w:val="000000"/>
                <w:szCs w:val="18"/>
              </w:rPr>
              <w:t>694</w:t>
            </w:r>
          </w:p>
        </w:tc>
        <w:tc>
          <w:tcPr>
            <w:tcW w:w="1134" w:type="dxa"/>
            <w:tcBorders>
              <w:top w:val="single" w:sz="4" w:space="0" w:color="auto"/>
              <w:left w:val="nil"/>
              <w:bottom w:val="single" w:sz="4" w:space="0" w:color="auto"/>
              <w:right w:val="single" w:sz="4" w:space="0" w:color="auto"/>
            </w:tcBorders>
            <w:hideMark/>
          </w:tcPr>
          <w:p w14:paraId="2B9EFAE7" w14:textId="77777777" w:rsidR="00B02F4B" w:rsidRPr="0062717A" w:rsidRDefault="00B02F4B" w:rsidP="003B57BF">
            <w:pPr>
              <w:pStyle w:val="TAC"/>
            </w:pPr>
            <w:r w:rsidRPr="0062717A">
              <w:rPr>
                <w:rFonts w:cs="Arial"/>
                <w:color w:val="000000"/>
                <w:szCs w:val="18"/>
              </w:rPr>
              <w:t>-42</w:t>
            </w:r>
          </w:p>
        </w:tc>
        <w:tc>
          <w:tcPr>
            <w:tcW w:w="709" w:type="dxa"/>
            <w:tcBorders>
              <w:top w:val="single" w:sz="4" w:space="0" w:color="auto"/>
              <w:left w:val="nil"/>
              <w:bottom w:val="single" w:sz="4" w:space="0" w:color="auto"/>
              <w:right w:val="single" w:sz="4" w:space="0" w:color="auto"/>
            </w:tcBorders>
            <w:noWrap/>
            <w:hideMark/>
          </w:tcPr>
          <w:p w14:paraId="0D0C43FE" w14:textId="77777777" w:rsidR="00B02F4B" w:rsidRPr="0062717A" w:rsidRDefault="00B02F4B" w:rsidP="003B57BF">
            <w:pPr>
              <w:pStyle w:val="TAC"/>
            </w:pPr>
            <w:r w:rsidRPr="0062717A">
              <w:rPr>
                <w:rFonts w:cs="Arial"/>
                <w:color w:val="000000"/>
                <w:szCs w:val="18"/>
              </w:rPr>
              <w:t>8</w:t>
            </w:r>
          </w:p>
        </w:tc>
        <w:tc>
          <w:tcPr>
            <w:tcW w:w="850" w:type="dxa"/>
            <w:tcBorders>
              <w:top w:val="single" w:sz="4" w:space="0" w:color="auto"/>
              <w:left w:val="nil"/>
              <w:bottom w:val="single" w:sz="4" w:space="0" w:color="auto"/>
              <w:right w:val="single" w:sz="4" w:space="0" w:color="auto"/>
            </w:tcBorders>
            <w:noWrap/>
            <w:hideMark/>
          </w:tcPr>
          <w:p w14:paraId="2A99131C" w14:textId="77777777" w:rsidR="00B02F4B" w:rsidRPr="0062717A" w:rsidRDefault="00B02F4B" w:rsidP="003B57BF">
            <w:pPr>
              <w:pStyle w:val="TAC"/>
            </w:pPr>
            <w:r w:rsidRPr="0062717A">
              <w:rPr>
                <w:rFonts w:cs="Arial"/>
                <w:color w:val="000000"/>
                <w:szCs w:val="18"/>
              </w:rPr>
              <w:t>5, 17</w:t>
            </w:r>
          </w:p>
        </w:tc>
      </w:tr>
      <w:tr w:rsidR="00B02F4B" w:rsidRPr="0062717A" w14:paraId="5DBCD88A" w14:textId="77777777" w:rsidTr="003C594E">
        <w:trPr>
          <w:trHeight w:val="77"/>
        </w:trPr>
        <w:tc>
          <w:tcPr>
            <w:tcW w:w="1417" w:type="dxa"/>
            <w:tcBorders>
              <w:top w:val="nil"/>
              <w:left w:val="single" w:sz="4" w:space="0" w:color="auto"/>
              <w:bottom w:val="single" w:sz="4" w:space="0" w:color="auto"/>
              <w:right w:val="single" w:sz="4" w:space="0" w:color="auto"/>
            </w:tcBorders>
            <w:vAlign w:val="center"/>
          </w:tcPr>
          <w:p w14:paraId="15FC1CC7" w14:textId="77777777" w:rsidR="00B02F4B" w:rsidRPr="0062717A" w:rsidRDefault="00B02F4B" w:rsidP="003B57BF">
            <w:pPr>
              <w:pStyle w:val="TAC"/>
              <w:rPr>
                <w:rFonts w:eastAsia="Malgun Gothic"/>
              </w:rPr>
            </w:pPr>
          </w:p>
        </w:tc>
        <w:tc>
          <w:tcPr>
            <w:tcW w:w="992" w:type="dxa"/>
            <w:tcBorders>
              <w:top w:val="nil"/>
              <w:left w:val="nil"/>
              <w:bottom w:val="single" w:sz="4" w:space="0" w:color="auto"/>
              <w:right w:val="single" w:sz="4" w:space="0" w:color="auto"/>
            </w:tcBorders>
          </w:tcPr>
          <w:p w14:paraId="03E8CCAC" w14:textId="77777777" w:rsidR="00B02F4B" w:rsidRPr="0062717A" w:rsidRDefault="00B02F4B" w:rsidP="003B57BF">
            <w:pPr>
              <w:pStyle w:val="TAL"/>
              <w:rPr>
                <w:rFonts w:eastAsia="Malgun Gothic"/>
              </w:rPr>
            </w:pPr>
            <w:r w:rsidRPr="0062717A">
              <w:rPr>
                <w:rFonts w:cs="Arial"/>
                <w:color w:val="000000"/>
                <w:szCs w:val="18"/>
              </w:rPr>
              <w:t>Rel-17</w:t>
            </w:r>
          </w:p>
          <w:p w14:paraId="150095D0" w14:textId="77777777" w:rsidR="00B02F4B" w:rsidRPr="0062717A" w:rsidRDefault="00B02F4B" w:rsidP="003B57BF">
            <w:pPr>
              <w:pStyle w:val="TAL"/>
              <w:rPr>
                <w:rFonts w:cs="Arial"/>
                <w:color w:val="000000"/>
                <w:szCs w:val="18"/>
              </w:rPr>
            </w:pPr>
            <w:r w:rsidRPr="0062717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5280104C" w14:textId="77777777" w:rsidR="00B02F4B" w:rsidRPr="0062717A" w:rsidRDefault="00B02F4B" w:rsidP="003B57BF">
            <w:pPr>
              <w:pStyle w:val="TAL"/>
              <w:rPr>
                <w:rFonts w:eastAsia="Malgun Gothic"/>
              </w:rPr>
            </w:pPr>
            <w:r w:rsidRPr="0062717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15FE153E" w14:textId="77777777" w:rsidR="00B02F4B" w:rsidRPr="0062717A" w:rsidRDefault="00B02F4B" w:rsidP="003B57BF">
            <w:pPr>
              <w:pStyle w:val="TAC"/>
            </w:pPr>
            <w:r w:rsidRPr="0062717A">
              <w:rPr>
                <w:rFonts w:cs="Arial"/>
                <w:color w:val="000000"/>
                <w:szCs w:val="18"/>
              </w:rPr>
              <w:t>470</w:t>
            </w:r>
          </w:p>
        </w:tc>
        <w:tc>
          <w:tcPr>
            <w:tcW w:w="425" w:type="dxa"/>
            <w:tcBorders>
              <w:top w:val="single" w:sz="4" w:space="0" w:color="auto"/>
              <w:left w:val="nil"/>
              <w:bottom w:val="single" w:sz="4" w:space="0" w:color="auto"/>
              <w:right w:val="single" w:sz="4" w:space="0" w:color="auto"/>
            </w:tcBorders>
            <w:hideMark/>
          </w:tcPr>
          <w:p w14:paraId="4F81B900" w14:textId="77777777" w:rsidR="00B02F4B" w:rsidRPr="0062717A" w:rsidRDefault="00B02F4B" w:rsidP="003B57BF">
            <w:pPr>
              <w:pStyle w:val="TAC"/>
              <w:rPr>
                <w:rFonts w:eastAsia="Malgun Gothic"/>
              </w:rPr>
            </w:pPr>
            <w:r w:rsidRPr="0062717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3EA307CC" w14:textId="77777777" w:rsidR="00B02F4B" w:rsidRPr="0062717A" w:rsidRDefault="00B02F4B" w:rsidP="003B57BF">
            <w:pPr>
              <w:pStyle w:val="TAC"/>
            </w:pPr>
            <w:r w:rsidRPr="0062717A">
              <w:rPr>
                <w:rFonts w:cs="Arial"/>
                <w:color w:val="000000"/>
                <w:szCs w:val="18"/>
              </w:rPr>
              <w:t>710</w:t>
            </w:r>
          </w:p>
        </w:tc>
        <w:tc>
          <w:tcPr>
            <w:tcW w:w="1134" w:type="dxa"/>
            <w:tcBorders>
              <w:top w:val="single" w:sz="4" w:space="0" w:color="auto"/>
              <w:left w:val="nil"/>
              <w:bottom w:val="single" w:sz="4" w:space="0" w:color="auto"/>
              <w:right w:val="single" w:sz="4" w:space="0" w:color="auto"/>
            </w:tcBorders>
            <w:hideMark/>
          </w:tcPr>
          <w:p w14:paraId="0F6EEBF0" w14:textId="77777777" w:rsidR="00B02F4B" w:rsidRPr="0062717A" w:rsidRDefault="00B02F4B" w:rsidP="003B57BF">
            <w:pPr>
              <w:pStyle w:val="TAC"/>
            </w:pPr>
            <w:r w:rsidRPr="0062717A">
              <w:rPr>
                <w:rFonts w:cs="Arial"/>
                <w:color w:val="000000"/>
                <w:szCs w:val="18"/>
              </w:rPr>
              <w:t>-26.2</w:t>
            </w:r>
          </w:p>
        </w:tc>
        <w:tc>
          <w:tcPr>
            <w:tcW w:w="709" w:type="dxa"/>
            <w:tcBorders>
              <w:top w:val="single" w:sz="4" w:space="0" w:color="auto"/>
              <w:left w:val="nil"/>
              <w:bottom w:val="single" w:sz="4" w:space="0" w:color="auto"/>
              <w:right w:val="single" w:sz="4" w:space="0" w:color="auto"/>
            </w:tcBorders>
            <w:noWrap/>
            <w:hideMark/>
          </w:tcPr>
          <w:p w14:paraId="2D5E0CF6" w14:textId="77777777" w:rsidR="00B02F4B" w:rsidRPr="0062717A" w:rsidRDefault="00B02F4B" w:rsidP="003B57BF">
            <w:pPr>
              <w:pStyle w:val="TAC"/>
            </w:pPr>
            <w:r w:rsidRPr="0062717A">
              <w:rPr>
                <w:rFonts w:cs="Arial"/>
                <w:color w:val="000000"/>
                <w:szCs w:val="18"/>
              </w:rPr>
              <w:t>6</w:t>
            </w:r>
          </w:p>
        </w:tc>
        <w:tc>
          <w:tcPr>
            <w:tcW w:w="850" w:type="dxa"/>
            <w:tcBorders>
              <w:top w:val="single" w:sz="4" w:space="0" w:color="auto"/>
              <w:left w:val="nil"/>
              <w:bottom w:val="single" w:sz="4" w:space="0" w:color="auto"/>
              <w:right w:val="single" w:sz="4" w:space="0" w:color="auto"/>
            </w:tcBorders>
            <w:noWrap/>
            <w:hideMark/>
          </w:tcPr>
          <w:p w14:paraId="0C240ABE" w14:textId="77777777" w:rsidR="00B02F4B" w:rsidRPr="0062717A" w:rsidRDefault="00B02F4B" w:rsidP="003B57BF">
            <w:pPr>
              <w:pStyle w:val="TAC"/>
            </w:pPr>
            <w:r w:rsidRPr="0062717A">
              <w:rPr>
                <w:rFonts w:cs="Arial"/>
                <w:color w:val="000000"/>
                <w:szCs w:val="18"/>
              </w:rPr>
              <w:t>14</w:t>
            </w:r>
          </w:p>
        </w:tc>
      </w:tr>
      <w:tr w:rsidR="00B02F4B" w:rsidRPr="0062717A" w14:paraId="0484E7F2" w14:textId="77777777" w:rsidTr="003C594E">
        <w:trPr>
          <w:trHeight w:val="77"/>
        </w:trPr>
        <w:tc>
          <w:tcPr>
            <w:tcW w:w="1417" w:type="dxa"/>
            <w:vMerge w:val="restart"/>
            <w:tcBorders>
              <w:top w:val="single" w:sz="4" w:space="0" w:color="auto"/>
              <w:left w:val="single" w:sz="4" w:space="0" w:color="auto"/>
              <w:bottom w:val="single" w:sz="4" w:space="0" w:color="auto"/>
              <w:right w:val="single" w:sz="4" w:space="0" w:color="auto"/>
            </w:tcBorders>
            <w:hideMark/>
          </w:tcPr>
          <w:p w14:paraId="30CC04D8" w14:textId="77777777" w:rsidR="00B02F4B" w:rsidRPr="0062717A" w:rsidRDefault="00B02F4B" w:rsidP="003B57BF">
            <w:pPr>
              <w:pStyle w:val="TAC"/>
              <w:rPr>
                <w:rFonts w:eastAsia="Malgun Gothic"/>
              </w:rPr>
            </w:pPr>
            <w:r w:rsidRPr="0062717A">
              <w:t>DC_1_n77</w:t>
            </w:r>
          </w:p>
        </w:tc>
        <w:tc>
          <w:tcPr>
            <w:tcW w:w="992" w:type="dxa"/>
            <w:tcBorders>
              <w:top w:val="single" w:sz="4" w:space="0" w:color="auto"/>
              <w:left w:val="nil"/>
              <w:bottom w:val="single" w:sz="4" w:space="0" w:color="auto"/>
              <w:right w:val="single" w:sz="4" w:space="0" w:color="auto"/>
            </w:tcBorders>
            <w:hideMark/>
          </w:tcPr>
          <w:p w14:paraId="1DE29CBA" w14:textId="77777777" w:rsidR="00B02F4B" w:rsidRPr="0062717A" w:rsidRDefault="00B02F4B" w:rsidP="003B57BF">
            <w:pPr>
              <w:pStyle w:val="TAL"/>
              <w:rPr>
                <w:rFonts w:cs="Arial"/>
                <w:color w:val="000000"/>
                <w:szCs w:val="18"/>
              </w:rPr>
            </w:pPr>
            <w:r w:rsidRPr="0062717A">
              <w:rPr>
                <w:rFonts w:cs="Arial"/>
                <w:color w:val="000000"/>
                <w:szCs w:val="18"/>
              </w:rPr>
              <w:t>Rel-15</w:t>
            </w:r>
          </w:p>
        </w:tc>
        <w:tc>
          <w:tcPr>
            <w:tcW w:w="2552" w:type="dxa"/>
            <w:tcBorders>
              <w:top w:val="single" w:sz="4" w:space="0" w:color="auto"/>
              <w:left w:val="single" w:sz="4" w:space="0" w:color="auto"/>
              <w:bottom w:val="single" w:sz="4" w:space="0" w:color="auto"/>
              <w:right w:val="single" w:sz="4" w:space="0" w:color="auto"/>
            </w:tcBorders>
            <w:hideMark/>
          </w:tcPr>
          <w:p w14:paraId="19A33F46" w14:textId="77777777" w:rsidR="00B02F4B" w:rsidRPr="0062717A" w:rsidRDefault="00B02F4B" w:rsidP="003B57BF">
            <w:pPr>
              <w:pStyle w:val="TAL"/>
            </w:pPr>
            <w:r w:rsidRPr="0062717A">
              <w:rPr>
                <w:rFonts w:cs="Arial"/>
                <w:color w:val="000000"/>
                <w:szCs w:val="18"/>
              </w:rPr>
              <w:t>E-UTRA Band 1, 3, 11, 21, 34, 65, 74</w:t>
            </w:r>
          </w:p>
        </w:tc>
        <w:tc>
          <w:tcPr>
            <w:tcW w:w="992" w:type="dxa"/>
            <w:tcBorders>
              <w:top w:val="single" w:sz="4" w:space="0" w:color="auto"/>
              <w:left w:val="nil"/>
              <w:bottom w:val="single" w:sz="4" w:space="0" w:color="auto"/>
              <w:right w:val="single" w:sz="4" w:space="0" w:color="auto"/>
            </w:tcBorders>
            <w:hideMark/>
          </w:tcPr>
          <w:p w14:paraId="26BF20A5" w14:textId="77777777" w:rsidR="00B02F4B" w:rsidRPr="0062717A" w:rsidRDefault="00B02F4B" w:rsidP="003B57BF">
            <w:pPr>
              <w:pStyle w:val="TAC"/>
              <w:rPr>
                <w:rFonts w:eastAsia="Malgun Gothic"/>
              </w:rPr>
            </w:pPr>
            <w:proofErr w:type="spellStart"/>
            <w:r w:rsidRPr="0062717A">
              <w:rPr>
                <w:rFonts w:cs="Arial"/>
                <w:color w:val="000000"/>
                <w:szCs w:val="18"/>
              </w:rPr>
              <w:t>F</w:t>
            </w:r>
            <w:r w:rsidRPr="0062717A">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D5426F9" w14:textId="77777777" w:rsidR="00B02F4B" w:rsidRPr="0062717A" w:rsidRDefault="00B02F4B" w:rsidP="003B57BF">
            <w:pPr>
              <w:pStyle w:val="TAC"/>
              <w:rPr>
                <w:rFonts w:eastAsia="Malgun Gothic"/>
              </w:rPr>
            </w:pPr>
            <w:r w:rsidRPr="0062717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7067C771" w14:textId="77777777" w:rsidR="00B02F4B" w:rsidRPr="0062717A" w:rsidRDefault="00B02F4B" w:rsidP="003B57BF">
            <w:pPr>
              <w:pStyle w:val="TAC"/>
              <w:rPr>
                <w:rFonts w:eastAsia="Malgun Gothic"/>
              </w:rPr>
            </w:pPr>
            <w:proofErr w:type="spellStart"/>
            <w:r w:rsidRPr="0062717A">
              <w:rPr>
                <w:rFonts w:cs="Arial"/>
                <w:color w:val="000000"/>
                <w:szCs w:val="18"/>
              </w:rPr>
              <w:t>F</w:t>
            </w:r>
            <w:r w:rsidRPr="0062717A">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585B219A" w14:textId="77777777" w:rsidR="00B02F4B" w:rsidRPr="0062717A" w:rsidRDefault="00B02F4B" w:rsidP="003B57BF">
            <w:pPr>
              <w:pStyle w:val="TAC"/>
              <w:rPr>
                <w:rFonts w:eastAsia="Malgun Gothic"/>
              </w:rPr>
            </w:pPr>
            <w:r w:rsidRPr="0062717A">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3B24EBFC" w14:textId="77777777" w:rsidR="00B02F4B" w:rsidRPr="0062717A" w:rsidRDefault="00B02F4B" w:rsidP="003B57BF">
            <w:pPr>
              <w:pStyle w:val="TAC"/>
              <w:rPr>
                <w:rFonts w:eastAsia="Malgun Gothic"/>
              </w:rPr>
            </w:pPr>
            <w:r w:rsidRPr="0062717A">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127DF0A0" w14:textId="77777777" w:rsidR="00B02F4B" w:rsidRPr="0062717A" w:rsidRDefault="00B02F4B" w:rsidP="003B57BF">
            <w:pPr>
              <w:pStyle w:val="TAC"/>
              <w:rPr>
                <w:rFonts w:eastAsia="Malgun Gothic"/>
              </w:rPr>
            </w:pPr>
          </w:p>
        </w:tc>
      </w:tr>
      <w:tr w:rsidR="00B02F4B" w:rsidRPr="0062717A" w14:paraId="1B77493E" w14:textId="77777777" w:rsidTr="003C594E">
        <w:trPr>
          <w:trHeight w:val="77"/>
        </w:trPr>
        <w:tc>
          <w:tcPr>
            <w:tcW w:w="1417" w:type="dxa"/>
            <w:vMerge/>
            <w:tcBorders>
              <w:top w:val="single" w:sz="4" w:space="0" w:color="auto"/>
              <w:left w:val="single" w:sz="4" w:space="0" w:color="auto"/>
              <w:bottom w:val="single" w:sz="4" w:space="0" w:color="auto"/>
              <w:right w:val="single" w:sz="4" w:space="0" w:color="auto"/>
            </w:tcBorders>
            <w:vAlign w:val="center"/>
            <w:hideMark/>
          </w:tcPr>
          <w:p w14:paraId="79C2DCC4" w14:textId="77777777" w:rsidR="00B02F4B" w:rsidRPr="0062717A" w:rsidRDefault="00B02F4B" w:rsidP="003B57BF">
            <w:pPr>
              <w:spacing w:after="0"/>
              <w:rPr>
                <w:rFonts w:ascii="Arial" w:eastAsia="Malgun Gothic" w:hAnsi="Arial"/>
                <w:sz w:val="18"/>
              </w:rPr>
            </w:pPr>
          </w:p>
        </w:tc>
        <w:tc>
          <w:tcPr>
            <w:tcW w:w="992" w:type="dxa"/>
            <w:tcBorders>
              <w:top w:val="single" w:sz="4" w:space="0" w:color="auto"/>
              <w:left w:val="nil"/>
              <w:bottom w:val="nil"/>
              <w:right w:val="single" w:sz="4" w:space="0" w:color="auto"/>
            </w:tcBorders>
            <w:hideMark/>
          </w:tcPr>
          <w:p w14:paraId="439C51B3" w14:textId="77777777" w:rsidR="00B02F4B" w:rsidRPr="0062717A" w:rsidRDefault="00B02F4B" w:rsidP="003B57BF">
            <w:pPr>
              <w:pStyle w:val="TAL"/>
              <w:rPr>
                <w:rFonts w:eastAsia="Malgun Gothic"/>
              </w:rPr>
            </w:pPr>
            <w:r w:rsidRPr="0062717A">
              <w:rPr>
                <w:rFonts w:eastAsia="Malgun Gothic"/>
              </w:rPr>
              <w:t>Rel-15</w:t>
            </w:r>
          </w:p>
          <w:p w14:paraId="5EF71BAA" w14:textId="77777777" w:rsidR="00B02F4B" w:rsidRPr="0062717A" w:rsidRDefault="00B02F4B" w:rsidP="003B57BF">
            <w:pPr>
              <w:pStyle w:val="TAL"/>
              <w:rPr>
                <w:rFonts w:eastAsia="Malgun Gothic"/>
              </w:rPr>
            </w:pPr>
            <w:r w:rsidRPr="0062717A">
              <w:rPr>
                <w:rFonts w:eastAsia="Malgun Gothic"/>
              </w:rPr>
              <w:t>Rel-16</w:t>
            </w:r>
          </w:p>
          <w:p w14:paraId="48ED2837" w14:textId="77777777" w:rsidR="00B02F4B" w:rsidRPr="0062717A" w:rsidRDefault="00B02F4B" w:rsidP="003B57BF">
            <w:pPr>
              <w:pStyle w:val="TAL"/>
              <w:rPr>
                <w:rFonts w:eastAsia="Malgun Gothic"/>
              </w:rPr>
            </w:pPr>
            <w:r w:rsidRPr="0062717A">
              <w:rPr>
                <w:rFonts w:cs="Arial"/>
                <w:color w:val="000000"/>
                <w:szCs w:val="18"/>
              </w:rPr>
              <w:t>Rel-17</w:t>
            </w:r>
          </w:p>
          <w:p w14:paraId="4D2CAF8E" w14:textId="77777777" w:rsidR="00B02F4B" w:rsidRPr="0062717A" w:rsidRDefault="00B02F4B" w:rsidP="003B57BF">
            <w:pPr>
              <w:pStyle w:val="TAL"/>
              <w:rPr>
                <w:rFonts w:cs="Arial"/>
                <w:color w:val="000000"/>
                <w:szCs w:val="18"/>
              </w:rPr>
            </w:pPr>
            <w:r w:rsidRPr="0062717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4657B1CD" w14:textId="77777777" w:rsidR="00B02F4B" w:rsidRPr="0062717A" w:rsidRDefault="00B02F4B" w:rsidP="003B57BF">
            <w:pPr>
              <w:pStyle w:val="TAL"/>
            </w:pPr>
            <w:r w:rsidRPr="0062717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2D4CEFCC" w14:textId="77777777" w:rsidR="00B02F4B" w:rsidRPr="0062717A" w:rsidRDefault="00B02F4B" w:rsidP="003B57BF">
            <w:pPr>
              <w:pStyle w:val="TAC"/>
              <w:rPr>
                <w:rFonts w:eastAsia="Malgun Gothic"/>
              </w:rPr>
            </w:pPr>
            <w:r w:rsidRPr="0062717A">
              <w:rPr>
                <w:rFonts w:cs="Arial"/>
                <w:color w:val="000000"/>
                <w:szCs w:val="18"/>
              </w:rPr>
              <w:t>1880</w:t>
            </w:r>
          </w:p>
        </w:tc>
        <w:tc>
          <w:tcPr>
            <w:tcW w:w="425" w:type="dxa"/>
            <w:tcBorders>
              <w:top w:val="single" w:sz="4" w:space="0" w:color="auto"/>
              <w:left w:val="nil"/>
              <w:bottom w:val="single" w:sz="4" w:space="0" w:color="auto"/>
              <w:right w:val="single" w:sz="4" w:space="0" w:color="auto"/>
            </w:tcBorders>
            <w:hideMark/>
          </w:tcPr>
          <w:p w14:paraId="7B983548" w14:textId="77777777" w:rsidR="00B02F4B" w:rsidRPr="0062717A" w:rsidRDefault="00B02F4B" w:rsidP="003B57BF">
            <w:pPr>
              <w:pStyle w:val="TAC"/>
              <w:rPr>
                <w:rFonts w:eastAsia="Malgun Gothic"/>
              </w:rPr>
            </w:pPr>
            <w:r w:rsidRPr="0062717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1940F2A3" w14:textId="77777777" w:rsidR="00B02F4B" w:rsidRPr="0062717A" w:rsidRDefault="00B02F4B" w:rsidP="003B57BF">
            <w:pPr>
              <w:pStyle w:val="TAC"/>
              <w:rPr>
                <w:rFonts w:eastAsia="Malgun Gothic"/>
              </w:rPr>
            </w:pPr>
            <w:r w:rsidRPr="0062717A">
              <w:rPr>
                <w:rFonts w:cs="Arial"/>
                <w:color w:val="000000"/>
                <w:szCs w:val="18"/>
              </w:rPr>
              <w:t>1895</w:t>
            </w:r>
          </w:p>
        </w:tc>
        <w:tc>
          <w:tcPr>
            <w:tcW w:w="1134" w:type="dxa"/>
            <w:tcBorders>
              <w:top w:val="single" w:sz="4" w:space="0" w:color="auto"/>
              <w:left w:val="nil"/>
              <w:bottom w:val="single" w:sz="4" w:space="0" w:color="auto"/>
              <w:right w:val="single" w:sz="4" w:space="0" w:color="auto"/>
            </w:tcBorders>
            <w:hideMark/>
          </w:tcPr>
          <w:p w14:paraId="6BA904D8" w14:textId="77777777" w:rsidR="00B02F4B" w:rsidRPr="0062717A" w:rsidRDefault="00B02F4B" w:rsidP="003B57BF">
            <w:pPr>
              <w:pStyle w:val="TAC"/>
              <w:rPr>
                <w:rFonts w:eastAsia="Malgun Gothic"/>
              </w:rPr>
            </w:pPr>
            <w:r w:rsidRPr="0062717A">
              <w:rPr>
                <w:rFonts w:cs="Arial"/>
                <w:color w:val="000000"/>
                <w:szCs w:val="18"/>
              </w:rPr>
              <w:t>-40</w:t>
            </w:r>
          </w:p>
        </w:tc>
        <w:tc>
          <w:tcPr>
            <w:tcW w:w="709" w:type="dxa"/>
            <w:tcBorders>
              <w:top w:val="single" w:sz="4" w:space="0" w:color="auto"/>
              <w:left w:val="nil"/>
              <w:bottom w:val="single" w:sz="4" w:space="0" w:color="auto"/>
              <w:right w:val="single" w:sz="4" w:space="0" w:color="auto"/>
            </w:tcBorders>
            <w:noWrap/>
            <w:hideMark/>
          </w:tcPr>
          <w:p w14:paraId="4E2BC40F" w14:textId="77777777" w:rsidR="00B02F4B" w:rsidRPr="0062717A" w:rsidRDefault="00B02F4B" w:rsidP="003B57BF">
            <w:pPr>
              <w:pStyle w:val="TAC"/>
              <w:rPr>
                <w:rFonts w:eastAsia="Malgun Gothic"/>
              </w:rPr>
            </w:pPr>
            <w:r w:rsidRPr="0062717A">
              <w:rPr>
                <w:rFonts w:cs="Arial"/>
                <w:color w:val="000000"/>
                <w:szCs w:val="18"/>
              </w:rPr>
              <w:t>1</w:t>
            </w:r>
          </w:p>
        </w:tc>
        <w:tc>
          <w:tcPr>
            <w:tcW w:w="850" w:type="dxa"/>
            <w:tcBorders>
              <w:top w:val="single" w:sz="4" w:space="0" w:color="auto"/>
              <w:left w:val="nil"/>
              <w:bottom w:val="single" w:sz="4" w:space="0" w:color="auto"/>
              <w:right w:val="single" w:sz="4" w:space="0" w:color="auto"/>
            </w:tcBorders>
            <w:noWrap/>
            <w:hideMark/>
          </w:tcPr>
          <w:p w14:paraId="000D5B61" w14:textId="77777777" w:rsidR="00B02F4B" w:rsidRPr="0062717A" w:rsidRDefault="00B02F4B" w:rsidP="003B57BF">
            <w:pPr>
              <w:pStyle w:val="TAC"/>
              <w:rPr>
                <w:rFonts w:eastAsia="Malgun Gothic"/>
              </w:rPr>
            </w:pPr>
            <w:r w:rsidRPr="0062717A">
              <w:rPr>
                <w:rFonts w:cs="Arial"/>
                <w:color w:val="000000"/>
                <w:szCs w:val="18"/>
              </w:rPr>
              <w:t xml:space="preserve">5, </w:t>
            </w:r>
            <w:r w:rsidRPr="0062717A">
              <w:rPr>
                <w:rFonts w:cs="Arial"/>
                <w:color w:val="000000"/>
                <w:szCs w:val="18"/>
                <w:lang w:eastAsia="ja-JP"/>
              </w:rPr>
              <w:t>16</w:t>
            </w:r>
          </w:p>
        </w:tc>
      </w:tr>
      <w:tr w:rsidR="00B02F4B" w:rsidRPr="0062717A" w14:paraId="6784F3E5" w14:textId="77777777" w:rsidTr="003C594E">
        <w:trPr>
          <w:trHeight w:val="77"/>
        </w:trPr>
        <w:tc>
          <w:tcPr>
            <w:tcW w:w="1417" w:type="dxa"/>
            <w:vMerge/>
            <w:tcBorders>
              <w:top w:val="single" w:sz="4" w:space="0" w:color="auto"/>
              <w:left w:val="single" w:sz="4" w:space="0" w:color="auto"/>
              <w:bottom w:val="single" w:sz="4" w:space="0" w:color="auto"/>
              <w:right w:val="single" w:sz="4" w:space="0" w:color="auto"/>
            </w:tcBorders>
            <w:vAlign w:val="center"/>
            <w:hideMark/>
          </w:tcPr>
          <w:p w14:paraId="4A41A16C" w14:textId="77777777" w:rsidR="00B02F4B" w:rsidRPr="0062717A" w:rsidRDefault="00B02F4B" w:rsidP="003B57BF">
            <w:pPr>
              <w:spacing w:after="0"/>
              <w:rPr>
                <w:rFonts w:ascii="Arial" w:eastAsia="Malgun Gothic" w:hAnsi="Arial"/>
                <w:sz w:val="18"/>
              </w:rPr>
            </w:pPr>
          </w:p>
        </w:tc>
        <w:tc>
          <w:tcPr>
            <w:tcW w:w="992" w:type="dxa"/>
            <w:tcBorders>
              <w:top w:val="nil"/>
              <w:left w:val="nil"/>
              <w:bottom w:val="nil"/>
              <w:right w:val="single" w:sz="4" w:space="0" w:color="auto"/>
            </w:tcBorders>
          </w:tcPr>
          <w:p w14:paraId="52DA81CD" w14:textId="77777777" w:rsidR="00B02F4B" w:rsidRPr="0062717A" w:rsidRDefault="00B02F4B" w:rsidP="003B57BF">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23B27FF3" w14:textId="77777777" w:rsidR="00B02F4B" w:rsidRPr="0062717A" w:rsidRDefault="00B02F4B" w:rsidP="003B57BF">
            <w:pPr>
              <w:pStyle w:val="TAL"/>
            </w:pPr>
            <w:r w:rsidRPr="0062717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11E34507" w14:textId="77777777" w:rsidR="00B02F4B" w:rsidRPr="0062717A" w:rsidRDefault="00B02F4B" w:rsidP="003B57BF">
            <w:pPr>
              <w:pStyle w:val="TAC"/>
              <w:rPr>
                <w:rFonts w:eastAsia="Malgun Gothic"/>
              </w:rPr>
            </w:pPr>
            <w:r w:rsidRPr="0062717A">
              <w:rPr>
                <w:rFonts w:cs="Arial"/>
                <w:color w:val="000000"/>
                <w:szCs w:val="18"/>
              </w:rPr>
              <w:t>1895</w:t>
            </w:r>
          </w:p>
        </w:tc>
        <w:tc>
          <w:tcPr>
            <w:tcW w:w="425" w:type="dxa"/>
            <w:tcBorders>
              <w:top w:val="single" w:sz="4" w:space="0" w:color="auto"/>
              <w:left w:val="nil"/>
              <w:bottom w:val="single" w:sz="4" w:space="0" w:color="auto"/>
              <w:right w:val="single" w:sz="4" w:space="0" w:color="auto"/>
            </w:tcBorders>
            <w:hideMark/>
          </w:tcPr>
          <w:p w14:paraId="56DBD66A" w14:textId="77777777" w:rsidR="00B02F4B" w:rsidRPr="0062717A" w:rsidRDefault="00B02F4B" w:rsidP="003B57BF">
            <w:pPr>
              <w:pStyle w:val="TAC"/>
              <w:rPr>
                <w:rFonts w:eastAsia="Malgun Gothic"/>
              </w:rPr>
            </w:pPr>
            <w:r w:rsidRPr="0062717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4ABD752D" w14:textId="77777777" w:rsidR="00B02F4B" w:rsidRPr="0062717A" w:rsidRDefault="00B02F4B" w:rsidP="003B57BF">
            <w:pPr>
              <w:pStyle w:val="TAC"/>
              <w:rPr>
                <w:rFonts w:eastAsia="Malgun Gothic"/>
              </w:rPr>
            </w:pPr>
            <w:r w:rsidRPr="0062717A">
              <w:rPr>
                <w:rFonts w:cs="Arial"/>
                <w:color w:val="000000"/>
                <w:szCs w:val="18"/>
              </w:rPr>
              <w:t>1915</w:t>
            </w:r>
          </w:p>
        </w:tc>
        <w:tc>
          <w:tcPr>
            <w:tcW w:w="1134" w:type="dxa"/>
            <w:tcBorders>
              <w:top w:val="single" w:sz="4" w:space="0" w:color="auto"/>
              <w:left w:val="nil"/>
              <w:bottom w:val="single" w:sz="4" w:space="0" w:color="auto"/>
              <w:right w:val="single" w:sz="4" w:space="0" w:color="auto"/>
            </w:tcBorders>
            <w:hideMark/>
          </w:tcPr>
          <w:p w14:paraId="614522ED" w14:textId="77777777" w:rsidR="00B02F4B" w:rsidRPr="0062717A" w:rsidRDefault="00B02F4B" w:rsidP="003B57BF">
            <w:pPr>
              <w:pStyle w:val="TAC"/>
              <w:rPr>
                <w:rFonts w:eastAsia="Malgun Gothic"/>
              </w:rPr>
            </w:pPr>
            <w:r w:rsidRPr="0062717A">
              <w:rPr>
                <w:rFonts w:cs="Arial"/>
                <w:color w:val="000000"/>
                <w:szCs w:val="18"/>
              </w:rPr>
              <w:t>-15.5</w:t>
            </w:r>
          </w:p>
        </w:tc>
        <w:tc>
          <w:tcPr>
            <w:tcW w:w="709" w:type="dxa"/>
            <w:tcBorders>
              <w:top w:val="single" w:sz="4" w:space="0" w:color="auto"/>
              <w:left w:val="nil"/>
              <w:bottom w:val="single" w:sz="4" w:space="0" w:color="auto"/>
              <w:right w:val="single" w:sz="4" w:space="0" w:color="auto"/>
            </w:tcBorders>
            <w:noWrap/>
            <w:hideMark/>
          </w:tcPr>
          <w:p w14:paraId="3459C74C" w14:textId="77777777" w:rsidR="00B02F4B" w:rsidRPr="0062717A" w:rsidRDefault="00B02F4B" w:rsidP="003B57BF">
            <w:pPr>
              <w:pStyle w:val="TAC"/>
              <w:rPr>
                <w:rFonts w:eastAsia="Malgun Gothic"/>
              </w:rPr>
            </w:pPr>
            <w:r w:rsidRPr="0062717A">
              <w:rPr>
                <w:rFonts w:cs="Arial"/>
                <w:color w:val="000000"/>
                <w:szCs w:val="18"/>
              </w:rPr>
              <w:t>5</w:t>
            </w:r>
          </w:p>
        </w:tc>
        <w:tc>
          <w:tcPr>
            <w:tcW w:w="850" w:type="dxa"/>
            <w:tcBorders>
              <w:top w:val="single" w:sz="4" w:space="0" w:color="auto"/>
              <w:left w:val="nil"/>
              <w:bottom w:val="single" w:sz="4" w:space="0" w:color="auto"/>
              <w:right w:val="single" w:sz="4" w:space="0" w:color="auto"/>
            </w:tcBorders>
            <w:noWrap/>
            <w:hideMark/>
          </w:tcPr>
          <w:p w14:paraId="733F8958" w14:textId="77777777" w:rsidR="00B02F4B" w:rsidRPr="0062717A" w:rsidRDefault="00B02F4B" w:rsidP="003B57BF">
            <w:pPr>
              <w:pStyle w:val="TAC"/>
              <w:rPr>
                <w:rFonts w:eastAsia="Malgun Gothic"/>
              </w:rPr>
            </w:pPr>
            <w:r w:rsidRPr="0062717A">
              <w:rPr>
                <w:rFonts w:cs="Arial"/>
                <w:color w:val="000000"/>
                <w:szCs w:val="18"/>
              </w:rPr>
              <w:t xml:space="preserve">5, 7, </w:t>
            </w:r>
            <w:r w:rsidRPr="0062717A">
              <w:rPr>
                <w:rFonts w:cs="Arial"/>
                <w:color w:val="000000"/>
                <w:szCs w:val="18"/>
                <w:lang w:eastAsia="ja-JP"/>
              </w:rPr>
              <w:t>16</w:t>
            </w:r>
          </w:p>
        </w:tc>
      </w:tr>
      <w:tr w:rsidR="00B02F4B" w:rsidRPr="0062717A" w14:paraId="4354EDDC" w14:textId="77777777" w:rsidTr="003C594E">
        <w:trPr>
          <w:trHeight w:val="77"/>
        </w:trPr>
        <w:tc>
          <w:tcPr>
            <w:tcW w:w="1417" w:type="dxa"/>
            <w:vMerge/>
            <w:tcBorders>
              <w:top w:val="single" w:sz="4" w:space="0" w:color="auto"/>
              <w:left w:val="single" w:sz="4" w:space="0" w:color="auto"/>
              <w:bottom w:val="single" w:sz="4" w:space="0" w:color="auto"/>
              <w:right w:val="single" w:sz="4" w:space="0" w:color="auto"/>
            </w:tcBorders>
            <w:vAlign w:val="center"/>
            <w:hideMark/>
          </w:tcPr>
          <w:p w14:paraId="728D8D00" w14:textId="77777777" w:rsidR="00B02F4B" w:rsidRPr="0062717A" w:rsidRDefault="00B02F4B" w:rsidP="003B57BF">
            <w:pPr>
              <w:spacing w:after="0"/>
              <w:rPr>
                <w:rFonts w:ascii="Arial" w:eastAsia="Malgun Gothic" w:hAnsi="Arial"/>
                <w:sz w:val="18"/>
              </w:rPr>
            </w:pPr>
          </w:p>
        </w:tc>
        <w:tc>
          <w:tcPr>
            <w:tcW w:w="992" w:type="dxa"/>
            <w:tcBorders>
              <w:top w:val="nil"/>
              <w:left w:val="nil"/>
              <w:bottom w:val="single" w:sz="4" w:space="0" w:color="auto"/>
              <w:right w:val="single" w:sz="4" w:space="0" w:color="auto"/>
            </w:tcBorders>
          </w:tcPr>
          <w:p w14:paraId="3B674005" w14:textId="77777777" w:rsidR="00B02F4B" w:rsidRPr="0062717A" w:rsidRDefault="00B02F4B" w:rsidP="003B57BF">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030FE5F3" w14:textId="77777777" w:rsidR="00B02F4B" w:rsidRPr="0062717A" w:rsidRDefault="00B02F4B" w:rsidP="003B57BF">
            <w:pPr>
              <w:pStyle w:val="TAL"/>
              <w:rPr>
                <w:rFonts w:eastAsia="Malgun Gothic"/>
              </w:rPr>
            </w:pPr>
            <w:r w:rsidRPr="0062717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13F53E7F" w14:textId="77777777" w:rsidR="00B02F4B" w:rsidRPr="0062717A" w:rsidRDefault="00B02F4B" w:rsidP="003B57BF">
            <w:pPr>
              <w:pStyle w:val="TAC"/>
              <w:rPr>
                <w:rFonts w:eastAsia="Malgun Gothic"/>
              </w:rPr>
            </w:pPr>
            <w:r w:rsidRPr="0062717A">
              <w:rPr>
                <w:rFonts w:cs="Arial"/>
                <w:color w:val="000000"/>
                <w:szCs w:val="18"/>
              </w:rPr>
              <w:t>1915</w:t>
            </w:r>
          </w:p>
        </w:tc>
        <w:tc>
          <w:tcPr>
            <w:tcW w:w="425" w:type="dxa"/>
            <w:tcBorders>
              <w:top w:val="single" w:sz="4" w:space="0" w:color="auto"/>
              <w:left w:val="nil"/>
              <w:bottom w:val="single" w:sz="4" w:space="0" w:color="auto"/>
              <w:right w:val="single" w:sz="4" w:space="0" w:color="auto"/>
            </w:tcBorders>
            <w:hideMark/>
          </w:tcPr>
          <w:p w14:paraId="426B4FDA" w14:textId="77777777" w:rsidR="00B02F4B" w:rsidRPr="0062717A" w:rsidRDefault="00B02F4B" w:rsidP="003B57BF">
            <w:pPr>
              <w:pStyle w:val="TAC"/>
              <w:rPr>
                <w:rFonts w:eastAsia="Malgun Gothic"/>
              </w:rPr>
            </w:pPr>
            <w:r w:rsidRPr="0062717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29E33424" w14:textId="77777777" w:rsidR="00B02F4B" w:rsidRPr="0062717A" w:rsidRDefault="00B02F4B" w:rsidP="003B57BF">
            <w:pPr>
              <w:pStyle w:val="TAC"/>
              <w:rPr>
                <w:rFonts w:eastAsia="Malgun Gothic"/>
              </w:rPr>
            </w:pPr>
            <w:r w:rsidRPr="0062717A">
              <w:rPr>
                <w:rFonts w:cs="Arial"/>
                <w:color w:val="000000"/>
                <w:szCs w:val="18"/>
              </w:rPr>
              <w:t>1920</w:t>
            </w:r>
          </w:p>
        </w:tc>
        <w:tc>
          <w:tcPr>
            <w:tcW w:w="1134" w:type="dxa"/>
            <w:tcBorders>
              <w:top w:val="single" w:sz="4" w:space="0" w:color="auto"/>
              <w:left w:val="nil"/>
              <w:bottom w:val="single" w:sz="4" w:space="0" w:color="auto"/>
              <w:right w:val="single" w:sz="4" w:space="0" w:color="auto"/>
            </w:tcBorders>
            <w:hideMark/>
          </w:tcPr>
          <w:p w14:paraId="0C5409AB" w14:textId="77777777" w:rsidR="00B02F4B" w:rsidRPr="0062717A" w:rsidRDefault="00B02F4B" w:rsidP="003B57BF">
            <w:pPr>
              <w:pStyle w:val="TAC"/>
            </w:pPr>
            <w:r w:rsidRPr="0062717A">
              <w:rPr>
                <w:rFonts w:cs="Arial"/>
                <w:color w:val="000000"/>
                <w:szCs w:val="18"/>
              </w:rPr>
              <w:t>1.6</w:t>
            </w:r>
          </w:p>
        </w:tc>
        <w:tc>
          <w:tcPr>
            <w:tcW w:w="709" w:type="dxa"/>
            <w:tcBorders>
              <w:top w:val="single" w:sz="4" w:space="0" w:color="auto"/>
              <w:left w:val="nil"/>
              <w:bottom w:val="single" w:sz="4" w:space="0" w:color="auto"/>
              <w:right w:val="single" w:sz="4" w:space="0" w:color="auto"/>
            </w:tcBorders>
            <w:noWrap/>
            <w:hideMark/>
          </w:tcPr>
          <w:p w14:paraId="0F03AEA1" w14:textId="77777777" w:rsidR="00B02F4B" w:rsidRPr="0062717A" w:rsidRDefault="00B02F4B" w:rsidP="003B57BF">
            <w:pPr>
              <w:pStyle w:val="TAC"/>
            </w:pPr>
            <w:r w:rsidRPr="0062717A">
              <w:rPr>
                <w:rFonts w:cs="Arial"/>
                <w:color w:val="000000"/>
                <w:szCs w:val="18"/>
              </w:rPr>
              <w:t>5</w:t>
            </w:r>
          </w:p>
        </w:tc>
        <w:tc>
          <w:tcPr>
            <w:tcW w:w="850" w:type="dxa"/>
            <w:tcBorders>
              <w:top w:val="single" w:sz="4" w:space="0" w:color="auto"/>
              <w:left w:val="nil"/>
              <w:bottom w:val="single" w:sz="4" w:space="0" w:color="auto"/>
              <w:right w:val="single" w:sz="4" w:space="0" w:color="auto"/>
            </w:tcBorders>
            <w:noWrap/>
            <w:hideMark/>
          </w:tcPr>
          <w:p w14:paraId="1B4F113C" w14:textId="77777777" w:rsidR="00B02F4B" w:rsidRPr="0062717A" w:rsidRDefault="00B02F4B" w:rsidP="003B57BF">
            <w:pPr>
              <w:pStyle w:val="TAC"/>
              <w:rPr>
                <w:rFonts w:eastAsia="Malgun Gothic"/>
              </w:rPr>
            </w:pPr>
            <w:r w:rsidRPr="0062717A">
              <w:rPr>
                <w:rFonts w:cs="Arial"/>
                <w:color w:val="000000"/>
                <w:szCs w:val="18"/>
              </w:rPr>
              <w:t xml:space="preserve">5, 7, </w:t>
            </w:r>
            <w:r w:rsidRPr="0062717A">
              <w:rPr>
                <w:rFonts w:cs="Arial"/>
                <w:color w:val="000000"/>
                <w:szCs w:val="18"/>
                <w:lang w:eastAsia="ja-JP"/>
              </w:rPr>
              <w:t>16</w:t>
            </w:r>
          </w:p>
        </w:tc>
      </w:tr>
      <w:tr w:rsidR="00B02F4B" w:rsidRPr="0062717A" w14:paraId="66B738F9" w14:textId="77777777" w:rsidTr="003C594E">
        <w:trPr>
          <w:trHeight w:val="77"/>
        </w:trPr>
        <w:tc>
          <w:tcPr>
            <w:tcW w:w="1417" w:type="dxa"/>
            <w:vMerge w:val="restart"/>
            <w:tcBorders>
              <w:top w:val="nil"/>
              <w:left w:val="single" w:sz="4" w:space="0" w:color="auto"/>
              <w:bottom w:val="single" w:sz="4" w:space="0" w:color="auto"/>
              <w:right w:val="single" w:sz="4" w:space="0" w:color="auto"/>
            </w:tcBorders>
            <w:hideMark/>
          </w:tcPr>
          <w:p w14:paraId="2C35DA34" w14:textId="77777777" w:rsidR="00B02F4B" w:rsidRPr="0062717A" w:rsidRDefault="00B02F4B" w:rsidP="003B57BF">
            <w:pPr>
              <w:pStyle w:val="TAC"/>
              <w:rPr>
                <w:rFonts w:eastAsia="Malgun Gothic"/>
              </w:rPr>
            </w:pPr>
            <w:r w:rsidRPr="0062717A">
              <w:t>DC_1_n78</w:t>
            </w:r>
          </w:p>
        </w:tc>
        <w:tc>
          <w:tcPr>
            <w:tcW w:w="992" w:type="dxa"/>
            <w:tcBorders>
              <w:top w:val="single" w:sz="4" w:space="0" w:color="auto"/>
              <w:left w:val="nil"/>
              <w:bottom w:val="single" w:sz="4" w:space="0" w:color="auto"/>
              <w:right w:val="single" w:sz="4" w:space="0" w:color="auto"/>
            </w:tcBorders>
            <w:hideMark/>
          </w:tcPr>
          <w:p w14:paraId="2900C918" w14:textId="77777777" w:rsidR="00B02F4B" w:rsidRPr="0062717A" w:rsidRDefault="00B02F4B" w:rsidP="003B57BF">
            <w:pPr>
              <w:pStyle w:val="TAL"/>
              <w:rPr>
                <w:rFonts w:eastAsia="Malgun Gothic"/>
              </w:rPr>
            </w:pPr>
            <w:r w:rsidRPr="0062717A">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hideMark/>
          </w:tcPr>
          <w:p w14:paraId="1E2F6D25" w14:textId="77777777" w:rsidR="00B02F4B" w:rsidRPr="0062717A" w:rsidRDefault="00B02F4B" w:rsidP="003B57BF">
            <w:pPr>
              <w:pStyle w:val="TAL"/>
            </w:pPr>
            <w:r w:rsidRPr="0062717A">
              <w:rPr>
                <w:rFonts w:eastAsia="Malgun Gothic"/>
              </w:rPr>
              <w:t>E-UTRA Band 3, 11, 21, 74</w:t>
            </w:r>
          </w:p>
        </w:tc>
        <w:tc>
          <w:tcPr>
            <w:tcW w:w="992" w:type="dxa"/>
            <w:tcBorders>
              <w:top w:val="single" w:sz="4" w:space="0" w:color="auto"/>
              <w:left w:val="nil"/>
              <w:bottom w:val="single" w:sz="4" w:space="0" w:color="auto"/>
              <w:right w:val="single" w:sz="4" w:space="0" w:color="auto"/>
            </w:tcBorders>
            <w:hideMark/>
          </w:tcPr>
          <w:p w14:paraId="1C7AEC9A" w14:textId="77777777" w:rsidR="00B02F4B" w:rsidRPr="0062717A" w:rsidRDefault="00B02F4B" w:rsidP="003B57BF">
            <w:pPr>
              <w:pStyle w:val="TAC"/>
              <w:rPr>
                <w:rFonts w:eastAsia="Malgun Gothic"/>
              </w:rPr>
            </w:pPr>
            <w:proofErr w:type="spellStart"/>
            <w:r w:rsidRPr="0062717A">
              <w:rPr>
                <w:rFonts w:eastAsia="Malgun Gothic"/>
              </w:rPr>
              <w:t>F</w:t>
            </w:r>
            <w:r w:rsidRPr="0062717A">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2D3805A" w14:textId="77777777" w:rsidR="00B02F4B" w:rsidRPr="0062717A" w:rsidRDefault="00B02F4B" w:rsidP="003B57BF">
            <w:pPr>
              <w:pStyle w:val="TAC"/>
              <w:rPr>
                <w:rFonts w:eastAsia="Malgun Gothic"/>
              </w:rPr>
            </w:pPr>
            <w:r w:rsidRPr="0062717A">
              <w:rPr>
                <w:rFonts w:eastAsia="Malgun Gothic"/>
              </w:rPr>
              <w:t>-</w:t>
            </w:r>
          </w:p>
        </w:tc>
        <w:tc>
          <w:tcPr>
            <w:tcW w:w="1134" w:type="dxa"/>
            <w:tcBorders>
              <w:top w:val="single" w:sz="4" w:space="0" w:color="auto"/>
              <w:left w:val="nil"/>
              <w:bottom w:val="single" w:sz="4" w:space="0" w:color="auto"/>
              <w:right w:val="single" w:sz="4" w:space="0" w:color="auto"/>
            </w:tcBorders>
            <w:hideMark/>
          </w:tcPr>
          <w:p w14:paraId="76EFBD35" w14:textId="77777777" w:rsidR="00B02F4B" w:rsidRPr="0062717A" w:rsidRDefault="00B02F4B" w:rsidP="003B57BF">
            <w:pPr>
              <w:pStyle w:val="TAC"/>
              <w:rPr>
                <w:rFonts w:eastAsia="Malgun Gothic"/>
              </w:rPr>
            </w:pPr>
            <w:proofErr w:type="spellStart"/>
            <w:r w:rsidRPr="0062717A">
              <w:rPr>
                <w:rFonts w:eastAsia="Malgun Gothic"/>
              </w:rPr>
              <w:t>F</w:t>
            </w:r>
            <w:r w:rsidRPr="0062717A">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663A8327" w14:textId="77777777" w:rsidR="00B02F4B" w:rsidRPr="0062717A" w:rsidRDefault="00B02F4B" w:rsidP="003B57BF">
            <w:pPr>
              <w:pStyle w:val="TAC"/>
              <w:rPr>
                <w:rFonts w:eastAsia="Malgun Gothic"/>
              </w:rPr>
            </w:pPr>
            <w:r w:rsidRPr="0062717A">
              <w:t>-50</w:t>
            </w:r>
          </w:p>
        </w:tc>
        <w:tc>
          <w:tcPr>
            <w:tcW w:w="709" w:type="dxa"/>
            <w:tcBorders>
              <w:top w:val="single" w:sz="4" w:space="0" w:color="auto"/>
              <w:left w:val="nil"/>
              <w:bottom w:val="single" w:sz="4" w:space="0" w:color="auto"/>
              <w:right w:val="single" w:sz="4" w:space="0" w:color="auto"/>
            </w:tcBorders>
            <w:noWrap/>
            <w:hideMark/>
          </w:tcPr>
          <w:p w14:paraId="6DC65465" w14:textId="77777777" w:rsidR="00B02F4B" w:rsidRPr="0062717A" w:rsidRDefault="00B02F4B" w:rsidP="003B57BF">
            <w:pPr>
              <w:pStyle w:val="TAC"/>
              <w:rPr>
                <w:rFonts w:eastAsia="Malgun Gothic"/>
              </w:rPr>
            </w:pPr>
            <w:r w:rsidRPr="0062717A">
              <w:t>1</w:t>
            </w:r>
          </w:p>
        </w:tc>
        <w:tc>
          <w:tcPr>
            <w:tcW w:w="850" w:type="dxa"/>
            <w:tcBorders>
              <w:top w:val="single" w:sz="4" w:space="0" w:color="auto"/>
              <w:left w:val="nil"/>
              <w:bottom w:val="single" w:sz="4" w:space="0" w:color="auto"/>
              <w:right w:val="single" w:sz="4" w:space="0" w:color="auto"/>
            </w:tcBorders>
            <w:noWrap/>
          </w:tcPr>
          <w:p w14:paraId="6CA08FBD" w14:textId="77777777" w:rsidR="00B02F4B" w:rsidRPr="0062717A" w:rsidRDefault="00B02F4B" w:rsidP="003B57BF">
            <w:pPr>
              <w:pStyle w:val="TAC"/>
              <w:rPr>
                <w:rFonts w:eastAsia="Malgun Gothic"/>
              </w:rPr>
            </w:pPr>
          </w:p>
        </w:tc>
      </w:tr>
      <w:tr w:rsidR="00B02F4B" w:rsidRPr="0062717A" w14:paraId="63A6CA56" w14:textId="77777777" w:rsidTr="003C594E">
        <w:trPr>
          <w:trHeight w:val="77"/>
        </w:trPr>
        <w:tc>
          <w:tcPr>
            <w:tcW w:w="1417" w:type="dxa"/>
            <w:vMerge/>
            <w:tcBorders>
              <w:top w:val="nil"/>
              <w:left w:val="single" w:sz="4" w:space="0" w:color="auto"/>
              <w:bottom w:val="single" w:sz="4" w:space="0" w:color="auto"/>
              <w:right w:val="single" w:sz="4" w:space="0" w:color="auto"/>
            </w:tcBorders>
            <w:vAlign w:val="center"/>
            <w:hideMark/>
          </w:tcPr>
          <w:p w14:paraId="1E119747" w14:textId="77777777" w:rsidR="00B02F4B" w:rsidRPr="0062717A" w:rsidRDefault="00B02F4B" w:rsidP="003B57BF">
            <w:pPr>
              <w:spacing w:after="0"/>
              <w:rPr>
                <w:rFonts w:ascii="Arial" w:eastAsia="Malgun Gothic" w:hAnsi="Arial"/>
                <w:sz w:val="18"/>
              </w:rPr>
            </w:pPr>
          </w:p>
        </w:tc>
        <w:tc>
          <w:tcPr>
            <w:tcW w:w="992" w:type="dxa"/>
            <w:tcBorders>
              <w:top w:val="single" w:sz="4" w:space="0" w:color="auto"/>
              <w:left w:val="nil"/>
              <w:bottom w:val="single" w:sz="4" w:space="0" w:color="auto"/>
              <w:right w:val="single" w:sz="4" w:space="0" w:color="auto"/>
            </w:tcBorders>
            <w:hideMark/>
          </w:tcPr>
          <w:p w14:paraId="23E54B12" w14:textId="77777777" w:rsidR="00B02F4B" w:rsidRPr="0062717A" w:rsidRDefault="00B02F4B" w:rsidP="003B57BF">
            <w:pPr>
              <w:pStyle w:val="TAL"/>
              <w:rPr>
                <w:rFonts w:eastAsia="Malgun Gothic"/>
              </w:rPr>
            </w:pPr>
            <w:r w:rsidRPr="0062717A">
              <w:rPr>
                <w:rFonts w:eastAsia="Malgun Gothic"/>
              </w:rPr>
              <w:t>Rel-15</w:t>
            </w:r>
          </w:p>
          <w:p w14:paraId="2E7DC7EF" w14:textId="77777777" w:rsidR="00B02F4B" w:rsidRPr="0062717A" w:rsidRDefault="00B02F4B" w:rsidP="003B57BF">
            <w:pPr>
              <w:pStyle w:val="TAL"/>
              <w:rPr>
                <w:rFonts w:eastAsia="Malgun Gothic"/>
              </w:rPr>
            </w:pPr>
            <w:r w:rsidRPr="0062717A">
              <w:rPr>
                <w:rFonts w:eastAsia="Malgun Gothic"/>
              </w:rPr>
              <w:t>Rel-16</w:t>
            </w:r>
          </w:p>
          <w:p w14:paraId="2A6BDFDC" w14:textId="77777777" w:rsidR="00B02F4B" w:rsidRPr="0062717A" w:rsidRDefault="00B02F4B" w:rsidP="003B57BF">
            <w:pPr>
              <w:pStyle w:val="TAL"/>
              <w:rPr>
                <w:rFonts w:eastAsia="Malgun Gothic"/>
              </w:rPr>
            </w:pPr>
            <w:r w:rsidRPr="0062717A">
              <w:rPr>
                <w:rFonts w:eastAsia="Malgun Gothic"/>
              </w:rPr>
              <w:t>Rel-17</w:t>
            </w:r>
          </w:p>
          <w:p w14:paraId="0777D211" w14:textId="77777777" w:rsidR="00B02F4B" w:rsidRPr="0062717A" w:rsidRDefault="00B02F4B" w:rsidP="003B57BF">
            <w:pPr>
              <w:pStyle w:val="TAL"/>
              <w:rPr>
                <w:rFonts w:eastAsia="Malgun Gothic"/>
              </w:rPr>
            </w:pPr>
            <w:r w:rsidRPr="0062717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1AC2932C" w14:textId="77777777" w:rsidR="00B02F4B" w:rsidRPr="0062717A" w:rsidRDefault="00B02F4B" w:rsidP="003B57BF">
            <w:pPr>
              <w:pStyle w:val="TAL"/>
            </w:pPr>
            <w:r w:rsidRPr="0062717A">
              <w:rPr>
                <w:rFonts w:eastAsia="Malgun Gothic"/>
              </w:rPr>
              <w:t>Frequency range</w:t>
            </w:r>
          </w:p>
        </w:tc>
        <w:tc>
          <w:tcPr>
            <w:tcW w:w="992" w:type="dxa"/>
            <w:tcBorders>
              <w:top w:val="single" w:sz="4" w:space="0" w:color="auto"/>
              <w:left w:val="nil"/>
              <w:bottom w:val="single" w:sz="4" w:space="0" w:color="auto"/>
              <w:right w:val="single" w:sz="4" w:space="0" w:color="auto"/>
            </w:tcBorders>
            <w:hideMark/>
          </w:tcPr>
          <w:p w14:paraId="3594ACEB" w14:textId="77777777" w:rsidR="00B02F4B" w:rsidRPr="0062717A" w:rsidRDefault="00B02F4B" w:rsidP="003B57BF">
            <w:pPr>
              <w:pStyle w:val="TAC"/>
              <w:rPr>
                <w:rFonts w:eastAsia="Malgun Gothic"/>
              </w:rPr>
            </w:pPr>
            <w:r w:rsidRPr="0062717A">
              <w:t>1880</w:t>
            </w:r>
          </w:p>
        </w:tc>
        <w:tc>
          <w:tcPr>
            <w:tcW w:w="425" w:type="dxa"/>
            <w:tcBorders>
              <w:top w:val="single" w:sz="4" w:space="0" w:color="auto"/>
              <w:left w:val="nil"/>
              <w:bottom w:val="single" w:sz="4" w:space="0" w:color="auto"/>
              <w:right w:val="single" w:sz="4" w:space="0" w:color="auto"/>
            </w:tcBorders>
            <w:hideMark/>
          </w:tcPr>
          <w:p w14:paraId="23BA741C" w14:textId="77777777" w:rsidR="00B02F4B" w:rsidRPr="0062717A" w:rsidRDefault="00B02F4B" w:rsidP="003B57BF">
            <w:pPr>
              <w:pStyle w:val="TAC"/>
              <w:rPr>
                <w:rFonts w:eastAsia="Malgun Gothic"/>
              </w:rPr>
            </w:pPr>
            <w:r w:rsidRPr="0062717A">
              <w:rPr>
                <w:rFonts w:eastAsia="Malgun Gothic"/>
              </w:rPr>
              <w:t>-</w:t>
            </w:r>
          </w:p>
        </w:tc>
        <w:tc>
          <w:tcPr>
            <w:tcW w:w="1134" w:type="dxa"/>
            <w:tcBorders>
              <w:top w:val="single" w:sz="4" w:space="0" w:color="auto"/>
              <w:left w:val="nil"/>
              <w:bottom w:val="single" w:sz="4" w:space="0" w:color="auto"/>
              <w:right w:val="single" w:sz="4" w:space="0" w:color="auto"/>
            </w:tcBorders>
            <w:hideMark/>
          </w:tcPr>
          <w:p w14:paraId="43052D9D" w14:textId="77777777" w:rsidR="00B02F4B" w:rsidRPr="0062717A" w:rsidRDefault="00B02F4B" w:rsidP="003B57BF">
            <w:pPr>
              <w:pStyle w:val="TAC"/>
              <w:rPr>
                <w:rFonts w:eastAsia="Malgun Gothic"/>
              </w:rPr>
            </w:pPr>
            <w:r w:rsidRPr="0062717A">
              <w:t>1895</w:t>
            </w:r>
          </w:p>
        </w:tc>
        <w:tc>
          <w:tcPr>
            <w:tcW w:w="1134" w:type="dxa"/>
            <w:tcBorders>
              <w:top w:val="single" w:sz="4" w:space="0" w:color="auto"/>
              <w:left w:val="nil"/>
              <w:bottom w:val="single" w:sz="4" w:space="0" w:color="auto"/>
              <w:right w:val="single" w:sz="4" w:space="0" w:color="auto"/>
            </w:tcBorders>
            <w:hideMark/>
          </w:tcPr>
          <w:p w14:paraId="38B3B8E7" w14:textId="77777777" w:rsidR="00B02F4B" w:rsidRPr="0062717A" w:rsidRDefault="00B02F4B" w:rsidP="003B57BF">
            <w:pPr>
              <w:pStyle w:val="TAC"/>
              <w:rPr>
                <w:rFonts w:eastAsia="Malgun Gothic"/>
              </w:rPr>
            </w:pPr>
            <w:r w:rsidRPr="0062717A">
              <w:t>-40</w:t>
            </w:r>
          </w:p>
        </w:tc>
        <w:tc>
          <w:tcPr>
            <w:tcW w:w="709" w:type="dxa"/>
            <w:tcBorders>
              <w:top w:val="single" w:sz="4" w:space="0" w:color="auto"/>
              <w:left w:val="nil"/>
              <w:bottom w:val="single" w:sz="4" w:space="0" w:color="auto"/>
              <w:right w:val="single" w:sz="4" w:space="0" w:color="auto"/>
            </w:tcBorders>
            <w:noWrap/>
            <w:hideMark/>
          </w:tcPr>
          <w:p w14:paraId="61C939BA" w14:textId="77777777" w:rsidR="00B02F4B" w:rsidRPr="0062717A" w:rsidRDefault="00B02F4B" w:rsidP="003B57BF">
            <w:pPr>
              <w:pStyle w:val="TAC"/>
              <w:rPr>
                <w:rFonts w:eastAsia="Malgun Gothic"/>
              </w:rPr>
            </w:pPr>
            <w:r w:rsidRPr="0062717A">
              <w:t>1</w:t>
            </w:r>
          </w:p>
        </w:tc>
        <w:tc>
          <w:tcPr>
            <w:tcW w:w="850" w:type="dxa"/>
            <w:tcBorders>
              <w:top w:val="single" w:sz="4" w:space="0" w:color="auto"/>
              <w:left w:val="nil"/>
              <w:bottom w:val="single" w:sz="4" w:space="0" w:color="auto"/>
              <w:right w:val="single" w:sz="4" w:space="0" w:color="auto"/>
            </w:tcBorders>
            <w:noWrap/>
            <w:hideMark/>
          </w:tcPr>
          <w:p w14:paraId="7FB87D2B" w14:textId="77777777" w:rsidR="00B02F4B" w:rsidRPr="0062717A" w:rsidRDefault="00B02F4B" w:rsidP="003B57BF">
            <w:pPr>
              <w:pStyle w:val="TAC"/>
              <w:rPr>
                <w:rFonts w:eastAsia="Malgun Gothic"/>
              </w:rPr>
            </w:pPr>
            <w:r w:rsidRPr="0062717A">
              <w:t xml:space="preserve">5, </w:t>
            </w:r>
            <w:r w:rsidRPr="0062717A">
              <w:rPr>
                <w:lang w:eastAsia="ja-JP"/>
              </w:rPr>
              <w:t>16</w:t>
            </w:r>
          </w:p>
        </w:tc>
      </w:tr>
      <w:tr w:rsidR="00B02F4B" w:rsidRPr="0062717A" w14:paraId="5A6D7ADF" w14:textId="77777777" w:rsidTr="003C594E">
        <w:trPr>
          <w:trHeight w:val="77"/>
        </w:trPr>
        <w:tc>
          <w:tcPr>
            <w:tcW w:w="1417" w:type="dxa"/>
            <w:tcBorders>
              <w:top w:val="single" w:sz="4" w:space="0" w:color="auto"/>
              <w:left w:val="single" w:sz="4" w:space="0" w:color="auto"/>
              <w:bottom w:val="single" w:sz="4" w:space="0" w:color="auto"/>
              <w:right w:val="single" w:sz="4" w:space="0" w:color="auto"/>
            </w:tcBorders>
            <w:hideMark/>
          </w:tcPr>
          <w:p w14:paraId="10AD3EDB" w14:textId="77777777" w:rsidR="00B02F4B" w:rsidRPr="0062717A" w:rsidRDefault="00B02F4B" w:rsidP="003B57BF">
            <w:pPr>
              <w:pStyle w:val="TAC"/>
            </w:pPr>
            <w:r w:rsidRPr="0062717A">
              <w:t>DC_1_n79</w:t>
            </w:r>
          </w:p>
        </w:tc>
        <w:tc>
          <w:tcPr>
            <w:tcW w:w="992" w:type="dxa"/>
            <w:tcBorders>
              <w:top w:val="single" w:sz="4" w:space="0" w:color="auto"/>
              <w:left w:val="nil"/>
              <w:bottom w:val="single" w:sz="4" w:space="0" w:color="auto"/>
              <w:right w:val="single" w:sz="4" w:space="0" w:color="auto"/>
            </w:tcBorders>
            <w:hideMark/>
          </w:tcPr>
          <w:p w14:paraId="61510377" w14:textId="77777777" w:rsidR="00B02F4B" w:rsidRPr="0062717A" w:rsidRDefault="00B02F4B" w:rsidP="003B57BF">
            <w:pPr>
              <w:pStyle w:val="TAL"/>
              <w:rPr>
                <w:rFonts w:eastAsia="Malgun Gothic"/>
              </w:rPr>
            </w:pPr>
            <w:r w:rsidRPr="0062717A">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hideMark/>
          </w:tcPr>
          <w:p w14:paraId="7BFED700" w14:textId="77777777" w:rsidR="00B02F4B" w:rsidRPr="0062717A" w:rsidRDefault="00B02F4B" w:rsidP="003B57BF">
            <w:pPr>
              <w:pStyle w:val="TAL"/>
            </w:pPr>
            <w:r w:rsidRPr="0062717A">
              <w:rPr>
                <w:rFonts w:cs="Arial"/>
                <w:color w:val="000000"/>
                <w:szCs w:val="18"/>
              </w:rPr>
              <w:t>E-UTRA Band 5, 7, 8, 18, 19, 26, 28, 41</w:t>
            </w:r>
          </w:p>
        </w:tc>
        <w:tc>
          <w:tcPr>
            <w:tcW w:w="992" w:type="dxa"/>
            <w:tcBorders>
              <w:top w:val="single" w:sz="4" w:space="0" w:color="auto"/>
              <w:left w:val="nil"/>
              <w:bottom w:val="single" w:sz="4" w:space="0" w:color="auto"/>
              <w:right w:val="single" w:sz="4" w:space="0" w:color="auto"/>
            </w:tcBorders>
            <w:hideMark/>
          </w:tcPr>
          <w:p w14:paraId="7A8B14FB" w14:textId="77777777" w:rsidR="00B02F4B" w:rsidRPr="0062717A" w:rsidRDefault="00B02F4B" w:rsidP="003B57BF">
            <w:pPr>
              <w:pStyle w:val="TAC"/>
              <w:rPr>
                <w:color w:val="000000"/>
                <w:szCs w:val="18"/>
              </w:rPr>
            </w:pPr>
            <w:proofErr w:type="spellStart"/>
            <w:r w:rsidRPr="0062717A">
              <w:rPr>
                <w:rFonts w:cs="Arial"/>
                <w:color w:val="000000"/>
                <w:szCs w:val="18"/>
              </w:rPr>
              <w:t>F</w:t>
            </w:r>
            <w:r w:rsidRPr="0062717A">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4B0D64C" w14:textId="77777777" w:rsidR="00B02F4B" w:rsidRPr="0062717A" w:rsidRDefault="00B02F4B" w:rsidP="003B57BF">
            <w:pPr>
              <w:pStyle w:val="TAC"/>
              <w:rPr>
                <w:color w:val="000000"/>
                <w:szCs w:val="18"/>
              </w:rPr>
            </w:pPr>
            <w:r w:rsidRPr="0062717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4F19F7DA" w14:textId="77777777" w:rsidR="00B02F4B" w:rsidRPr="0062717A" w:rsidRDefault="00B02F4B" w:rsidP="003B57BF">
            <w:pPr>
              <w:pStyle w:val="TAC"/>
              <w:rPr>
                <w:color w:val="000000"/>
                <w:szCs w:val="18"/>
              </w:rPr>
            </w:pPr>
            <w:proofErr w:type="spellStart"/>
            <w:r w:rsidRPr="0062717A">
              <w:rPr>
                <w:rFonts w:cs="Arial"/>
                <w:color w:val="000000"/>
                <w:szCs w:val="18"/>
              </w:rPr>
              <w:t>F</w:t>
            </w:r>
            <w:r w:rsidRPr="0062717A">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324642A8" w14:textId="77777777" w:rsidR="00B02F4B" w:rsidRPr="0062717A" w:rsidRDefault="00B02F4B" w:rsidP="003B57BF">
            <w:pPr>
              <w:pStyle w:val="TAC"/>
              <w:rPr>
                <w:color w:val="000000"/>
                <w:szCs w:val="18"/>
              </w:rPr>
            </w:pPr>
            <w:r w:rsidRPr="0062717A">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4C78066A" w14:textId="77777777" w:rsidR="00B02F4B" w:rsidRPr="0062717A" w:rsidRDefault="00B02F4B" w:rsidP="003B57BF">
            <w:pPr>
              <w:pStyle w:val="TAC"/>
              <w:rPr>
                <w:color w:val="000000"/>
                <w:szCs w:val="18"/>
              </w:rPr>
            </w:pPr>
            <w:r w:rsidRPr="0062717A">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339AF31D" w14:textId="77777777" w:rsidR="00B02F4B" w:rsidRPr="0062717A" w:rsidRDefault="00B02F4B" w:rsidP="003B57BF">
            <w:pPr>
              <w:pStyle w:val="TAC"/>
            </w:pPr>
          </w:p>
        </w:tc>
      </w:tr>
      <w:tr w:rsidR="00B02F4B" w:rsidRPr="0062717A" w14:paraId="06607887" w14:textId="77777777" w:rsidTr="003C594E">
        <w:trPr>
          <w:trHeight w:val="77"/>
        </w:trPr>
        <w:tc>
          <w:tcPr>
            <w:tcW w:w="1417" w:type="dxa"/>
            <w:vMerge w:val="restart"/>
            <w:tcBorders>
              <w:top w:val="single" w:sz="4" w:space="0" w:color="auto"/>
              <w:left w:val="single" w:sz="4" w:space="0" w:color="auto"/>
              <w:bottom w:val="nil"/>
              <w:right w:val="single" w:sz="4" w:space="0" w:color="auto"/>
            </w:tcBorders>
            <w:hideMark/>
          </w:tcPr>
          <w:p w14:paraId="350FA6F6" w14:textId="77777777" w:rsidR="00B02F4B" w:rsidRPr="0062717A" w:rsidRDefault="00B02F4B" w:rsidP="003B57BF">
            <w:pPr>
              <w:pStyle w:val="TAC"/>
              <w:rPr>
                <w:rFonts w:eastAsia="Calibri Light"/>
              </w:rPr>
            </w:pPr>
            <w:r w:rsidRPr="0062717A">
              <w:t>DC_2_n5</w:t>
            </w:r>
          </w:p>
        </w:tc>
        <w:tc>
          <w:tcPr>
            <w:tcW w:w="992" w:type="dxa"/>
            <w:tcBorders>
              <w:top w:val="nil"/>
              <w:left w:val="nil"/>
              <w:bottom w:val="nil"/>
              <w:right w:val="single" w:sz="4" w:space="0" w:color="auto"/>
            </w:tcBorders>
            <w:hideMark/>
          </w:tcPr>
          <w:p w14:paraId="3484FF10" w14:textId="77777777" w:rsidR="00B02F4B" w:rsidRPr="0062717A" w:rsidRDefault="00B02F4B" w:rsidP="003B57BF">
            <w:pPr>
              <w:pStyle w:val="TAL"/>
            </w:pPr>
            <w:r w:rsidRPr="0062717A">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hideMark/>
          </w:tcPr>
          <w:p w14:paraId="6D39DE87" w14:textId="77777777" w:rsidR="00B02F4B" w:rsidRPr="0062717A" w:rsidRDefault="00B02F4B" w:rsidP="003B57BF">
            <w:pPr>
              <w:pStyle w:val="TAL"/>
            </w:pPr>
            <w:r w:rsidRPr="0062717A">
              <w:t>E-UTRA Band 42, 48</w:t>
            </w:r>
          </w:p>
        </w:tc>
        <w:tc>
          <w:tcPr>
            <w:tcW w:w="992" w:type="dxa"/>
            <w:tcBorders>
              <w:top w:val="single" w:sz="4" w:space="0" w:color="auto"/>
              <w:left w:val="nil"/>
              <w:bottom w:val="single" w:sz="4" w:space="0" w:color="auto"/>
              <w:right w:val="single" w:sz="4" w:space="0" w:color="auto"/>
            </w:tcBorders>
            <w:hideMark/>
          </w:tcPr>
          <w:p w14:paraId="601AD973" w14:textId="77777777" w:rsidR="00B02F4B" w:rsidRPr="0062717A" w:rsidRDefault="00B02F4B" w:rsidP="003B57BF">
            <w:pPr>
              <w:pStyle w:val="TAC"/>
            </w:pPr>
            <w:proofErr w:type="spellStart"/>
            <w:r w:rsidRPr="0062717A">
              <w:rPr>
                <w:color w:val="000000"/>
                <w:szCs w:val="18"/>
              </w:rPr>
              <w:t>F</w:t>
            </w:r>
            <w:r w:rsidRPr="0062717A">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1150D16" w14:textId="77777777" w:rsidR="00B02F4B" w:rsidRPr="0062717A" w:rsidRDefault="00B02F4B" w:rsidP="003B57BF">
            <w:pPr>
              <w:pStyle w:val="TAC"/>
              <w:rPr>
                <w:rFonts w:eastAsia="Calibri Light"/>
              </w:rPr>
            </w:pPr>
            <w:r w:rsidRPr="0062717A">
              <w:rPr>
                <w:color w:val="000000"/>
                <w:szCs w:val="18"/>
              </w:rPr>
              <w:t>-</w:t>
            </w:r>
          </w:p>
        </w:tc>
        <w:tc>
          <w:tcPr>
            <w:tcW w:w="1134" w:type="dxa"/>
            <w:tcBorders>
              <w:top w:val="single" w:sz="4" w:space="0" w:color="auto"/>
              <w:left w:val="nil"/>
              <w:bottom w:val="single" w:sz="4" w:space="0" w:color="auto"/>
              <w:right w:val="single" w:sz="4" w:space="0" w:color="auto"/>
            </w:tcBorders>
            <w:hideMark/>
          </w:tcPr>
          <w:p w14:paraId="1FA3C595" w14:textId="77777777" w:rsidR="00B02F4B" w:rsidRPr="0062717A" w:rsidRDefault="00B02F4B" w:rsidP="003B57BF">
            <w:pPr>
              <w:pStyle w:val="TAC"/>
            </w:pPr>
            <w:proofErr w:type="spellStart"/>
            <w:r w:rsidRPr="0062717A">
              <w:rPr>
                <w:color w:val="000000"/>
                <w:szCs w:val="18"/>
              </w:rPr>
              <w:t>F</w:t>
            </w:r>
            <w:r w:rsidRPr="0062717A">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68DFAEA2" w14:textId="77777777" w:rsidR="00B02F4B" w:rsidRPr="0062717A" w:rsidRDefault="00B02F4B" w:rsidP="003B57BF">
            <w:pPr>
              <w:pStyle w:val="TAC"/>
            </w:pPr>
            <w:r w:rsidRPr="0062717A">
              <w:rPr>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683B6975" w14:textId="77777777" w:rsidR="00B02F4B" w:rsidRPr="0062717A" w:rsidRDefault="00B02F4B" w:rsidP="003B57BF">
            <w:pPr>
              <w:pStyle w:val="TAC"/>
            </w:pPr>
            <w:r w:rsidRPr="0062717A">
              <w:rPr>
                <w:color w:val="000000"/>
                <w:szCs w:val="18"/>
              </w:rPr>
              <w:t>1</w:t>
            </w:r>
          </w:p>
        </w:tc>
        <w:tc>
          <w:tcPr>
            <w:tcW w:w="850" w:type="dxa"/>
            <w:tcBorders>
              <w:top w:val="single" w:sz="4" w:space="0" w:color="auto"/>
              <w:left w:val="nil"/>
              <w:bottom w:val="single" w:sz="4" w:space="0" w:color="auto"/>
              <w:right w:val="single" w:sz="4" w:space="0" w:color="auto"/>
            </w:tcBorders>
            <w:noWrap/>
          </w:tcPr>
          <w:p w14:paraId="4A49A58A" w14:textId="77777777" w:rsidR="00B02F4B" w:rsidRPr="0062717A" w:rsidRDefault="00B02F4B" w:rsidP="003B57BF">
            <w:pPr>
              <w:pStyle w:val="TAC"/>
            </w:pPr>
          </w:p>
        </w:tc>
      </w:tr>
      <w:tr w:rsidR="00B02F4B" w:rsidRPr="0062717A" w14:paraId="74AD2DED" w14:textId="77777777" w:rsidTr="003C594E">
        <w:trPr>
          <w:trHeight w:val="77"/>
        </w:trPr>
        <w:tc>
          <w:tcPr>
            <w:tcW w:w="1417" w:type="dxa"/>
            <w:vMerge/>
            <w:tcBorders>
              <w:top w:val="single" w:sz="4" w:space="0" w:color="auto"/>
              <w:left w:val="single" w:sz="4" w:space="0" w:color="auto"/>
              <w:bottom w:val="nil"/>
              <w:right w:val="single" w:sz="4" w:space="0" w:color="auto"/>
            </w:tcBorders>
            <w:vAlign w:val="center"/>
            <w:hideMark/>
          </w:tcPr>
          <w:p w14:paraId="3DFC7AE8" w14:textId="77777777" w:rsidR="00B02F4B" w:rsidRPr="0062717A" w:rsidRDefault="00B02F4B" w:rsidP="003B57BF">
            <w:pPr>
              <w:spacing w:after="0"/>
              <w:rPr>
                <w:rFonts w:ascii="Arial" w:eastAsia="Calibri Light" w:hAnsi="Arial"/>
                <w:sz w:val="18"/>
              </w:rPr>
            </w:pPr>
          </w:p>
        </w:tc>
        <w:tc>
          <w:tcPr>
            <w:tcW w:w="992" w:type="dxa"/>
            <w:tcBorders>
              <w:top w:val="nil"/>
              <w:left w:val="nil"/>
              <w:bottom w:val="single" w:sz="4" w:space="0" w:color="auto"/>
              <w:right w:val="single" w:sz="4" w:space="0" w:color="auto"/>
            </w:tcBorders>
          </w:tcPr>
          <w:p w14:paraId="1A03E209" w14:textId="77777777" w:rsidR="00B02F4B" w:rsidRPr="0062717A" w:rsidRDefault="00B02F4B" w:rsidP="003B57BF">
            <w:pPr>
              <w:pStyle w:val="TAL"/>
            </w:pPr>
          </w:p>
        </w:tc>
        <w:tc>
          <w:tcPr>
            <w:tcW w:w="2552" w:type="dxa"/>
            <w:tcBorders>
              <w:top w:val="single" w:sz="4" w:space="0" w:color="auto"/>
              <w:left w:val="single" w:sz="4" w:space="0" w:color="auto"/>
              <w:bottom w:val="single" w:sz="4" w:space="0" w:color="auto"/>
              <w:right w:val="single" w:sz="4" w:space="0" w:color="auto"/>
            </w:tcBorders>
            <w:hideMark/>
          </w:tcPr>
          <w:p w14:paraId="22033F40" w14:textId="77777777" w:rsidR="00B02F4B" w:rsidRPr="0062717A" w:rsidRDefault="00B02F4B" w:rsidP="003B57BF">
            <w:pPr>
              <w:pStyle w:val="TAL"/>
            </w:pPr>
            <w:r w:rsidRPr="0062717A">
              <w:t>E-UTRA Band 41, 43</w:t>
            </w:r>
          </w:p>
        </w:tc>
        <w:tc>
          <w:tcPr>
            <w:tcW w:w="992" w:type="dxa"/>
            <w:tcBorders>
              <w:top w:val="single" w:sz="4" w:space="0" w:color="auto"/>
              <w:left w:val="nil"/>
              <w:bottom w:val="single" w:sz="4" w:space="0" w:color="auto"/>
              <w:right w:val="single" w:sz="4" w:space="0" w:color="auto"/>
            </w:tcBorders>
            <w:hideMark/>
          </w:tcPr>
          <w:p w14:paraId="719E34C4" w14:textId="77777777" w:rsidR="00B02F4B" w:rsidRPr="0062717A" w:rsidRDefault="00B02F4B" w:rsidP="003B57BF">
            <w:pPr>
              <w:pStyle w:val="TAC"/>
            </w:pPr>
            <w:proofErr w:type="spellStart"/>
            <w:r w:rsidRPr="0062717A">
              <w:rPr>
                <w:color w:val="000000"/>
                <w:szCs w:val="18"/>
              </w:rPr>
              <w:t>F</w:t>
            </w:r>
            <w:r w:rsidRPr="0062717A">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D5B3E16" w14:textId="77777777" w:rsidR="00B02F4B" w:rsidRPr="0062717A" w:rsidRDefault="00B02F4B" w:rsidP="003B57BF">
            <w:pPr>
              <w:pStyle w:val="TAC"/>
              <w:rPr>
                <w:rFonts w:eastAsia="Calibri Light"/>
              </w:rPr>
            </w:pPr>
            <w:r w:rsidRPr="0062717A">
              <w:rPr>
                <w:color w:val="000000"/>
                <w:szCs w:val="18"/>
              </w:rPr>
              <w:t>-</w:t>
            </w:r>
          </w:p>
        </w:tc>
        <w:tc>
          <w:tcPr>
            <w:tcW w:w="1134" w:type="dxa"/>
            <w:tcBorders>
              <w:top w:val="single" w:sz="4" w:space="0" w:color="auto"/>
              <w:left w:val="nil"/>
              <w:bottom w:val="single" w:sz="4" w:space="0" w:color="auto"/>
              <w:right w:val="single" w:sz="4" w:space="0" w:color="auto"/>
            </w:tcBorders>
            <w:hideMark/>
          </w:tcPr>
          <w:p w14:paraId="1069A7A3" w14:textId="77777777" w:rsidR="00B02F4B" w:rsidRPr="0062717A" w:rsidRDefault="00B02F4B" w:rsidP="003B57BF">
            <w:pPr>
              <w:pStyle w:val="TAC"/>
            </w:pPr>
            <w:proofErr w:type="spellStart"/>
            <w:r w:rsidRPr="0062717A">
              <w:rPr>
                <w:color w:val="000000"/>
                <w:szCs w:val="18"/>
              </w:rPr>
              <w:t>F</w:t>
            </w:r>
            <w:r w:rsidRPr="0062717A">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4050E34B" w14:textId="77777777" w:rsidR="00B02F4B" w:rsidRPr="0062717A" w:rsidRDefault="00B02F4B" w:rsidP="003B57BF">
            <w:pPr>
              <w:pStyle w:val="TAC"/>
            </w:pPr>
            <w:r w:rsidRPr="0062717A">
              <w:rPr>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7A2C8E3B" w14:textId="77777777" w:rsidR="00B02F4B" w:rsidRPr="0062717A" w:rsidRDefault="00B02F4B" w:rsidP="003B57BF">
            <w:pPr>
              <w:pStyle w:val="TAC"/>
            </w:pPr>
            <w:r w:rsidRPr="0062717A">
              <w:rPr>
                <w:color w:val="000000"/>
                <w:szCs w:val="18"/>
              </w:rPr>
              <w:t>1</w:t>
            </w:r>
          </w:p>
        </w:tc>
        <w:tc>
          <w:tcPr>
            <w:tcW w:w="850" w:type="dxa"/>
            <w:tcBorders>
              <w:top w:val="single" w:sz="4" w:space="0" w:color="auto"/>
              <w:left w:val="nil"/>
              <w:bottom w:val="single" w:sz="4" w:space="0" w:color="auto"/>
              <w:right w:val="single" w:sz="4" w:space="0" w:color="auto"/>
            </w:tcBorders>
            <w:noWrap/>
            <w:hideMark/>
          </w:tcPr>
          <w:p w14:paraId="1A597368" w14:textId="77777777" w:rsidR="00B02F4B" w:rsidRPr="0062717A" w:rsidRDefault="00B02F4B" w:rsidP="003B57BF">
            <w:pPr>
              <w:pStyle w:val="TAC"/>
            </w:pPr>
            <w:r w:rsidRPr="0062717A">
              <w:t>2</w:t>
            </w:r>
          </w:p>
        </w:tc>
      </w:tr>
      <w:tr w:rsidR="00B02F4B" w:rsidRPr="0062717A" w14:paraId="276515F0" w14:textId="77777777" w:rsidTr="003C594E">
        <w:trPr>
          <w:trHeight w:val="77"/>
        </w:trPr>
        <w:tc>
          <w:tcPr>
            <w:tcW w:w="1417" w:type="dxa"/>
            <w:vMerge w:val="restart"/>
            <w:tcBorders>
              <w:top w:val="single" w:sz="4" w:space="0" w:color="auto"/>
              <w:left w:val="single" w:sz="4" w:space="0" w:color="auto"/>
              <w:bottom w:val="single" w:sz="4" w:space="0" w:color="auto"/>
              <w:right w:val="single" w:sz="4" w:space="0" w:color="auto"/>
            </w:tcBorders>
            <w:hideMark/>
          </w:tcPr>
          <w:p w14:paraId="32C7D270" w14:textId="77777777" w:rsidR="00B02F4B" w:rsidRPr="0062717A" w:rsidRDefault="00B02F4B" w:rsidP="003B57BF">
            <w:pPr>
              <w:pStyle w:val="TAC"/>
              <w:rPr>
                <w:rFonts w:eastAsia="Malgun Gothic"/>
              </w:rPr>
            </w:pPr>
            <w:r w:rsidRPr="0062717A">
              <w:t>DC_2_n66</w:t>
            </w:r>
          </w:p>
        </w:tc>
        <w:tc>
          <w:tcPr>
            <w:tcW w:w="992" w:type="dxa"/>
            <w:tcBorders>
              <w:top w:val="single" w:sz="4" w:space="0" w:color="auto"/>
              <w:left w:val="nil"/>
              <w:bottom w:val="nil"/>
              <w:right w:val="single" w:sz="4" w:space="0" w:color="auto"/>
            </w:tcBorders>
            <w:hideMark/>
          </w:tcPr>
          <w:p w14:paraId="36E0D78C" w14:textId="77777777" w:rsidR="00B02F4B" w:rsidRPr="0062717A" w:rsidRDefault="00B02F4B" w:rsidP="003B57BF">
            <w:pPr>
              <w:pStyle w:val="TAL"/>
              <w:rPr>
                <w:rFonts w:cs="Arial"/>
                <w:color w:val="000000"/>
                <w:szCs w:val="18"/>
              </w:rPr>
            </w:pPr>
            <w:r w:rsidRPr="0062717A">
              <w:rPr>
                <w:rFonts w:cs="Arial"/>
                <w:color w:val="000000"/>
                <w:szCs w:val="18"/>
              </w:rPr>
              <w:t>Rel-15</w:t>
            </w:r>
          </w:p>
        </w:tc>
        <w:tc>
          <w:tcPr>
            <w:tcW w:w="2552" w:type="dxa"/>
            <w:tcBorders>
              <w:top w:val="single" w:sz="4" w:space="0" w:color="auto"/>
              <w:left w:val="single" w:sz="4" w:space="0" w:color="auto"/>
              <w:bottom w:val="single" w:sz="4" w:space="0" w:color="auto"/>
              <w:right w:val="single" w:sz="4" w:space="0" w:color="auto"/>
            </w:tcBorders>
            <w:hideMark/>
          </w:tcPr>
          <w:p w14:paraId="6AB9ECEC" w14:textId="77777777" w:rsidR="00B02F4B" w:rsidRPr="0062717A" w:rsidRDefault="00B02F4B" w:rsidP="003B57BF">
            <w:pPr>
              <w:pStyle w:val="TAL"/>
            </w:pPr>
            <w:r w:rsidRPr="0062717A">
              <w:rPr>
                <w:rFonts w:eastAsia="Malgun Gothic"/>
              </w:rPr>
              <w:t>E-UTRA Band 4, 10, 24, 50, 66, 70, 74</w:t>
            </w:r>
          </w:p>
        </w:tc>
        <w:tc>
          <w:tcPr>
            <w:tcW w:w="992" w:type="dxa"/>
            <w:tcBorders>
              <w:top w:val="single" w:sz="4" w:space="0" w:color="auto"/>
              <w:left w:val="nil"/>
              <w:bottom w:val="single" w:sz="4" w:space="0" w:color="auto"/>
              <w:right w:val="single" w:sz="4" w:space="0" w:color="auto"/>
            </w:tcBorders>
            <w:hideMark/>
          </w:tcPr>
          <w:p w14:paraId="79C31C7B" w14:textId="77777777" w:rsidR="00B02F4B" w:rsidRPr="0062717A" w:rsidRDefault="00B02F4B" w:rsidP="003B57BF">
            <w:pPr>
              <w:pStyle w:val="TAC"/>
              <w:rPr>
                <w:rFonts w:eastAsia="Malgun Gothic"/>
              </w:rPr>
            </w:pPr>
            <w:proofErr w:type="spellStart"/>
            <w:r w:rsidRPr="0062717A">
              <w:rPr>
                <w:rFonts w:eastAsia="Malgun Gothic"/>
              </w:rPr>
              <w:t>F</w:t>
            </w:r>
            <w:r w:rsidRPr="0062717A">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D289976" w14:textId="77777777" w:rsidR="00B02F4B" w:rsidRPr="0062717A" w:rsidRDefault="00B02F4B" w:rsidP="003B57BF">
            <w:pPr>
              <w:pStyle w:val="TAC"/>
              <w:rPr>
                <w:rFonts w:eastAsia="Malgun Gothic"/>
              </w:rPr>
            </w:pPr>
            <w:r w:rsidRPr="0062717A">
              <w:rPr>
                <w:rFonts w:eastAsia="Malgun Gothic"/>
              </w:rPr>
              <w:t>-</w:t>
            </w:r>
          </w:p>
        </w:tc>
        <w:tc>
          <w:tcPr>
            <w:tcW w:w="1134" w:type="dxa"/>
            <w:tcBorders>
              <w:top w:val="single" w:sz="4" w:space="0" w:color="auto"/>
              <w:left w:val="nil"/>
              <w:bottom w:val="single" w:sz="4" w:space="0" w:color="auto"/>
              <w:right w:val="single" w:sz="4" w:space="0" w:color="auto"/>
            </w:tcBorders>
            <w:hideMark/>
          </w:tcPr>
          <w:p w14:paraId="29942A98" w14:textId="77777777" w:rsidR="00B02F4B" w:rsidRPr="0062717A" w:rsidRDefault="00B02F4B" w:rsidP="003B57BF">
            <w:pPr>
              <w:pStyle w:val="TAC"/>
              <w:rPr>
                <w:rFonts w:eastAsia="Malgun Gothic"/>
              </w:rPr>
            </w:pPr>
            <w:proofErr w:type="spellStart"/>
            <w:r w:rsidRPr="0062717A">
              <w:rPr>
                <w:rFonts w:eastAsia="Malgun Gothic"/>
              </w:rPr>
              <w:t>F</w:t>
            </w:r>
            <w:r w:rsidRPr="0062717A">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3432E42F" w14:textId="77777777" w:rsidR="00B02F4B" w:rsidRPr="0062717A" w:rsidRDefault="00B02F4B" w:rsidP="003B57BF">
            <w:pPr>
              <w:pStyle w:val="TAC"/>
              <w:rPr>
                <w:rFonts w:eastAsia="Malgun Gothic"/>
              </w:rPr>
            </w:pPr>
            <w:r w:rsidRPr="0062717A">
              <w:t>-50</w:t>
            </w:r>
          </w:p>
        </w:tc>
        <w:tc>
          <w:tcPr>
            <w:tcW w:w="709" w:type="dxa"/>
            <w:tcBorders>
              <w:top w:val="single" w:sz="4" w:space="0" w:color="auto"/>
              <w:left w:val="nil"/>
              <w:bottom w:val="single" w:sz="4" w:space="0" w:color="auto"/>
              <w:right w:val="single" w:sz="4" w:space="0" w:color="auto"/>
            </w:tcBorders>
            <w:noWrap/>
            <w:hideMark/>
          </w:tcPr>
          <w:p w14:paraId="1F68A62F" w14:textId="77777777" w:rsidR="00B02F4B" w:rsidRPr="0062717A" w:rsidRDefault="00B02F4B" w:rsidP="003B57BF">
            <w:pPr>
              <w:pStyle w:val="TAC"/>
              <w:rPr>
                <w:rFonts w:eastAsia="Malgun Gothic"/>
              </w:rPr>
            </w:pPr>
            <w:r w:rsidRPr="0062717A">
              <w:rPr>
                <w:rFonts w:eastAsia="Malgun Gothic"/>
              </w:rPr>
              <w:t>1</w:t>
            </w:r>
          </w:p>
        </w:tc>
        <w:tc>
          <w:tcPr>
            <w:tcW w:w="850" w:type="dxa"/>
            <w:tcBorders>
              <w:top w:val="single" w:sz="4" w:space="0" w:color="auto"/>
              <w:left w:val="nil"/>
              <w:bottom w:val="single" w:sz="4" w:space="0" w:color="auto"/>
              <w:right w:val="single" w:sz="4" w:space="0" w:color="auto"/>
            </w:tcBorders>
            <w:noWrap/>
          </w:tcPr>
          <w:p w14:paraId="0CBC1B04" w14:textId="77777777" w:rsidR="00B02F4B" w:rsidRPr="0062717A" w:rsidRDefault="00B02F4B" w:rsidP="003B57BF">
            <w:pPr>
              <w:pStyle w:val="TAC"/>
              <w:rPr>
                <w:rFonts w:eastAsia="Malgun Gothic"/>
              </w:rPr>
            </w:pPr>
          </w:p>
        </w:tc>
      </w:tr>
      <w:tr w:rsidR="00B02F4B" w:rsidRPr="0062717A" w14:paraId="3C0A25E9" w14:textId="77777777" w:rsidTr="003C594E">
        <w:trPr>
          <w:trHeight w:val="77"/>
        </w:trPr>
        <w:tc>
          <w:tcPr>
            <w:tcW w:w="1417" w:type="dxa"/>
            <w:vMerge/>
            <w:tcBorders>
              <w:top w:val="single" w:sz="4" w:space="0" w:color="auto"/>
              <w:left w:val="single" w:sz="4" w:space="0" w:color="auto"/>
              <w:bottom w:val="single" w:sz="4" w:space="0" w:color="auto"/>
              <w:right w:val="single" w:sz="4" w:space="0" w:color="auto"/>
            </w:tcBorders>
            <w:vAlign w:val="center"/>
            <w:hideMark/>
          </w:tcPr>
          <w:p w14:paraId="6C07557A" w14:textId="77777777" w:rsidR="00B02F4B" w:rsidRPr="0062717A" w:rsidRDefault="00B02F4B" w:rsidP="003B57BF">
            <w:pPr>
              <w:spacing w:after="0"/>
              <w:rPr>
                <w:rFonts w:ascii="Arial" w:eastAsia="Malgun Gothic" w:hAnsi="Arial"/>
                <w:sz w:val="18"/>
              </w:rPr>
            </w:pPr>
          </w:p>
        </w:tc>
        <w:tc>
          <w:tcPr>
            <w:tcW w:w="992" w:type="dxa"/>
            <w:tcBorders>
              <w:top w:val="nil"/>
              <w:left w:val="nil"/>
              <w:bottom w:val="nil"/>
              <w:right w:val="single" w:sz="4" w:space="0" w:color="auto"/>
            </w:tcBorders>
            <w:hideMark/>
          </w:tcPr>
          <w:p w14:paraId="7067197C" w14:textId="77777777" w:rsidR="00B02F4B" w:rsidRPr="0062717A" w:rsidRDefault="00B02F4B" w:rsidP="003B57BF">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hideMark/>
          </w:tcPr>
          <w:p w14:paraId="3E49A71A" w14:textId="77777777" w:rsidR="00B02F4B" w:rsidRPr="0062717A" w:rsidRDefault="00B02F4B" w:rsidP="003B57BF">
            <w:pPr>
              <w:pStyle w:val="TAL"/>
            </w:pPr>
            <w:r w:rsidRPr="0062717A">
              <w:rPr>
                <w:rFonts w:eastAsia="Malgun Gothic"/>
              </w:rPr>
              <w:t>E-UTRA Band 2, 25</w:t>
            </w:r>
          </w:p>
        </w:tc>
        <w:tc>
          <w:tcPr>
            <w:tcW w:w="992" w:type="dxa"/>
            <w:tcBorders>
              <w:top w:val="single" w:sz="4" w:space="0" w:color="auto"/>
              <w:left w:val="nil"/>
              <w:bottom w:val="single" w:sz="4" w:space="0" w:color="auto"/>
              <w:right w:val="single" w:sz="4" w:space="0" w:color="auto"/>
            </w:tcBorders>
            <w:hideMark/>
          </w:tcPr>
          <w:p w14:paraId="2A9C706E" w14:textId="77777777" w:rsidR="00B02F4B" w:rsidRPr="0062717A" w:rsidRDefault="00B02F4B" w:rsidP="003B57BF">
            <w:pPr>
              <w:pStyle w:val="TAC"/>
              <w:rPr>
                <w:rFonts w:eastAsia="Malgun Gothic"/>
              </w:rPr>
            </w:pPr>
            <w:proofErr w:type="spellStart"/>
            <w:r w:rsidRPr="0062717A">
              <w:rPr>
                <w:rFonts w:eastAsia="Malgun Gothic"/>
              </w:rPr>
              <w:t>F</w:t>
            </w:r>
            <w:r w:rsidRPr="0062717A">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E91F996" w14:textId="77777777" w:rsidR="00B02F4B" w:rsidRPr="0062717A" w:rsidRDefault="00B02F4B" w:rsidP="003B57BF">
            <w:pPr>
              <w:pStyle w:val="TAC"/>
              <w:rPr>
                <w:rFonts w:eastAsia="Malgun Gothic"/>
              </w:rPr>
            </w:pPr>
            <w:r w:rsidRPr="0062717A">
              <w:rPr>
                <w:rFonts w:eastAsia="Malgun Gothic"/>
              </w:rPr>
              <w:t>-</w:t>
            </w:r>
          </w:p>
        </w:tc>
        <w:tc>
          <w:tcPr>
            <w:tcW w:w="1134" w:type="dxa"/>
            <w:tcBorders>
              <w:top w:val="single" w:sz="4" w:space="0" w:color="auto"/>
              <w:left w:val="nil"/>
              <w:bottom w:val="single" w:sz="4" w:space="0" w:color="auto"/>
              <w:right w:val="single" w:sz="4" w:space="0" w:color="auto"/>
            </w:tcBorders>
            <w:hideMark/>
          </w:tcPr>
          <w:p w14:paraId="5120D039" w14:textId="77777777" w:rsidR="00B02F4B" w:rsidRPr="0062717A" w:rsidRDefault="00B02F4B" w:rsidP="003B57BF">
            <w:pPr>
              <w:pStyle w:val="TAC"/>
              <w:rPr>
                <w:rFonts w:eastAsia="Malgun Gothic"/>
              </w:rPr>
            </w:pPr>
            <w:proofErr w:type="spellStart"/>
            <w:r w:rsidRPr="0062717A">
              <w:rPr>
                <w:rFonts w:eastAsia="Malgun Gothic"/>
              </w:rPr>
              <w:t>F</w:t>
            </w:r>
            <w:r w:rsidRPr="0062717A">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72E107A6" w14:textId="77777777" w:rsidR="00B02F4B" w:rsidRPr="0062717A" w:rsidRDefault="00B02F4B" w:rsidP="003B57BF">
            <w:pPr>
              <w:pStyle w:val="TAC"/>
              <w:rPr>
                <w:rFonts w:eastAsia="Malgun Gothic"/>
              </w:rPr>
            </w:pPr>
            <w:r w:rsidRPr="0062717A">
              <w:t>-50</w:t>
            </w:r>
          </w:p>
        </w:tc>
        <w:tc>
          <w:tcPr>
            <w:tcW w:w="709" w:type="dxa"/>
            <w:tcBorders>
              <w:top w:val="single" w:sz="4" w:space="0" w:color="auto"/>
              <w:left w:val="nil"/>
              <w:bottom w:val="single" w:sz="4" w:space="0" w:color="auto"/>
              <w:right w:val="single" w:sz="4" w:space="0" w:color="auto"/>
            </w:tcBorders>
            <w:noWrap/>
            <w:hideMark/>
          </w:tcPr>
          <w:p w14:paraId="3DEF6F8E" w14:textId="77777777" w:rsidR="00B02F4B" w:rsidRPr="0062717A" w:rsidRDefault="00B02F4B" w:rsidP="003B57BF">
            <w:pPr>
              <w:pStyle w:val="TAC"/>
              <w:rPr>
                <w:rFonts w:eastAsia="Malgun Gothic"/>
              </w:rPr>
            </w:pPr>
            <w:r w:rsidRPr="0062717A">
              <w:t>1</w:t>
            </w:r>
          </w:p>
        </w:tc>
        <w:tc>
          <w:tcPr>
            <w:tcW w:w="850" w:type="dxa"/>
            <w:tcBorders>
              <w:top w:val="single" w:sz="4" w:space="0" w:color="auto"/>
              <w:left w:val="nil"/>
              <w:bottom w:val="single" w:sz="4" w:space="0" w:color="auto"/>
              <w:right w:val="single" w:sz="4" w:space="0" w:color="auto"/>
            </w:tcBorders>
            <w:noWrap/>
            <w:hideMark/>
          </w:tcPr>
          <w:p w14:paraId="259764FE" w14:textId="77777777" w:rsidR="00B02F4B" w:rsidRPr="0062717A" w:rsidRDefault="00B02F4B" w:rsidP="003B57BF">
            <w:pPr>
              <w:pStyle w:val="TAC"/>
              <w:rPr>
                <w:rFonts w:eastAsia="Malgun Gothic"/>
              </w:rPr>
            </w:pPr>
            <w:r w:rsidRPr="0062717A">
              <w:t>5</w:t>
            </w:r>
          </w:p>
        </w:tc>
      </w:tr>
      <w:tr w:rsidR="00B02F4B" w:rsidRPr="0062717A" w14:paraId="78FE0FD4" w14:textId="77777777" w:rsidTr="003C594E">
        <w:trPr>
          <w:trHeight w:val="77"/>
        </w:trPr>
        <w:tc>
          <w:tcPr>
            <w:tcW w:w="1417" w:type="dxa"/>
            <w:vMerge/>
            <w:tcBorders>
              <w:top w:val="single" w:sz="4" w:space="0" w:color="auto"/>
              <w:left w:val="single" w:sz="4" w:space="0" w:color="auto"/>
              <w:bottom w:val="single" w:sz="4" w:space="0" w:color="auto"/>
              <w:right w:val="single" w:sz="4" w:space="0" w:color="auto"/>
            </w:tcBorders>
            <w:vAlign w:val="center"/>
            <w:hideMark/>
          </w:tcPr>
          <w:p w14:paraId="6C5D39FA" w14:textId="77777777" w:rsidR="00B02F4B" w:rsidRPr="0062717A" w:rsidRDefault="00B02F4B" w:rsidP="003B57BF">
            <w:pPr>
              <w:spacing w:after="0"/>
              <w:rPr>
                <w:rFonts w:ascii="Arial" w:eastAsia="Malgun Gothic" w:hAnsi="Arial"/>
                <w:sz w:val="18"/>
              </w:rPr>
            </w:pPr>
          </w:p>
        </w:tc>
        <w:tc>
          <w:tcPr>
            <w:tcW w:w="992" w:type="dxa"/>
            <w:tcBorders>
              <w:top w:val="nil"/>
              <w:left w:val="nil"/>
              <w:bottom w:val="single" w:sz="4" w:space="0" w:color="auto"/>
              <w:right w:val="single" w:sz="4" w:space="0" w:color="auto"/>
            </w:tcBorders>
          </w:tcPr>
          <w:p w14:paraId="4F861FF5" w14:textId="77777777" w:rsidR="00B02F4B" w:rsidRPr="0062717A" w:rsidRDefault="00B02F4B" w:rsidP="003B57BF">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hideMark/>
          </w:tcPr>
          <w:p w14:paraId="6784E8D2" w14:textId="77777777" w:rsidR="00B02F4B" w:rsidRPr="0062717A" w:rsidRDefault="00B02F4B" w:rsidP="003B57BF">
            <w:pPr>
              <w:pStyle w:val="TAL"/>
            </w:pPr>
            <w:r w:rsidRPr="0062717A">
              <w:rPr>
                <w:rFonts w:eastAsia="Malgun Gothic"/>
              </w:rPr>
              <w:t>E-UTRA Band 42, 48</w:t>
            </w:r>
          </w:p>
        </w:tc>
        <w:tc>
          <w:tcPr>
            <w:tcW w:w="992" w:type="dxa"/>
            <w:tcBorders>
              <w:top w:val="single" w:sz="4" w:space="0" w:color="auto"/>
              <w:left w:val="nil"/>
              <w:bottom w:val="single" w:sz="4" w:space="0" w:color="auto"/>
              <w:right w:val="single" w:sz="4" w:space="0" w:color="auto"/>
            </w:tcBorders>
            <w:hideMark/>
          </w:tcPr>
          <w:p w14:paraId="70E4B2ED" w14:textId="77777777" w:rsidR="00B02F4B" w:rsidRPr="0062717A" w:rsidRDefault="00B02F4B" w:rsidP="003B57BF">
            <w:pPr>
              <w:pStyle w:val="TAC"/>
              <w:rPr>
                <w:rFonts w:eastAsia="Malgun Gothic"/>
              </w:rPr>
            </w:pPr>
            <w:proofErr w:type="spellStart"/>
            <w:r w:rsidRPr="0062717A">
              <w:rPr>
                <w:rFonts w:eastAsia="Malgun Gothic"/>
              </w:rPr>
              <w:t>F</w:t>
            </w:r>
            <w:r w:rsidRPr="0062717A">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0B12ADB" w14:textId="77777777" w:rsidR="00B02F4B" w:rsidRPr="0062717A" w:rsidRDefault="00B02F4B" w:rsidP="003B57BF">
            <w:pPr>
              <w:pStyle w:val="TAC"/>
              <w:rPr>
                <w:rFonts w:eastAsia="Malgun Gothic"/>
              </w:rPr>
            </w:pPr>
            <w:r w:rsidRPr="0062717A">
              <w:rPr>
                <w:rFonts w:eastAsia="Malgun Gothic"/>
              </w:rPr>
              <w:t>-</w:t>
            </w:r>
          </w:p>
        </w:tc>
        <w:tc>
          <w:tcPr>
            <w:tcW w:w="1134" w:type="dxa"/>
            <w:tcBorders>
              <w:top w:val="single" w:sz="4" w:space="0" w:color="auto"/>
              <w:left w:val="nil"/>
              <w:bottom w:val="single" w:sz="4" w:space="0" w:color="auto"/>
              <w:right w:val="single" w:sz="4" w:space="0" w:color="auto"/>
            </w:tcBorders>
            <w:hideMark/>
          </w:tcPr>
          <w:p w14:paraId="77C5D7AA" w14:textId="77777777" w:rsidR="00B02F4B" w:rsidRPr="0062717A" w:rsidRDefault="00B02F4B" w:rsidP="003B57BF">
            <w:pPr>
              <w:pStyle w:val="TAC"/>
              <w:rPr>
                <w:rFonts w:eastAsia="Malgun Gothic"/>
              </w:rPr>
            </w:pPr>
            <w:proofErr w:type="spellStart"/>
            <w:r w:rsidRPr="0062717A">
              <w:rPr>
                <w:rFonts w:eastAsia="Malgun Gothic"/>
              </w:rPr>
              <w:t>F</w:t>
            </w:r>
            <w:r w:rsidRPr="0062717A">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7BEF993A" w14:textId="77777777" w:rsidR="00B02F4B" w:rsidRPr="0062717A" w:rsidRDefault="00B02F4B" w:rsidP="003B57BF">
            <w:pPr>
              <w:pStyle w:val="TAC"/>
              <w:rPr>
                <w:rFonts w:eastAsia="Malgun Gothic"/>
              </w:rPr>
            </w:pPr>
            <w:r w:rsidRPr="0062717A">
              <w:t>-50</w:t>
            </w:r>
          </w:p>
        </w:tc>
        <w:tc>
          <w:tcPr>
            <w:tcW w:w="709" w:type="dxa"/>
            <w:tcBorders>
              <w:top w:val="single" w:sz="4" w:space="0" w:color="auto"/>
              <w:left w:val="nil"/>
              <w:bottom w:val="single" w:sz="4" w:space="0" w:color="auto"/>
              <w:right w:val="single" w:sz="4" w:space="0" w:color="auto"/>
            </w:tcBorders>
            <w:noWrap/>
            <w:hideMark/>
          </w:tcPr>
          <w:p w14:paraId="31D64BAB" w14:textId="77777777" w:rsidR="00B02F4B" w:rsidRPr="0062717A" w:rsidRDefault="00B02F4B" w:rsidP="003B57BF">
            <w:pPr>
              <w:pStyle w:val="TAC"/>
              <w:rPr>
                <w:rFonts w:eastAsia="Malgun Gothic"/>
              </w:rPr>
            </w:pPr>
            <w:r w:rsidRPr="0062717A">
              <w:t>1</w:t>
            </w:r>
          </w:p>
        </w:tc>
        <w:tc>
          <w:tcPr>
            <w:tcW w:w="850" w:type="dxa"/>
            <w:tcBorders>
              <w:top w:val="single" w:sz="4" w:space="0" w:color="auto"/>
              <w:left w:val="nil"/>
              <w:bottom w:val="single" w:sz="4" w:space="0" w:color="auto"/>
              <w:right w:val="single" w:sz="4" w:space="0" w:color="auto"/>
            </w:tcBorders>
            <w:noWrap/>
            <w:hideMark/>
          </w:tcPr>
          <w:p w14:paraId="0521B3DE" w14:textId="77777777" w:rsidR="00B02F4B" w:rsidRPr="0062717A" w:rsidRDefault="00B02F4B" w:rsidP="003B57BF">
            <w:pPr>
              <w:pStyle w:val="TAC"/>
              <w:rPr>
                <w:rFonts w:eastAsia="Malgun Gothic"/>
              </w:rPr>
            </w:pPr>
            <w:r w:rsidRPr="0062717A">
              <w:t>2</w:t>
            </w:r>
          </w:p>
        </w:tc>
      </w:tr>
      <w:tr w:rsidR="00B02F4B" w:rsidRPr="0062717A" w14:paraId="2F13BD21" w14:textId="77777777" w:rsidTr="003C594E">
        <w:trPr>
          <w:trHeight w:val="77"/>
        </w:trPr>
        <w:tc>
          <w:tcPr>
            <w:tcW w:w="1417" w:type="dxa"/>
            <w:tcBorders>
              <w:top w:val="nil"/>
              <w:left w:val="single" w:sz="4" w:space="0" w:color="auto"/>
              <w:bottom w:val="single" w:sz="4" w:space="0" w:color="auto"/>
              <w:right w:val="single" w:sz="4" w:space="0" w:color="auto"/>
            </w:tcBorders>
            <w:hideMark/>
          </w:tcPr>
          <w:p w14:paraId="45B24375" w14:textId="77777777" w:rsidR="00B02F4B" w:rsidRPr="0062717A" w:rsidRDefault="00B02F4B" w:rsidP="003B57BF">
            <w:pPr>
              <w:pStyle w:val="TAC"/>
            </w:pPr>
            <w:r w:rsidRPr="0062717A">
              <w:t>DC_2_n71</w:t>
            </w:r>
          </w:p>
        </w:tc>
        <w:tc>
          <w:tcPr>
            <w:tcW w:w="992" w:type="dxa"/>
            <w:tcBorders>
              <w:top w:val="nil"/>
              <w:left w:val="nil"/>
              <w:bottom w:val="single" w:sz="4" w:space="0" w:color="auto"/>
              <w:right w:val="single" w:sz="4" w:space="0" w:color="auto"/>
            </w:tcBorders>
            <w:hideMark/>
          </w:tcPr>
          <w:p w14:paraId="62D2BAB1" w14:textId="77777777" w:rsidR="00B02F4B" w:rsidRPr="0062717A" w:rsidRDefault="00B02F4B" w:rsidP="003B57BF">
            <w:pPr>
              <w:pStyle w:val="TAL"/>
              <w:rPr>
                <w:rFonts w:eastAsia="Malgun Gothic"/>
              </w:rPr>
            </w:pPr>
            <w:r w:rsidRPr="0062717A">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hideMark/>
          </w:tcPr>
          <w:p w14:paraId="4950F450" w14:textId="77777777" w:rsidR="00B02F4B" w:rsidRPr="0062717A" w:rsidRDefault="00B02F4B" w:rsidP="003B57BF">
            <w:pPr>
              <w:pStyle w:val="TAL"/>
              <w:rPr>
                <w:rFonts w:eastAsia="Malgun Gothic"/>
              </w:rPr>
            </w:pPr>
            <w:r w:rsidRPr="0062717A">
              <w:rPr>
                <w:rFonts w:eastAsia="Malgun Gothic"/>
              </w:rPr>
              <w:t>E-UTRA Band 41</w:t>
            </w:r>
          </w:p>
        </w:tc>
        <w:tc>
          <w:tcPr>
            <w:tcW w:w="992" w:type="dxa"/>
            <w:tcBorders>
              <w:top w:val="single" w:sz="4" w:space="0" w:color="auto"/>
              <w:left w:val="nil"/>
              <w:bottom w:val="single" w:sz="4" w:space="0" w:color="auto"/>
              <w:right w:val="single" w:sz="4" w:space="0" w:color="auto"/>
            </w:tcBorders>
            <w:hideMark/>
          </w:tcPr>
          <w:p w14:paraId="41B97D00" w14:textId="77777777" w:rsidR="00B02F4B" w:rsidRPr="0062717A" w:rsidRDefault="00B02F4B" w:rsidP="003B57BF">
            <w:pPr>
              <w:pStyle w:val="TAC"/>
              <w:rPr>
                <w:rFonts w:eastAsia="Malgun Gothic"/>
              </w:rPr>
            </w:pPr>
            <w:proofErr w:type="spellStart"/>
            <w:r w:rsidRPr="0062717A">
              <w:t>F</w:t>
            </w:r>
            <w:r w:rsidRPr="0062717A">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3FD3DF9" w14:textId="77777777" w:rsidR="00B02F4B" w:rsidRPr="0062717A" w:rsidRDefault="00B02F4B" w:rsidP="003B57BF">
            <w:pPr>
              <w:pStyle w:val="TAC"/>
              <w:rPr>
                <w:rFonts w:eastAsia="Malgun Gothic"/>
              </w:rPr>
            </w:pPr>
            <w:r w:rsidRPr="0062717A">
              <w:t>-</w:t>
            </w:r>
          </w:p>
        </w:tc>
        <w:tc>
          <w:tcPr>
            <w:tcW w:w="1134" w:type="dxa"/>
            <w:tcBorders>
              <w:top w:val="single" w:sz="4" w:space="0" w:color="auto"/>
              <w:left w:val="nil"/>
              <w:bottom w:val="single" w:sz="4" w:space="0" w:color="auto"/>
              <w:right w:val="single" w:sz="4" w:space="0" w:color="auto"/>
            </w:tcBorders>
            <w:hideMark/>
          </w:tcPr>
          <w:p w14:paraId="253F2C2F" w14:textId="77777777" w:rsidR="00B02F4B" w:rsidRPr="0062717A" w:rsidRDefault="00B02F4B" w:rsidP="003B57BF">
            <w:pPr>
              <w:pStyle w:val="TAC"/>
              <w:rPr>
                <w:rFonts w:eastAsia="Malgun Gothic"/>
              </w:rPr>
            </w:pPr>
            <w:proofErr w:type="spellStart"/>
            <w:r w:rsidRPr="0062717A">
              <w:t>F</w:t>
            </w:r>
            <w:r w:rsidRPr="0062717A">
              <w:rPr>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038EDFCB" w14:textId="77777777" w:rsidR="00B02F4B" w:rsidRPr="0062717A" w:rsidRDefault="00B02F4B" w:rsidP="003B57BF">
            <w:pPr>
              <w:pStyle w:val="TAC"/>
            </w:pPr>
            <w:r w:rsidRPr="0062717A">
              <w:t>-50</w:t>
            </w:r>
          </w:p>
        </w:tc>
        <w:tc>
          <w:tcPr>
            <w:tcW w:w="709" w:type="dxa"/>
            <w:tcBorders>
              <w:top w:val="single" w:sz="4" w:space="0" w:color="auto"/>
              <w:left w:val="nil"/>
              <w:bottom w:val="single" w:sz="4" w:space="0" w:color="auto"/>
              <w:right w:val="single" w:sz="4" w:space="0" w:color="auto"/>
            </w:tcBorders>
            <w:noWrap/>
            <w:hideMark/>
          </w:tcPr>
          <w:p w14:paraId="1B2C249F" w14:textId="77777777" w:rsidR="00B02F4B" w:rsidRPr="0062717A" w:rsidRDefault="00B02F4B" w:rsidP="003B57BF">
            <w:pPr>
              <w:pStyle w:val="TAC"/>
            </w:pPr>
            <w:r w:rsidRPr="0062717A">
              <w:t>1</w:t>
            </w:r>
          </w:p>
        </w:tc>
        <w:tc>
          <w:tcPr>
            <w:tcW w:w="850" w:type="dxa"/>
            <w:tcBorders>
              <w:top w:val="single" w:sz="4" w:space="0" w:color="auto"/>
              <w:left w:val="nil"/>
              <w:bottom w:val="single" w:sz="4" w:space="0" w:color="auto"/>
              <w:right w:val="single" w:sz="4" w:space="0" w:color="auto"/>
            </w:tcBorders>
            <w:noWrap/>
            <w:hideMark/>
          </w:tcPr>
          <w:p w14:paraId="0785B23F" w14:textId="77777777" w:rsidR="00B02F4B" w:rsidRPr="0062717A" w:rsidRDefault="00B02F4B" w:rsidP="003B57BF">
            <w:pPr>
              <w:pStyle w:val="TAC"/>
              <w:rPr>
                <w:rFonts w:eastAsia="Malgun Gothic"/>
              </w:rPr>
            </w:pPr>
            <w:r w:rsidRPr="0062717A">
              <w:t>2</w:t>
            </w:r>
          </w:p>
        </w:tc>
      </w:tr>
      <w:tr w:rsidR="00B02F4B" w:rsidRPr="0062717A" w14:paraId="42BE1E70" w14:textId="77777777" w:rsidTr="003C594E">
        <w:trPr>
          <w:trHeight w:val="77"/>
        </w:trPr>
        <w:tc>
          <w:tcPr>
            <w:tcW w:w="1417" w:type="dxa"/>
            <w:vMerge w:val="restart"/>
            <w:tcBorders>
              <w:top w:val="single" w:sz="4" w:space="0" w:color="auto"/>
              <w:left w:val="single" w:sz="4" w:space="0" w:color="auto"/>
              <w:bottom w:val="single" w:sz="4" w:space="0" w:color="auto"/>
              <w:right w:val="single" w:sz="4" w:space="0" w:color="auto"/>
            </w:tcBorders>
            <w:hideMark/>
          </w:tcPr>
          <w:p w14:paraId="234B7534" w14:textId="77777777" w:rsidR="00B02F4B" w:rsidRPr="0062717A" w:rsidRDefault="00B02F4B" w:rsidP="003B57BF">
            <w:pPr>
              <w:pStyle w:val="TAC"/>
              <w:rPr>
                <w:rFonts w:eastAsia="Malgun Gothic"/>
              </w:rPr>
            </w:pPr>
            <w:r w:rsidRPr="0062717A">
              <w:t>DC_2_n78</w:t>
            </w:r>
          </w:p>
        </w:tc>
        <w:tc>
          <w:tcPr>
            <w:tcW w:w="992" w:type="dxa"/>
            <w:tcBorders>
              <w:top w:val="single" w:sz="4" w:space="0" w:color="auto"/>
              <w:left w:val="nil"/>
              <w:bottom w:val="nil"/>
              <w:right w:val="single" w:sz="4" w:space="0" w:color="auto"/>
            </w:tcBorders>
            <w:hideMark/>
          </w:tcPr>
          <w:p w14:paraId="20DC1A0B" w14:textId="77777777" w:rsidR="00B02F4B" w:rsidRPr="0062717A" w:rsidRDefault="00B02F4B" w:rsidP="003B57BF">
            <w:pPr>
              <w:pStyle w:val="TAL"/>
              <w:rPr>
                <w:rFonts w:eastAsia="Malgun Gothic"/>
              </w:rPr>
            </w:pPr>
            <w:r w:rsidRPr="0062717A">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hideMark/>
          </w:tcPr>
          <w:p w14:paraId="36DFDCC8" w14:textId="77777777" w:rsidR="00B02F4B" w:rsidRPr="0062717A" w:rsidRDefault="00B02F4B" w:rsidP="003B57BF">
            <w:pPr>
              <w:pStyle w:val="TAL"/>
            </w:pPr>
            <w:r w:rsidRPr="0062717A">
              <w:rPr>
                <w:rFonts w:eastAsia="Malgun Gothic"/>
              </w:rPr>
              <w:t>E-UTRA Band 24, 50, 51, 74</w:t>
            </w:r>
          </w:p>
        </w:tc>
        <w:tc>
          <w:tcPr>
            <w:tcW w:w="992" w:type="dxa"/>
            <w:tcBorders>
              <w:top w:val="single" w:sz="4" w:space="0" w:color="auto"/>
              <w:left w:val="nil"/>
              <w:bottom w:val="single" w:sz="4" w:space="0" w:color="auto"/>
              <w:right w:val="single" w:sz="4" w:space="0" w:color="auto"/>
            </w:tcBorders>
            <w:hideMark/>
          </w:tcPr>
          <w:p w14:paraId="4525B4C1" w14:textId="77777777" w:rsidR="00B02F4B" w:rsidRPr="0062717A" w:rsidRDefault="00B02F4B" w:rsidP="003B57BF">
            <w:pPr>
              <w:pStyle w:val="TAC"/>
              <w:rPr>
                <w:rFonts w:eastAsia="Malgun Gothic"/>
              </w:rPr>
            </w:pPr>
            <w:proofErr w:type="spellStart"/>
            <w:r w:rsidRPr="0062717A">
              <w:rPr>
                <w:rFonts w:eastAsia="Malgun Gothic"/>
              </w:rPr>
              <w:t>F</w:t>
            </w:r>
            <w:r w:rsidRPr="0062717A">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294309F" w14:textId="77777777" w:rsidR="00B02F4B" w:rsidRPr="0062717A" w:rsidRDefault="00B02F4B" w:rsidP="003B57BF">
            <w:pPr>
              <w:pStyle w:val="TAC"/>
              <w:rPr>
                <w:rFonts w:eastAsia="Malgun Gothic"/>
              </w:rPr>
            </w:pPr>
            <w:r w:rsidRPr="0062717A">
              <w:rPr>
                <w:rFonts w:eastAsia="Malgun Gothic"/>
              </w:rPr>
              <w:t>-</w:t>
            </w:r>
          </w:p>
        </w:tc>
        <w:tc>
          <w:tcPr>
            <w:tcW w:w="1134" w:type="dxa"/>
            <w:tcBorders>
              <w:top w:val="single" w:sz="4" w:space="0" w:color="auto"/>
              <w:left w:val="nil"/>
              <w:bottom w:val="single" w:sz="4" w:space="0" w:color="auto"/>
              <w:right w:val="single" w:sz="4" w:space="0" w:color="auto"/>
            </w:tcBorders>
            <w:hideMark/>
          </w:tcPr>
          <w:p w14:paraId="1A1A1BCE" w14:textId="77777777" w:rsidR="00B02F4B" w:rsidRPr="0062717A" w:rsidRDefault="00B02F4B" w:rsidP="003B57BF">
            <w:pPr>
              <w:pStyle w:val="TAC"/>
              <w:rPr>
                <w:rFonts w:eastAsia="Malgun Gothic"/>
              </w:rPr>
            </w:pPr>
            <w:proofErr w:type="spellStart"/>
            <w:r w:rsidRPr="0062717A">
              <w:rPr>
                <w:rFonts w:eastAsia="Malgun Gothic"/>
              </w:rPr>
              <w:t>F</w:t>
            </w:r>
            <w:r w:rsidRPr="0062717A">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76A971B8" w14:textId="77777777" w:rsidR="00B02F4B" w:rsidRPr="0062717A" w:rsidRDefault="00B02F4B" w:rsidP="003B57BF">
            <w:pPr>
              <w:pStyle w:val="TAC"/>
              <w:rPr>
                <w:rFonts w:eastAsia="Malgun Gothic"/>
              </w:rPr>
            </w:pPr>
            <w:r w:rsidRPr="0062717A">
              <w:t>-50</w:t>
            </w:r>
          </w:p>
        </w:tc>
        <w:tc>
          <w:tcPr>
            <w:tcW w:w="709" w:type="dxa"/>
            <w:tcBorders>
              <w:top w:val="single" w:sz="4" w:space="0" w:color="auto"/>
              <w:left w:val="nil"/>
              <w:bottom w:val="single" w:sz="4" w:space="0" w:color="auto"/>
              <w:right w:val="single" w:sz="4" w:space="0" w:color="auto"/>
            </w:tcBorders>
            <w:noWrap/>
            <w:hideMark/>
          </w:tcPr>
          <w:p w14:paraId="5D7C8F69" w14:textId="77777777" w:rsidR="00B02F4B" w:rsidRPr="0062717A" w:rsidRDefault="00B02F4B" w:rsidP="003B57BF">
            <w:pPr>
              <w:pStyle w:val="TAC"/>
              <w:rPr>
                <w:rFonts w:eastAsia="Malgun Gothic"/>
              </w:rPr>
            </w:pPr>
            <w:r w:rsidRPr="0062717A">
              <w:t>1</w:t>
            </w:r>
          </w:p>
        </w:tc>
        <w:tc>
          <w:tcPr>
            <w:tcW w:w="850" w:type="dxa"/>
            <w:tcBorders>
              <w:top w:val="single" w:sz="4" w:space="0" w:color="auto"/>
              <w:left w:val="nil"/>
              <w:bottom w:val="single" w:sz="4" w:space="0" w:color="auto"/>
              <w:right w:val="single" w:sz="4" w:space="0" w:color="auto"/>
            </w:tcBorders>
            <w:noWrap/>
          </w:tcPr>
          <w:p w14:paraId="0E969AD2" w14:textId="77777777" w:rsidR="00B02F4B" w:rsidRPr="0062717A" w:rsidRDefault="00B02F4B" w:rsidP="003B57BF">
            <w:pPr>
              <w:pStyle w:val="TAC"/>
              <w:rPr>
                <w:rFonts w:eastAsia="Malgun Gothic"/>
              </w:rPr>
            </w:pPr>
          </w:p>
        </w:tc>
      </w:tr>
      <w:tr w:rsidR="00B02F4B" w:rsidRPr="0062717A" w14:paraId="52C9A58A" w14:textId="77777777" w:rsidTr="003C594E">
        <w:trPr>
          <w:trHeight w:val="77"/>
        </w:trPr>
        <w:tc>
          <w:tcPr>
            <w:tcW w:w="1417" w:type="dxa"/>
            <w:vMerge/>
            <w:tcBorders>
              <w:top w:val="single" w:sz="4" w:space="0" w:color="auto"/>
              <w:left w:val="single" w:sz="4" w:space="0" w:color="auto"/>
              <w:bottom w:val="single" w:sz="4" w:space="0" w:color="auto"/>
              <w:right w:val="single" w:sz="4" w:space="0" w:color="auto"/>
            </w:tcBorders>
            <w:vAlign w:val="center"/>
            <w:hideMark/>
          </w:tcPr>
          <w:p w14:paraId="12A298B7" w14:textId="77777777" w:rsidR="00B02F4B" w:rsidRPr="0062717A" w:rsidRDefault="00B02F4B" w:rsidP="003B57BF">
            <w:pPr>
              <w:spacing w:after="0"/>
              <w:rPr>
                <w:rFonts w:ascii="Arial" w:eastAsia="Malgun Gothic" w:hAnsi="Arial"/>
                <w:sz w:val="18"/>
              </w:rPr>
            </w:pPr>
          </w:p>
        </w:tc>
        <w:tc>
          <w:tcPr>
            <w:tcW w:w="992" w:type="dxa"/>
            <w:tcBorders>
              <w:top w:val="nil"/>
              <w:left w:val="nil"/>
              <w:bottom w:val="single" w:sz="4" w:space="0" w:color="auto"/>
              <w:right w:val="single" w:sz="4" w:space="0" w:color="auto"/>
            </w:tcBorders>
            <w:hideMark/>
          </w:tcPr>
          <w:p w14:paraId="02C958C9" w14:textId="77777777" w:rsidR="00B02F4B" w:rsidRPr="0062717A" w:rsidRDefault="00B02F4B" w:rsidP="003B57BF">
            <w:pPr>
              <w:pStyle w:val="TAL"/>
            </w:pPr>
          </w:p>
        </w:tc>
        <w:tc>
          <w:tcPr>
            <w:tcW w:w="2552" w:type="dxa"/>
            <w:tcBorders>
              <w:top w:val="single" w:sz="4" w:space="0" w:color="auto"/>
              <w:left w:val="single" w:sz="4" w:space="0" w:color="auto"/>
              <w:bottom w:val="single" w:sz="4" w:space="0" w:color="auto"/>
              <w:right w:val="single" w:sz="4" w:space="0" w:color="auto"/>
            </w:tcBorders>
            <w:hideMark/>
          </w:tcPr>
          <w:p w14:paraId="015FC242" w14:textId="77777777" w:rsidR="00B02F4B" w:rsidRPr="0062717A" w:rsidRDefault="00B02F4B" w:rsidP="003B57BF">
            <w:pPr>
              <w:pStyle w:val="TAL"/>
            </w:pPr>
            <w:r w:rsidRPr="0062717A">
              <w:t>E-UTRA Band 2, 25</w:t>
            </w:r>
          </w:p>
        </w:tc>
        <w:tc>
          <w:tcPr>
            <w:tcW w:w="992" w:type="dxa"/>
            <w:tcBorders>
              <w:top w:val="single" w:sz="4" w:space="0" w:color="auto"/>
              <w:left w:val="nil"/>
              <w:bottom w:val="single" w:sz="4" w:space="0" w:color="auto"/>
              <w:right w:val="single" w:sz="4" w:space="0" w:color="auto"/>
            </w:tcBorders>
            <w:hideMark/>
          </w:tcPr>
          <w:p w14:paraId="51AC0A09" w14:textId="77777777" w:rsidR="00B02F4B" w:rsidRPr="0062717A" w:rsidRDefault="00B02F4B" w:rsidP="003B57BF">
            <w:pPr>
              <w:pStyle w:val="TAC"/>
              <w:rPr>
                <w:rFonts w:eastAsia="Malgun Gothic"/>
              </w:rPr>
            </w:pPr>
            <w:proofErr w:type="spellStart"/>
            <w:r w:rsidRPr="0062717A">
              <w:rPr>
                <w:rFonts w:eastAsia="Malgun Gothic"/>
              </w:rPr>
              <w:t>F</w:t>
            </w:r>
            <w:r w:rsidRPr="0062717A">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009E49D" w14:textId="77777777" w:rsidR="00B02F4B" w:rsidRPr="0062717A" w:rsidRDefault="00B02F4B" w:rsidP="003B57BF">
            <w:pPr>
              <w:pStyle w:val="TAC"/>
              <w:rPr>
                <w:rFonts w:eastAsia="Malgun Gothic"/>
              </w:rPr>
            </w:pPr>
            <w:r w:rsidRPr="0062717A">
              <w:rPr>
                <w:rFonts w:eastAsia="Malgun Gothic"/>
              </w:rPr>
              <w:t>-</w:t>
            </w:r>
          </w:p>
        </w:tc>
        <w:tc>
          <w:tcPr>
            <w:tcW w:w="1134" w:type="dxa"/>
            <w:tcBorders>
              <w:top w:val="single" w:sz="4" w:space="0" w:color="auto"/>
              <w:left w:val="nil"/>
              <w:bottom w:val="single" w:sz="4" w:space="0" w:color="auto"/>
              <w:right w:val="single" w:sz="4" w:space="0" w:color="auto"/>
            </w:tcBorders>
            <w:hideMark/>
          </w:tcPr>
          <w:p w14:paraId="2694309B" w14:textId="77777777" w:rsidR="00B02F4B" w:rsidRPr="0062717A" w:rsidRDefault="00B02F4B" w:rsidP="003B57BF">
            <w:pPr>
              <w:pStyle w:val="TAC"/>
              <w:rPr>
                <w:rFonts w:eastAsia="Malgun Gothic"/>
              </w:rPr>
            </w:pPr>
            <w:proofErr w:type="spellStart"/>
            <w:r w:rsidRPr="0062717A">
              <w:rPr>
                <w:rFonts w:eastAsia="Malgun Gothic"/>
              </w:rPr>
              <w:t>F</w:t>
            </w:r>
            <w:r w:rsidRPr="0062717A">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1E196E6C" w14:textId="77777777" w:rsidR="00B02F4B" w:rsidRPr="0062717A" w:rsidRDefault="00B02F4B" w:rsidP="003B57BF">
            <w:pPr>
              <w:pStyle w:val="TAC"/>
              <w:rPr>
                <w:rFonts w:eastAsia="Malgun Gothic"/>
              </w:rPr>
            </w:pPr>
            <w:r w:rsidRPr="0062717A">
              <w:t>-50</w:t>
            </w:r>
          </w:p>
        </w:tc>
        <w:tc>
          <w:tcPr>
            <w:tcW w:w="709" w:type="dxa"/>
            <w:tcBorders>
              <w:top w:val="single" w:sz="4" w:space="0" w:color="auto"/>
              <w:left w:val="nil"/>
              <w:bottom w:val="single" w:sz="4" w:space="0" w:color="auto"/>
              <w:right w:val="single" w:sz="4" w:space="0" w:color="auto"/>
            </w:tcBorders>
            <w:noWrap/>
            <w:hideMark/>
          </w:tcPr>
          <w:p w14:paraId="50ADDCFB" w14:textId="77777777" w:rsidR="00B02F4B" w:rsidRPr="0062717A" w:rsidRDefault="00B02F4B" w:rsidP="003B57BF">
            <w:pPr>
              <w:pStyle w:val="TAC"/>
              <w:rPr>
                <w:rFonts w:eastAsia="Malgun Gothic"/>
              </w:rPr>
            </w:pPr>
            <w:r w:rsidRPr="0062717A">
              <w:t>1</w:t>
            </w:r>
          </w:p>
        </w:tc>
        <w:tc>
          <w:tcPr>
            <w:tcW w:w="850" w:type="dxa"/>
            <w:tcBorders>
              <w:top w:val="single" w:sz="4" w:space="0" w:color="auto"/>
              <w:left w:val="nil"/>
              <w:bottom w:val="single" w:sz="4" w:space="0" w:color="auto"/>
              <w:right w:val="single" w:sz="4" w:space="0" w:color="auto"/>
            </w:tcBorders>
            <w:noWrap/>
            <w:hideMark/>
          </w:tcPr>
          <w:p w14:paraId="3903686B" w14:textId="77777777" w:rsidR="00B02F4B" w:rsidRPr="0062717A" w:rsidRDefault="00B02F4B" w:rsidP="003B57BF">
            <w:pPr>
              <w:pStyle w:val="TAC"/>
              <w:rPr>
                <w:rFonts w:eastAsia="Malgun Gothic"/>
              </w:rPr>
            </w:pPr>
            <w:r w:rsidRPr="0062717A">
              <w:t>2</w:t>
            </w:r>
          </w:p>
        </w:tc>
      </w:tr>
      <w:tr w:rsidR="00B02F4B" w:rsidRPr="0062717A" w14:paraId="1EB2D45E" w14:textId="77777777" w:rsidTr="003C594E">
        <w:trPr>
          <w:trHeight w:val="77"/>
        </w:trPr>
        <w:tc>
          <w:tcPr>
            <w:tcW w:w="1417" w:type="dxa"/>
            <w:vMerge w:val="restart"/>
            <w:tcBorders>
              <w:top w:val="nil"/>
              <w:left w:val="single" w:sz="4" w:space="0" w:color="auto"/>
              <w:bottom w:val="single" w:sz="4" w:space="0" w:color="auto"/>
              <w:right w:val="single" w:sz="4" w:space="0" w:color="auto"/>
            </w:tcBorders>
            <w:hideMark/>
          </w:tcPr>
          <w:p w14:paraId="1CE082B7" w14:textId="77777777" w:rsidR="00B02F4B" w:rsidRPr="0062717A" w:rsidRDefault="00B02F4B" w:rsidP="003B57BF">
            <w:pPr>
              <w:pStyle w:val="TAC"/>
              <w:rPr>
                <w:rFonts w:eastAsia="Malgun Gothic"/>
              </w:rPr>
            </w:pPr>
            <w:r w:rsidRPr="0062717A">
              <w:t>DC_3_n7</w:t>
            </w:r>
          </w:p>
        </w:tc>
        <w:tc>
          <w:tcPr>
            <w:tcW w:w="992" w:type="dxa"/>
            <w:tcBorders>
              <w:top w:val="single" w:sz="4" w:space="0" w:color="auto"/>
              <w:left w:val="nil"/>
              <w:bottom w:val="nil"/>
              <w:right w:val="single" w:sz="4" w:space="0" w:color="auto"/>
            </w:tcBorders>
            <w:hideMark/>
          </w:tcPr>
          <w:p w14:paraId="6C036950" w14:textId="77777777" w:rsidR="00B02F4B" w:rsidRPr="0062717A" w:rsidRDefault="00B02F4B" w:rsidP="003B57BF">
            <w:pPr>
              <w:pStyle w:val="TAL"/>
              <w:rPr>
                <w:rFonts w:cs="Arial"/>
                <w:color w:val="000000"/>
                <w:szCs w:val="18"/>
              </w:rPr>
            </w:pPr>
            <w:r w:rsidRPr="0062717A">
              <w:rPr>
                <w:rFonts w:cs="Arial"/>
                <w:color w:val="000000"/>
                <w:szCs w:val="18"/>
              </w:rPr>
              <w:t>Rel-15</w:t>
            </w:r>
          </w:p>
        </w:tc>
        <w:tc>
          <w:tcPr>
            <w:tcW w:w="2552" w:type="dxa"/>
            <w:tcBorders>
              <w:top w:val="single" w:sz="4" w:space="0" w:color="auto"/>
              <w:left w:val="single" w:sz="4" w:space="0" w:color="auto"/>
              <w:bottom w:val="single" w:sz="4" w:space="0" w:color="auto"/>
              <w:right w:val="single" w:sz="4" w:space="0" w:color="auto"/>
            </w:tcBorders>
            <w:hideMark/>
          </w:tcPr>
          <w:p w14:paraId="59EC232A" w14:textId="77777777" w:rsidR="00B02F4B" w:rsidRPr="0062717A" w:rsidRDefault="00B02F4B" w:rsidP="003B57BF">
            <w:pPr>
              <w:pStyle w:val="TAL"/>
            </w:pPr>
            <w:r w:rsidRPr="0062717A">
              <w:t>E-UTRA Band 5, 8, 20, 26, 27, 28, 44, 67</w:t>
            </w:r>
          </w:p>
        </w:tc>
        <w:tc>
          <w:tcPr>
            <w:tcW w:w="992" w:type="dxa"/>
            <w:tcBorders>
              <w:top w:val="single" w:sz="4" w:space="0" w:color="auto"/>
              <w:left w:val="nil"/>
              <w:bottom w:val="single" w:sz="4" w:space="0" w:color="auto"/>
              <w:right w:val="single" w:sz="4" w:space="0" w:color="auto"/>
            </w:tcBorders>
            <w:hideMark/>
          </w:tcPr>
          <w:p w14:paraId="530DDAE6" w14:textId="77777777" w:rsidR="00B02F4B" w:rsidRPr="0062717A" w:rsidRDefault="00B02F4B" w:rsidP="003B57BF">
            <w:pPr>
              <w:pStyle w:val="TAC"/>
              <w:rPr>
                <w:rFonts w:eastAsia="Malgun Gothic"/>
              </w:rPr>
            </w:pPr>
            <w:proofErr w:type="spellStart"/>
            <w:r w:rsidRPr="0062717A">
              <w:rPr>
                <w:rFonts w:eastAsia="Malgun Gothic"/>
              </w:rPr>
              <w:t>F</w:t>
            </w:r>
            <w:r w:rsidRPr="0062717A">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5937ED2" w14:textId="77777777" w:rsidR="00B02F4B" w:rsidRPr="0062717A" w:rsidRDefault="00B02F4B" w:rsidP="003B57BF">
            <w:pPr>
              <w:pStyle w:val="TAC"/>
              <w:rPr>
                <w:rFonts w:eastAsia="Malgun Gothic"/>
              </w:rPr>
            </w:pPr>
            <w:r w:rsidRPr="0062717A">
              <w:rPr>
                <w:rFonts w:eastAsia="Malgun Gothic"/>
              </w:rPr>
              <w:t>-</w:t>
            </w:r>
          </w:p>
        </w:tc>
        <w:tc>
          <w:tcPr>
            <w:tcW w:w="1134" w:type="dxa"/>
            <w:tcBorders>
              <w:top w:val="single" w:sz="4" w:space="0" w:color="auto"/>
              <w:left w:val="nil"/>
              <w:bottom w:val="single" w:sz="4" w:space="0" w:color="auto"/>
              <w:right w:val="single" w:sz="4" w:space="0" w:color="auto"/>
            </w:tcBorders>
            <w:hideMark/>
          </w:tcPr>
          <w:p w14:paraId="16753341" w14:textId="77777777" w:rsidR="00B02F4B" w:rsidRPr="0062717A" w:rsidRDefault="00B02F4B" w:rsidP="003B57BF">
            <w:pPr>
              <w:pStyle w:val="TAC"/>
              <w:rPr>
                <w:rFonts w:eastAsia="Malgun Gothic"/>
              </w:rPr>
            </w:pPr>
            <w:proofErr w:type="spellStart"/>
            <w:r w:rsidRPr="0062717A">
              <w:rPr>
                <w:rFonts w:eastAsia="Malgun Gothic"/>
              </w:rPr>
              <w:t>F</w:t>
            </w:r>
            <w:r w:rsidRPr="0062717A">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293C0CD9" w14:textId="77777777" w:rsidR="00B02F4B" w:rsidRPr="0062717A" w:rsidRDefault="00B02F4B" w:rsidP="003B57BF">
            <w:pPr>
              <w:pStyle w:val="TAC"/>
              <w:rPr>
                <w:rFonts w:eastAsia="Malgun Gothic"/>
              </w:rPr>
            </w:pPr>
            <w:r w:rsidRPr="0062717A">
              <w:t>-50</w:t>
            </w:r>
          </w:p>
        </w:tc>
        <w:tc>
          <w:tcPr>
            <w:tcW w:w="709" w:type="dxa"/>
            <w:tcBorders>
              <w:top w:val="single" w:sz="4" w:space="0" w:color="auto"/>
              <w:left w:val="nil"/>
              <w:bottom w:val="single" w:sz="4" w:space="0" w:color="auto"/>
              <w:right w:val="single" w:sz="4" w:space="0" w:color="auto"/>
            </w:tcBorders>
            <w:noWrap/>
            <w:hideMark/>
          </w:tcPr>
          <w:p w14:paraId="7FC59833" w14:textId="77777777" w:rsidR="00B02F4B" w:rsidRPr="0062717A" w:rsidRDefault="00B02F4B" w:rsidP="003B57BF">
            <w:pPr>
              <w:pStyle w:val="TAC"/>
              <w:rPr>
                <w:rFonts w:eastAsia="Malgun Gothic"/>
              </w:rPr>
            </w:pPr>
            <w:r w:rsidRPr="0062717A">
              <w:t>1</w:t>
            </w:r>
          </w:p>
        </w:tc>
        <w:tc>
          <w:tcPr>
            <w:tcW w:w="850" w:type="dxa"/>
            <w:tcBorders>
              <w:top w:val="single" w:sz="4" w:space="0" w:color="auto"/>
              <w:left w:val="nil"/>
              <w:bottom w:val="single" w:sz="4" w:space="0" w:color="auto"/>
              <w:right w:val="single" w:sz="4" w:space="0" w:color="auto"/>
            </w:tcBorders>
            <w:noWrap/>
          </w:tcPr>
          <w:p w14:paraId="5A6CE5A5" w14:textId="77777777" w:rsidR="00B02F4B" w:rsidRPr="0062717A" w:rsidRDefault="00B02F4B" w:rsidP="003B57BF">
            <w:pPr>
              <w:pStyle w:val="TAC"/>
              <w:rPr>
                <w:rFonts w:eastAsia="Malgun Gothic"/>
              </w:rPr>
            </w:pPr>
          </w:p>
        </w:tc>
      </w:tr>
      <w:tr w:rsidR="00B02F4B" w:rsidRPr="0062717A" w14:paraId="50847A6C" w14:textId="77777777" w:rsidTr="003C594E">
        <w:trPr>
          <w:trHeight w:val="77"/>
        </w:trPr>
        <w:tc>
          <w:tcPr>
            <w:tcW w:w="1417" w:type="dxa"/>
            <w:vMerge/>
            <w:tcBorders>
              <w:top w:val="nil"/>
              <w:left w:val="single" w:sz="4" w:space="0" w:color="auto"/>
              <w:bottom w:val="single" w:sz="4" w:space="0" w:color="auto"/>
              <w:right w:val="single" w:sz="4" w:space="0" w:color="auto"/>
            </w:tcBorders>
            <w:vAlign w:val="center"/>
            <w:hideMark/>
          </w:tcPr>
          <w:p w14:paraId="4D89E36E" w14:textId="77777777" w:rsidR="00B02F4B" w:rsidRPr="0062717A" w:rsidRDefault="00B02F4B" w:rsidP="003B57BF">
            <w:pPr>
              <w:spacing w:after="0"/>
              <w:rPr>
                <w:rFonts w:ascii="Arial" w:eastAsia="Malgun Gothic" w:hAnsi="Arial"/>
                <w:sz w:val="18"/>
              </w:rPr>
            </w:pPr>
          </w:p>
        </w:tc>
        <w:tc>
          <w:tcPr>
            <w:tcW w:w="992" w:type="dxa"/>
            <w:tcBorders>
              <w:top w:val="nil"/>
              <w:left w:val="nil"/>
              <w:bottom w:val="single" w:sz="4" w:space="0" w:color="auto"/>
              <w:right w:val="single" w:sz="4" w:space="0" w:color="auto"/>
            </w:tcBorders>
            <w:hideMark/>
          </w:tcPr>
          <w:p w14:paraId="3DE6BF2A" w14:textId="77777777" w:rsidR="00B02F4B" w:rsidRPr="0062717A" w:rsidRDefault="00B02F4B" w:rsidP="003B57BF">
            <w:pPr>
              <w:pStyle w:val="TAL"/>
            </w:pPr>
          </w:p>
        </w:tc>
        <w:tc>
          <w:tcPr>
            <w:tcW w:w="2552" w:type="dxa"/>
            <w:tcBorders>
              <w:top w:val="single" w:sz="4" w:space="0" w:color="auto"/>
              <w:left w:val="single" w:sz="4" w:space="0" w:color="auto"/>
              <w:bottom w:val="single" w:sz="4" w:space="0" w:color="auto"/>
              <w:right w:val="single" w:sz="4" w:space="0" w:color="auto"/>
            </w:tcBorders>
            <w:hideMark/>
          </w:tcPr>
          <w:p w14:paraId="58407DAE" w14:textId="77777777" w:rsidR="00B02F4B" w:rsidRPr="0062717A" w:rsidRDefault="00B02F4B" w:rsidP="003B57BF">
            <w:pPr>
              <w:pStyle w:val="TAL"/>
            </w:pPr>
            <w:r w:rsidRPr="0062717A">
              <w:t>E-UTRA Band 42</w:t>
            </w:r>
          </w:p>
        </w:tc>
        <w:tc>
          <w:tcPr>
            <w:tcW w:w="992" w:type="dxa"/>
            <w:tcBorders>
              <w:top w:val="single" w:sz="4" w:space="0" w:color="auto"/>
              <w:left w:val="nil"/>
              <w:bottom w:val="single" w:sz="4" w:space="0" w:color="auto"/>
              <w:right w:val="single" w:sz="4" w:space="0" w:color="auto"/>
            </w:tcBorders>
            <w:hideMark/>
          </w:tcPr>
          <w:p w14:paraId="3D226ABB" w14:textId="77777777" w:rsidR="00B02F4B" w:rsidRPr="0062717A" w:rsidRDefault="00B02F4B" w:rsidP="003B57BF">
            <w:pPr>
              <w:pStyle w:val="TAC"/>
              <w:rPr>
                <w:rFonts w:eastAsia="Malgun Gothic"/>
              </w:rPr>
            </w:pPr>
            <w:proofErr w:type="spellStart"/>
            <w:r w:rsidRPr="0062717A">
              <w:rPr>
                <w:rFonts w:eastAsia="Malgun Gothic"/>
              </w:rPr>
              <w:t>F</w:t>
            </w:r>
            <w:r w:rsidRPr="0062717A">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C655EB3" w14:textId="77777777" w:rsidR="00B02F4B" w:rsidRPr="0062717A" w:rsidRDefault="00B02F4B" w:rsidP="003B57BF">
            <w:pPr>
              <w:pStyle w:val="TAC"/>
              <w:rPr>
                <w:rFonts w:eastAsia="Malgun Gothic"/>
              </w:rPr>
            </w:pPr>
            <w:r w:rsidRPr="0062717A">
              <w:rPr>
                <w:rFonts w:eastAsia="Malgun Gothic"/>
              </w:rPr>
              <w:t>-</w:t>
            </w:r>
          </w:p>
        </w:tc>
        <w:tc>
          <w:tcPr>
            <w:tcW w:w="1134" w:type="dxa"/>
            <w:tcBorders>
              <w:top w:val="single" w:sz="4" w:space="0" w:color="auto"/>
              <w:left w:val="nil"/>
              <w:bottom w:val="single" w:sz="4" w:space="0" w:color="auto"/>
              <w:right w:val="single" w:sz="4" w:space="0" w:color="auto"/>
            </w:tcBorders>
            <w:hideMark/>
          </w:tcPr>
          <w:p w14:paraId="07EEDFE8" w14:textId="77777777" w:rsidR="00B02F4B" w:rsidRPr="0062717A" w:rsidRDefault="00B02F4B" w:rsidP="003B57BF">
            <w:pPr>
              <w:pStyle w:val="TAC"/>
              <w:rPr>
                <w:rFonts w:eastAsia="Malgun Gothic"/>
              </w:rPr>
            </w:pPr>
            <w:proofErr w:type="spellStart"/>
            <w:r w:rsidRPr="0062717A">
              <w:rPr>
                <w:rFonts w:eastAsia="Malgun Gothic"/>
              </w:rPr>
              <w:t>F</w:t>
            </w:r>
            <w:r w:rsidRPr="0062717A">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721089E4" w14:textId="77777777" w:rsidR="00B02F4B" w:rsidRPr="0062717A" w:rsidRDefault="00B02F4B" w:rsidP="003B57BF">
            <w:pPr>
              <w:pStyle w:val="TAC"/>
              <w:rPr>
                <w:rFonts w:eastAsia="Malgun Gothic"/>
              </w:rPr>
            </w:pPr>
            <w:r w:rsidRPr="0062717A">
              <w:t>-50</w:t>
            </w:r>
          </w:p>
        </w:tc>
        <w:tc>
          <w:tcPr>
            <w:tcW w:w="709" w:type="dxa"/>
            <w:tcBorders>
              <w:top w:val="single" w:sz="4" w:space="0" w:color="auto"/>
              <w:left w:val="nil"/>
              <w:bottom w:val="single" w:sz="4" w:space="0" w:color="auto"/>
              <w:right w:val="single" w:sz="4" w:space="0" w:color="auto"/>
            </w:tcBorders>
            <w:noWrap/>
            <w:hideMark/>
          </w:tcPr>
          <w:p w14:paraId="7F86DC05" w14:textId="77777777" w:rsidR="00B02F4B" w:rsidRPr="0062717A" w:rsidRDefault="00B02F4B" w:rsidP="003B57BF">
            <w:pPr>
              <w:pStyle w:val="TAC"/>
              <w:rPr>
                <w:rFonts w:eastAsia="Malgun Gothic"/>
              </w:rPr>
            </w:pPr>
            <w:r w:rsidRPr="0062717A">
              <w:t>1</w:t>
            </w:r>
          </w:p>
        </w:tc>
        <w:tc>
          <w:tcPr>
            <w:tcW w:w="850" w:type="dxa"/>
            <w:tcBorders>
              <w:top w:val="single" w:sz="4" w:space="0" w:color="auto"/>
              <w:left w:val="nil"/>
              <w:bottom w:val="single" w:sz="4" w:space="0" w:color="auto"/>
              <w:right w:val="single" w:sz="4" w:space="0" w:color="auto"/>
            </w:tcBorders>
            <w:noWrap/>
            <w:hideMark/>
          </w:tcPr>
          <w:p w14:paraId="73B3B71B" w14:textId="77777777" w:rsidR="00B02F4B" w:rsidRPr="0062717A" w:rsidRDefault="00B02F4B" w:rsidP="003B57BF">
            <w:pPr>
              <w:pStyle w:val="TAC"/>
              <w:rPr>
                <w:rFonts w:eastAsia="Malgun Gothic"/>
              </w:rPr>
            </w:pPr>
            <w:r w:rsidRPr="0062717A">
              <w:t>2</w:t>
            </w:r>
          </w:p>
        </w:tc>
      </w:tr>
      <w:tr w:rsidR="00B02F4B" w:rsidRPr="0062717A" w14:paraId="5C9C15C3" w14:textId="77777777" w:rsidTr="003C594E">
        <w:trPr>
          <w:trHeight w:val="77"/>
        </w:trPr>
        <w:tc>
          <w:tcPr>
            <w:tcW w:w="1417" w:type="dxa"/>
            <w:vMerge w:val="restart"/>
            <w:tcBorders>
              <w:top w:val="single" w:sz="4" w:space="0" w:color="auto"/>
              <w:left w:val="single" w:sz="4" w:space="0" w:color="auto"/>
              <w:bottom w:val="single" w:sz="4" w:space="0" w:color="auto"/>
              <w:right w:val="single" w:sz="4" w:space="0" w:color="auto"/>
            </w:tcBorders>
            <w:hideMark/>
          </w:tcPr>
          <w:p w14:paraId="05596591" w14:textId="77777777" w:rsidR="00B02F4B" w:rsidRPr="0062717A" w:rsidRDefault="00B02F4B" w:rsidP="003B57BF">
            <w:pPr>
              <w:pStyle w:val="TAC"/>
            </w:pPr>
            <w:r w:rsidRPr="0062717A">
              <w:t>DC_3_n8</w:t>
            </w:r>
          </w:p>
        </w:tc>
        <w:tc>
          <w:tcPr>
            <w:tcW w:w="992" w:type="dxa"/>
            <w:tcBorders>
              <w:top w:val="nil"/>
              <w:left w:val="nil"/>
              <w:bottom w:val="nil"/>
              <w:right w:val="single" w:sz="4" w:space="0" w:color="auto"/>
            </w:tcBorders>
            <w:hideMark/>
          </w:tcPr>
          <w:p w14:paraId="519A2778" w14:textId="77777777" w:rsidR="00B02F4B" w:rsidRPr="0062717A" w:rsidRDefault="00B02F4B" w:rsidP="003B57BF">
            <w:pPr>
              <w:pStyle w:val="TAL"/>
            </w:pPr>
            <w:r w:rsidRPr="0062717A">
              <w:t>Rel-15</w:t>
            </w:r>
          </w:p>
        </w:tc>
        <w:tc>
          <w:tcPr>
            <w:tcW w:w="2552" w:type="dxa"/>
            <w:tcBorders>
              <w:top w:val="single" w:sz="4" w:space="0" w:color="auto"/>
              <w:left w:val="single" w:sz="4" w:space="0" w:color="auto"/>
              <w:bottom w:val="single" w:sz="4" w:space="0" w:color="auto"/>
              <w:right w:val="single" w:sz="4" w:space="0" w:color="auto"/>
            </w:tcBorders>
            <w:hideMark/>
          </w:tcPr>
          <w:p w14:paraId="21E8FE7D" w14:textId="77777777" w:rsidR="00B02F4B" w:rsidRPr="0062717A" w:rsidRDefault="00B02F4B" w:rsidP="003B57BF">
            <w:pPr>
              <w:pStyle w:val="TAL"/>
              <w:rPr>
                <w:rFonts w:cs="Arial"/>
                <w:color w:val="000000"/>
                <w:szCs w:val="18"/>
              </w:rPr>
            </w:pPr>
            <w:r w:rsidRPr="0062717A">
              <w:t>E-UTRA Band 20, 28, 38, 69</w:t>
            </w:r>
          </w:p>
        </w:tc>
        <w:tc>
          <w:tcPr>
            <w:tcW w:w="992" w:type="dxa"/>
            <w:tcBorders>
              <w:top w:val="single" w:sz="4" w:space="0" w:color="auto"/>
              <w:left w:val="nil"/>
              <w:bottom w:val="single" w:sz="4" w:space="0" w:color="auto"/>
              <w:right w:val="single" w:sz="4" w:space="0" w:color="auto"/>
            </w:tcBorders>
            <w:hideMark/>
          </w:tcPr>
          <w:p w14:paraId="0277B75D" w14:textId="77777777" w:rsidR="00B02F4B" w:rsidRPr="0062717A" w:rsidRDefault="00B02F4B" w:rsidP="003B57BF">
            <w:pPr>
              <w:pStyle w:val="TAC"/>
              <w:rPr>
                <w:rFonts w:cs="Arial"/>
                <w:color w:val="000000"/>
                <w:szCs w:val="18"/>
              </w:rPr>
            </w:pPr>
            <w:proofErr w:type="spellStart"/>
            <w:r w:rsidRPr="0062717A">
              <w:rPr>
                <w:rFonts w:eastAsia="Malgun Gothic"/>
              </w:rPr>
              <w:t>F</w:t>
            </w:r>
            <w:r w:rsidRPr="0062717A">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5C215DE" w14:textId="77777777" w:rsidR="00B02F4B" w:rsidRPr="0062717A" w:rsidRDefault="00B02F4B" w:rsidP="003B57BF">
            <w:pPr>
              <w:pStyle w:val="TAC"/>
              <w:rPr>
                <w:rFonts w:cs="Arial"/>
                <w:color w:val="000000"/>
                <w:szCs w:val="18"/>
              </w:rPr>
            </w:pPr>
            <w:r w:rsidRPr="0062717A">
              <w:rPr>
                <w:rFonts w:eastAsia="Malgun Gothic"/>
              </w:rPr>
              <w:t>-</w:t>
            </w:r>
          </w:p>
        </w:tc>
        <w:tc>
          <w:tcPr>
            <w:tcW w:w="1134" w:type="dxa"/>
            <w:tcBorders>
              <w:top w:val="single" w:sz="4" w:space="0" w:color="auto"/>
              <w:left w:val="nil"/>
              <w:bottom w:val="single" w:sz="4" w:space="0" w:color="auto"/>
              <w:right w:val="single" w:sz="4" w:space="0" w:color="auto"/>
            </w:tcBorders>
            <w:hideMark/>
          </w:tcPr>
          <w:p w14:paraId="41CDD080" w14:textId="77777777" w:rsidR="00B02F4B" w:rsidRPr="0062717A" w:rsidRDefault="00B02F4B" w:rsidP="003B57BF">
            <w:pPr>
              <w:pStyle w:val="TAC"/>
              <w:rPr>
                <w:rFonts w:cs="Arial"/>
                <w:color w:val="000000"/>
                <w:szCs w:val="18"/>
              </w:rPr>
            </w:pPr>
            <w:proofErr w:type="spellStart"/>
            <w:r w:rsidRPr="0062717A">
              <w:rPr>
                <w:rFonts w:eastAsia="Malgun Gothic"/>
              </w:rPr>
              <w:t>F</w:t>
            </w:r>
            <w:r w:rsidRPr="0062717A">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0FC489BB" w14:textId="77777777" w:rsidR="00B02F4B" w:rsidRPr="0062717A" w:rsidRDefault="00B02F4B" w:rsidP="003B57BF">
            <w:pPr>
              <w:pStyle w:val="TAC"/>
              <w:rPr>
                <w:rFonts w:cs="Arial"/>
                <w:color w:val="000000"/>
                <w:szCs w:val="18"/>
              </w:rPr>
            </w:pPr>
            <w:r w:rsidRPr="0062717A">
              <w:t>-50</w:t>
            </w:r>
          </w:p>
        </w:tc>
        <w:tc>
          <w:tcPr>
            <w:tcW w:w="709" w:type="dxa"/>
            <w:tcBorders>
              <w:top w:val="single" w:sz="4" w:space="0" w:color="auto"/>
              <w:left w:val="nil"/>
              <w:bottom w:val="single" w:sz="4" w:space="0" w:color="auto"/>
              <w:right w:val="single" w:sz="4" w:space="0" w:color="auto"/>
            </w:tcBorders>
            <w:noWrap/>
            <w:hideMark/>
          </w:tcPr>
          <w:p w14:paraId="01E48C80" w14:textId="77777777" w:rsidR="00B02F4B" w:rsidRPr="0062717A" w:rsidRDefault="00B02F4B" w:rsidP="003B57BF">
            <w:pPr>
              <w:pStyle w:val="TAC"/>
              <w:rPr>
                <w:rFonts w:cs="Arial"/>
                <w:color w:val="000000"/>
                <w:szCs w:val="18"/>
              </w:rPr>
            </w:pPr>
            <w:r w:rsidRPr="0062717A">
              <w:t>1</w:t>
            </w:r>
          </w:p>
        </w:tc>
        <w:tc>
          <w:tcPr>
            <w:tcW w:w="850" w:type="dxa"/>
            <w:tcBorders>
              <w:top w:val="single" w:sz="4" w:space="0" w:color="auto"/>
              <w:left w:val="nil"/>
              <w:bottom w:val="single" w:sz="4" w:space="0" w:color="auto"/>
              <w:right w:val="single" w:sz="4" w:space="0" w:color="auto"/>
            </w:tcBorders>
            <w:noWrap/>
          </w:tcPr>
          <w:p w14:paraId="37EEBB81" w14:textId="77777777" w:rsidR="00B02F4B" w:rsidRPr="0062717A" w:rsidRDefault="00B02F4B" w:rsidP="003B57BF">
            <w:pPr>
              <w:pStyle w:val="TAC"/>
              <w:rPr>
                <w:rFonts w:cs="Arial"/>
                <w:color w:val="000000"/>
                <w:szCs w:val="18"/>
              </w:rPr>
            </w:pPr>
          </w:p>
        </w:tc>
      </w:tr>
      <w:tr w:rsidR="00B02F4B" w:rsidRPr="0062717A" w14:paraId="33300AD0" w14:textId="77777777" w:rsidTr="003C594E">
        <w:trPr>
          <w:trHeight w:val="77"/>
        </w:trPr>
        <w:tc>
          <w:tcPr>
            <w:tcW w:w="1417" w:type="dxa"/>
            <w:vMerge/>
            <w:tcBorders>
              <w:top w:val="single" w:sz="4" w:space="0" w:color="auto"/>
              <w:left w:val="single" w:sz="4" w:space="0" w:color="auto"/>
              <w:bottom w:val="single" w:sz="4" w:space="0" w:color="auto"/>
              <w:right w:val="single" w:sz="4" w:space="0" w:color="auto"/>
            </w:tcBorders>
            <w:vAlign w:val="center"/>
            <w:hideMark/>
          </w:tcPr>
          <w:p w14:paraId="6AFBB8C6" w14:textId="77777777" w:rsidR="00B02F4B" w:rsidRPr="0062717A" w:rsidRDefault="00B02F4B" w:rsidP="003B57BF">
            <w:pPr>
              <w:spacing w:after="0"/>
              <w:rPr>
                <w:rFonts w:ascii="Arial" w:hAnsi="Arial"/>
                <w:sz w:val="18"/>
              </w:rPr>
            </w:pPr>
          </w:p>
        </w:tc>
        <w:tc>
          <w:tcPr>
            <w:tcW w:w="992" w:type="dxa"/>
            <w:tcBorders>
              <w:top w:val="nil"/>
              <w:left w:val="nil"/>
              <w:bottom w:val="single" w:sz="4" w:space="0" w:color="auto"/>
              <w:right w:val="single" w:sz="4" w:space="0" w:color="auto"/>
            </w:tcBorders>
            <w:hideMark/>
          </w:tcPr>
          <w:p w14:paraId="55EC6316" w14:textId="77777777" w:rsidR="00B02F4B" w:rsidRPr="0062717A" w:rsidRDefault="00B02F4B" w:rsidP="003B57BF">
            <w:pPr>
              <w:pStyle w:val="TAL"/>
            </w:pPr>
          </w:p>
        </w:tc>
        <w:tc>
          <w:tcPr>
            <w:tcW w:w="2552" w:type="dxa"/>
            <w:tcBorders>
              <w:top w:val="single" w:sz="4" w:space="0" w:color="auto"/>
              <w:left w:val="single" w:sz="4" w:space="0" w:color="auto"/>
              <w:bottom w:val="single" w:sz="4" w:space="0" w:color="auto"/>
              <w:right w:val="single" w:sz="4" w:space="0" w:color="auto"/>
            </w:tcBorders>
            <w:hideMark/>
          </w:tcPr>
          <w:p w14:paraId="68A23734" w14:textId="77777777" w:rsidR="00B02F4B" w:rsidRPr="0062717A" w:rsidRDefault="00B02F4B" w:rsidP="003B57BF">
            <w:pPr>
              <w:pStyle w:val="TAL"/>
              <w:rPr>
                <w:rFonts w:cs="Arial"/>
                <w:color w:val="000000"/>
                <w:szCs w:val="18"/>
              </w:rPr>
            </w:pPr>
            <w:r w:rsidRPr="0062717A">
              <w:t>E-UTRA Band 7, 22, 41, 42, 43</w:t>
            </w:r>
            <w:r w:rsidRPr="0062717A">
              <w:br/>
              <w:t>NR band n77, n78, n79</w:t>
            </w:r>
          </w:p>
        </w:tc>
        <w:tc>
          <w:tcPr>
            <w:tcW w:w="992" w:type="dxa"/>
            <w:tcBorders>
              <w:top w:val="single" w:sz="4" w:space="0" w:color="auto"/>
              <w:left w:val="nil"/>
              <w:bottom w:val="single" w:sz="4" w:space="0" w:color="auto"/>
              <w:right w:val="single" w:sz="4" w:space="0" w:color="auto"/>
            </w:tcBorders>
            <w:hideMark/>
          </w:tcPr>
          <w:p w14:paraId="322CBB87" w14:textId="77777777" w:rsidR="00B02F4B" w:rsidRPr="0062717A" w:rsidRDefault="00B02F4B" w:rsidP="003B57BF">
            <w:pPr>
              <w:pStyle w:val="TAC"/>
              <w:rPr>
                <w:rFonts w:cs="Arial"/>
                <w:color w:val="000000"/>
                <w:szCs w:val="18"/>
              </w:rPr>
            </w:pPr>
            <w:proofErr w:type="spellStart"/>
            <w:r w:rsidRPr="0062717A">
              <w:rPr>
                <w:rFonts w:eastAsia="Malgun Gothic"/>
              </w:rPr>
              <w:t>F</w:t>
            </w:r>
            <w:r w:rsidRPr="0062717A">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9230A9F" w14:textId="77777777" w:rsidR="00B02F4B" w:rsidRPr="0062717A" w:rsidRDefault="00B02F4B" w:rsidP="003B57BF">
            <w:pPr>
              <w:pStyle w:val="TAC"/>
              <w:rPr>
                <w:rFonts w:cs="Arial"/>
                <w:color w:val="000000"/>
                <w:szCs w:val="18"/>
              </w:rPr>
            </w:pPr>
            <w:r w:rsidRPr="0062717A">
              <w:rPr>
                <w:rFonts w:eastAsia="Malgun Gothic"/>
              </w:rPr>
              <w:t>-</w:t>
            </w:r>
          </w:p>
        </w:tc>
        <w:tc>
          <w:tcPr>
            <w:tcW w:w="1134" w:type="dxa"/>
            <w:tcBorders>
              <w:top w:val="single" w:sz="4" w:space="0" w:color="auto"/>
              <w:left w:val="nil"/>
              <w:bottom w:val="single" w:sz="4" w:space="0" w:color="auto"/>
              <w:right w:val="single" w:sz="4" w:space="0" w:color="auto"/>
            </w:tcBorders>
            <w:hideMark/>
          </w:tcPr>
          <w:p w14:paraId="505B7B22" w14:textId="77777777" w:rsidR="00B02F4B" w:rsidRPr="0062717A" w:rsidRDefault="00B02F4B" w:rsidP="003B57BF">
            <w:pPr>
              <w:pStyle w:val="TAC"/>
              <w:rPr>
                <w:rFonts w:cs="Arial"/>
                <w:color w:val="000000"/>
                <w:szCs w:val="18"/>
              </w:rPr>
            </w:pPr>
            <w:proofErr w:type="spellStart"/>
            <w:r w:rsidRPr="0062717A">
              <w:rPr>
                <w:rFonts w:eastAsia="Malgun Gothic"/>
              </w:rPr>
              <w:t>F</w:t>
            </w:r>
            <w:r w:rsidRPr="0062717A">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608FAD7A" w14:textId="77777777" w:rsidR="00B02F4B" w:rsidRPr="0062717A" w:rsidRDefault="00B02F4B" w:rsidP="003B57BF">
            <w:pPr>
              <w:pStyle w:val="TAC"/>
              <w:rPr>
                <w:rFonts w:cs="Arial"/>
                <w:color w:val="000000"/>
                <w:szCs w:val="18"/>
              </w:rPr>
            </w:pPr>
            <w:r w:rsidRPr="0062717A">
              <w:t>-50</w:t>
            </w:r>
          </w:p>
        </w:tc>
        <w:tc>
          <w:tcPr>
            <w:tcW w:w="709" w:type="dxa"/>
            <w:tcBorders>
              <w:top w:val="single" w:sz="4" w:space="0" w:color="auto"/>
              <w:left w:val="nil"/>
              <w:bottom w:val="single" w:sz="4" w:space="0" w:color="auto"/>
              <w:right w:val="single" w:sz="4" w:space="0" w:color="auto"/>
            </w:tcBorders>
            <w:noWrap/>
            <w:hideMark/>
          </w:tcPr>
          <w:p w14:paraId="02FF1144" w14:textId="77777777" w:rsidR="00B02F4B" w:rsidRPr="0062717A" w:rsidRDefault="00B02F4B" w:rsidP="003B57BF">
            <w:pPr>
              <w:pStyle w:val="TAC"/>
              <w:rPr>
                <w:rFonts w:cs="Arial"/>
                <w:color w:val="000000"/>
                <w:szCs w:val="18"/>
              </w:rPr>
            </w:pPr>
            <w:r w:rsidRPr="0062717A">
              <w:t>1</w:t>
            </w:r>
          </w:p>
        </w:tc>
        <w:tc>
          <w:tcPr>
            <w:tcW w:w="850" w:type="dxa"/>
            <w:tcBorders>
              <w:top w:val="single" w:sz="4" w:space="0" w:color="auto"/>
              <w:left w:val="nil"/>
              <w:bottom w:val="single" w:sz="4" w:space="0" w:color="auto"/>
              <w:right w:val="single" w:sz="4" w:space="0" w:color="auto"/>
            </w:tcBorders>
            <w:noWrap/>
            <w:hideMark/>
          </w:tcPr>
          <w:p w14:paraId="0E461F6B" w14:textId="77777777" w:rsidR="00B02F4B" w:rsidRPr="0062717A" w:rsidRDefault="00B02F4B" w:rsidP="003B57BF">
            <w:pPr>
              <w:pStyle w:val="TAC"/>
              <w:rPr>
                <w:rFonts w:cs="Arial"/>
                <w:color w:val="000000"/>
                <w:szCs w:val="18"/>
              </w:rPr>
            </w:pPr>
            <w:r w:rsidRPr="0062717A">
              <w:t>2</w:t>
            </w:r>
          </w:p>
        </w:tc>
      </w:tr>
      <w:tr w:rsidR="00B02F4B" w:rsidRPr="0062717A" w14:paraId="14D2E93C" w14:textId="77777777" w:rsidTr="003C594E">
        <w:trPr>
          <w:trHeight w:val="77"/>
        </w:trPr>
        <w:tc>
          <w:tcPr>
            <w:tcW w:w="1417" w:type="dxa"/>
            <w:vMerge w:val="restart"/>
            <w:tcBorders>
              <w:top w:val="single" w:sz="4" w:space="0" w:color="auto"/>
              <w:left w:val="single" w:sz="4" w:space="0" w:color="auto"/>
              <w:bottom w:val="single" w:sz="4" w:space="0" w:color="auto"/>
              <w:right w:val="single" w:sz="4" w:space="0" w:color="auto"/>
            </w:tcBorders>
            <w:hideMark/>
          </w:tcPr>
          <w:p w14:paraId="551BAE38" w14:textId="77777777" w:rsidR="00B02F4B" w:rsidRPr="0062717A" w:rsidRDefault="00B02F4B" w:rsidP="003B57BF">
            <w:pPr>
              <w:pStyle w:val="TAC"/>
              <w:rPr>
                <w:rFonts w:eastAsia="Malgun Gothic"/>
              </w:rPr>
            </w:pPr>
            <w:r w:rsidRPr="0062717A">
              <w:lastRenderedPageBreak/>
              <w:t>DC_3_n28</w:t>
            </w:r>
          </w:p>
        </w:tc>
        <w:tc>
          <w:tcPr>
            <w:tcW w:w="992" w:type="dxa"/>
            <w:tcBorders>
              <w:top w:val="single" w:sz="4" w:space="0" w:color="auto"/>
              <w:left w:val="nil"/>
              <w:bottom w:val="nil"/>
              <w:right w:val="single" w:sz="4" w:space="0" w:color="auto"/>
            </w:tcBorders>
            <w:hideMark/>
          </w:tcPr>
          <w:p w14:paraId="21F78053" w14:textId="77777777" w:rsidR="00B02F4B" w:rsidRPr="0062717A" w:rsidRDefault="00B02F4B" w:rsidP="003B57BF">
            <w:pPr>
              <w:pStyle w:val="TAL"/>
              <w:rPr>
                <w:rFonts w:cs="Arial"/>
                <w:color w:val="000000"/>
                <w:szCs w:val="18"/>
              </w:rPr>
            </w:pPr>
            <w:r w:rsidRPr="0062717A">
              <w:rPr>
                <w:rFonts w:cs="Arial"/>
                <w:color w:val="000000"/>
                <w:szCs w:val="18"/>
              </w:rPr>
              <w:t>Rel-15</w:t>
            </w:r>
          </w:p>
        </w:tc>
        <w:tc>
          <w:tcPr>
            <w:tcW w:w="2552" w:type="dxa"/>
            <w:tcBorders>
              <w:top w:val="single" w:sz="4" w:space="0" w:color="auto"/>
              <w:left w:val="single" w:sz="4" w:space="0" w:color="auto"/>
              <w:bottom w:val="single" w:sz="4" w:space="0" w:color="auto"/>
              <w:right w:val="single" w:sz="4" w:space="0" w:color="auto"/>
            </w:tcBorders>
            <w:hideMark/>
          </w:tcPr>
          <w:p w14:paraId="2F02ABCC" w14:textId="77777777" w:rsidR="00B02F4B" w:rsidRPr="0062717A" w:rsidRDefault="00B02F4B" w:rsidP="003B57BF">
            <w:pPr>
              <w:pStyle w:val="TAL"/>
            </w:pPr>
            <w:r w:rsidRPr="0062717A">
              <w:rPr>
                <w:rFonts w:cs="Arial"/>
                <w:color w:val="000000"/>
                <w:szCs w:val="18"/>
              </w:rPr>
              <w:t>NR band n77</w:t>
            </w:r>
          </w:p>
        </w:tc>
        <w:tc>
          <w:tcPr>
            <w:tcW w:w="992" w:type="dxa"/>
            <w:tcBorders>
              <w:top w:val="single" w:sz="4" w:space="0" w:color="auto"/>
              <w:left w:val="nil"/>
              <w:bottom w:val="single" w:sz="4" w:space="0" w:color="auto"/>
              <w:right w:val="single" w:sz="4" w:space="0" w:color="auto"/>
            </w:tcBorders>
            <w:hideMark/>
          </w:tcPr>
          <w:p w14:paraId="14857B11" w14:textId="77777777" w:rsidR="00B02F4B" w:rsidRPr="0062717A" w:rsidRDefault="00B02F4B" w:rsidP="003B57BF">
            <w:pPr>
              <w:pStyle w:val="TAC"/>
              <w:rPr>
                <w:rFonts w:eastAsia="Malgun Gothic"/>
              </w:rPr>
            </w:pPr>
            <w:proofErr w:type="spellStart"/>
            <w:r w:rsidRPr="0062717A">
              <w:rPr>
                <w:rFonts w:cs="Arial"/>
                <w:color w:val="000000"/>
                <w:szCs w:val="18"/>
              </w:rPr>
              <w:t>F</w:t>
            </w:r>
            <w:r w:rsidRPr="0062717A">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FCEF95D" w14:textId="77777777" w:rsidR="00B02F4B" w:rsidRPr="0062717A" w:rsidRDefault="00B02F4B" w:rsidP="003B57BF">
            <w:pPr>
              <w:pStyle w:val="TAC"/>
              <w:rPr>
                <w:rFonts w:eastAsia="Malgun Gothic"/>
              </w:rPr>
            </w:pPr>
            <w:r w:rsidRPr="0062717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22415BD9" w14:textId="77777777" w:rsidR="00B02F4B" w:rsidRPr="0062717A" w:rsidRDefault="00B02F4B" w:rsidP="003B57BF">
            <w:pPr>
              <w:pStyle w:val="TAC"/>
              <w:rPr>
                <w:rFonts w:eastAsia="Malgun Gothic"/>
              </w:rPr>
            </w:pPr>
            <w:proofErr w:type="spellStart"/>
            <w:r w:rsidRPr="0062717A">
              <w:rPr>
                <w:rFonts w:cs="Arial"/>
                <w:color w:val="000000"/>
                <w:szCs w:val="18"/>
              </w:rPr>
              <w:t>F</w:t>
            </w:r>
            <w:r w:rsidRPr="0062717A">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406D5F5C" w14:textId="77777777" w:rsidR="00B02F4B" w:rsidRPr="0062717A" w:rsidRDefault="00B02F4B" w:rsidP="003B57BF">
            <w:pPr>
              <w:pStyle w:val="TAC"/>
              <w:rPr>
                <w:rFonts w:eastAsia="Malgun Gothic"/>
              </w:rPr>
            </w:pPr>
            <w:r w:rsidRPr="0062717A">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3EF029DC" w14:textId="77777777" w:rsidR="00B02F4B" w:rsidRPr="0062717A" w:rsidRDefault="00B02F4B" w:rsidP="003B57BF">
            <w:pPr>
              <w:pStyle w:val="TAC"/>
              <w:rPr>
                <w:rFonts w:eastAsia="Malgun Gothic"/>
              </w:rPr>
            </w:pPr>
            <w:r w:rsidRPr="0062717A">
              <w:rPr>
                <w:rFonts w:cs="Arial"/>
                <w:color w:val="000000"/>
                <w:szCs w:val="18"/>
              </w:rPr>
              <w:t>1</w:t>
            </w:r>
          </w:p>
        </w:tc>
        <w:tc>
          <w:tcPr>
            <w:tcW w:w="850" w:type="dxa"/>
            <w:tcBorders>
              <w:top w:val="single" w:sz="4" w:space="0" w:color="auto"/>
              <w:left w:val="nil"/>
              <w:bottom w:val="single" w:sz="4" w:space="0" w:color="auto"/>
              <w:right w:val="single" w:sz="4" w:space="0" w:color="auto"/>
            </w:tcBorders>
            <w:noWrap/>
            <w:hideMark/>
          </w:tcPr>
          <w:p w14:paraId="1E82A3CE" w14:textId="77777777" w:rsidR="00B02F4B" w:rsidRPr="0062717A" w:rsidRDefault="00B02F4B" w:rsidP="003B57BF">
            <w:pPr>
              <w:pStyle w:val="TAC"/>
              <w:rPr>
                <w:rFonts w:eastAsia="Malgun Gothic"/>
              </w:rPr>
            </w:pPr>
            <w:r w:rsidRPr="0062717A">
              <w:rPr>
                <w:rFonts w:cs="Arial"/>
                <w:color w:val="000000"/>
                <w:szCs w:val="18"/>
              </w:rPr>
              <w:t>2</w:t>
            </w:r>
          </w:p>
        </w:tc>
      </w:tr>
      <w:tr w:rsidR="00B02F4B" w:rsidRPr="0062717A" w14:paraId="3A30AD31" w14:textId="77777777" w:rsidTr="003C594E">
        <w:trPr>
          <w:trHeight w:val="77"/>
        </w:trPr>
        <w:tc>
          <w:tcPr>
            <w:tcW w:w="1417" w:type="dxa"/>
            <w:vMerge/>
            <w:tcBorders>
              <w:top w:val="single" w:sz="4" w:space="0" w:color="auto"/>
              <w:left w:val="single" w:sz="4" w:space="0" w:color="auto"/>
              <w:bottom w:val="single" w:sz="4" w:space="0" w:color="auto"/>
              <w:right w:val="single" w:sz="4" w:space="0" w:color="auto"/>
            </w:tcBorders>
            <w:vAlign w:val="center"/>
            <w:hideMark/>
          </w:tcPr>
          <w:p w14:paraId="7A4A5CA3" w14:textId="77777777" w:rsidR="00B02F4B" w:rsidRPr="0062717A" w:rsidRDefault="00B02F4B" w:rsidP="003B57BF">
            <w:pPr>
              <w:spacing w:after="0"/>
              <w:rPr>
                <w:rFonts w:ascii="Arial" w:eastAsia="Malgun Gothic" w:hAnsi="Arial"/>
                <w:sz w:val="18"/>
              </w:rPr>
            </w:pPr>
          </w:p>
        </w:tc>
        <w:tc>
          <w:tcPr>
            <w:tcW w:w="992" w:type="dxa"/>
            <w:tcBorders>
              <w:top w:val="nil"/>
              <w:left w:val="nil"/>
              <w:bottom w:val="single" w:sz="4" w:space="0" w:color="auto"/>
              <w:right w:val="single" w:sz="4" w:space="0" w:color="auto"/>
            </w:tcBorders>
            <w:hideMark/>
          </w:tcPr>
          <w:p w14:paraId="11D0E21D" w14:textId="77777777" w:rsidR="00B02F4B" w:rsidRPr="0062717A" w:rsidRDefault="00B02F4B" w:rsidP="003B57BF">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157F209E" w14:textId="77777777" w:rsidR="00B02F4B" w:rsidRPr="0062717A" w:rsidRDefault="00B02F4B" w:rsidP="003B57BF">
            <w:pPr>
              <w:pStyle w:val="TAL"/>
            </w:pPr>
            <w:r w:rsidRPr="0062717A">
              <w:rPr>
                <w:rFonts w:cs="Arial"/>
                <w:color w:val="000000"/>
                <w:szCs w:val="18"/>
              </w:rPr>
              <w:t>E-UTRA Band 7, 41</w:t>
            </w:r>
          </w:p>
        </w:tc>
        <w:tc>
          <w:tcPr>
            <w:tcW w:w="992" w:type="dxa"/>
            <w:tcBorders>
              <w:top w:val="single" w:sz="4" w:space="0" w:color="auto"/>
              <w:left w:val="nil"/>
              <w:bottom w:val="single" w:sz="4" w:space="0" w:color="auto"/>
              <w:right w:val="single" w:sz="4" w:space="0" w:color="auto"/>
            </w:tcBorders>
            <w:hideMark/>
          </w:tcPr>
          <w:p w14:paraId="49131C13" w14:textId="77777777" w:rsidR="00B02F4B" w:rsidRPr="0062717A" w:rsidRDefault="00B02F4B" w:rsidP="003B57BF">
            <w:pPr>
              <w:pStyle w:val="TAC"/>
              <w:rPr>
                <w:rFonts w:eastAsia="Malgun Gothic"/>
              </w:rPr>
            </w:pPr>
            <w:proofErr w:type="spellStart"/>
            <w:r w:rsidRPr="0062717A">
              <w:rPr>
                <w:rFonts w:cs="Arial"/>
                <w:color w:val="000000"/>
                <w:szCs w:val="18"/>
              </w:rPr>
              <w:t>F</w:t>
            </w:r>
            <w:r w:rsidRPr="0062717A">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D28D419" w14:textId="77777777" w:rsidR="00B02F4B" w:rsidRPr="0062717A" w:rsidRDefault="00B02F4B" w:rsidP="003B57BF">
            <w:pPr>
              <w:pStyle w:val="TAC"/>
              <w:rPr>
                <w:rFonts w:eastAsia="Malgun Gothic"/>
              </w:rPr>
            </w:pPr>
            <w:r w:rsidRPr="0062717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225DC310" w14:textId="77777777" w:rsidR="00B02F4B" w:rsidRPr="0062717A" w:rsidRDefault="00B02F4B" w:rsidP="003B57BF">
            <w:pPr>
              <w:pStyle w:val="TAC"/>
              <w:rPr>
                <w:rFonts w:eastAsia="Malgun Gothic"/>
              </w:rPr>
            </w:pPr>
            <w:proofErr w:type="spellStart"/>
            <w:r w:rsidRPr="0062717A">
              <w:rPr>
                <w:rFonts w:cs="Arial"/>
                <w:color w:val="000000"/>
                <w:szCs w:val="18"/>
              </w:rPr>
              <w:t>F</w:t>
            </w:r>
            <w:r w:rsidRPr="0062717A">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0210F995" w14:textId="77777777" w:rsidR="00B02F4B" w:rsidRPr="0062717A" w:rsidRDefault="00B02F4B" w:rsidP="003B57BF">
            <w:pPr>
              <w:pStyle w:val="TAC"/>
              <w:rPr>
                <w:rFonts w:eastAsia="Malgun Gothic"/>
              </w:rPr>
            </w:pPr>
            <w:r w:rsidRPr="0062717A">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60438884" w14:textId="77777777" w:rsidR="00B02F4B" w:rsidRPr="0062717A" w:rsidRDefault="00B02F4B" w:rsidP="003B57BF">
            <w:pPr>
              <w:pStyle w:val="TAC"/>
              <w:rPr>
                <w:rFonts w:eastAsia="Malgun Gothic"/>
              </w:rPr>
            </w:pPr>
            <w:r w:rsidRPr="0062717A">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19D9236C" w14:textId="77777777" w:rsidR="00B02F4B" w:rsidRPr="0062717A" w:rsidRDefault="00B02F4B" w:rsidP="003B57BF">
            <w:pPr>
              <w:pStyle w:val="TAC"/>
              <w:rPr>
                <w:rFonts w:eastAsia="Malgun Gothic"/>
              </w:rPr>
            </w:pPr>
          </w:p>
        </w:tc>
      </w:tr>
      <w:tr w:rsidR="00B02F4B" w:rsidRPr="0062717A" w14:paraId="55C02B01" w14:textId="77777777" w:rsidTr="003C594E">
        <w:trPr>
          <w:trHeight w:val="77"/>
        </w:trPr>
        <w:tc>
          <w:tcPr>
            <w:tcW w:w="1417" w:type="dxa"/>
            <w:vMerge w:val="restart"/>
            <w:tcBorders>
              <w:top w:val="nil"/>
              <w:left w:val="single" w:sz="4" w:space="0" w:color="auto"/>
              <w:bottom w:val="single" w:sz="4" w:space="0" w:color="auto"/>
              <w:right w:val="single" w:sz="4" w:space="0" w:color="auto"/>
            </w:tcBorders>
            <w:hideMark/>
          </w:tcPr>
          <w:p w14:paraId="78710B29" w14:textId="77777777" w:rsidR="00B02F4B" w:rsidRPr="0062717A" w:rsidRDefault="00B02F4B" w:rsidP="003B57BF">
            <w:pPr>
              <w:pStyle w:val="TAC"/>
              <w:rPr>
                <w:rFonts w:eastAsia="Malgun Gothic"/>
              </w:rPr>
            </w:pPr>
            <w:r w:rsidRPr="0062717A">
              <w:t>DC_3_n77</w:t>
            </w:r>
          </w:p>
        </w:tc>
        <w:tc>
          <w:tcPr>
            <w:tcW w:w="992" w:type="dxa"/>
            <w:tcBorders>
              <w:top w:val="nil"/>
              <w:left w:val="nil"/>
              <w:bottom w:val="single" w:sz="4" w:space="0" w:color="auto"/>
              <w:right w:val="single" w:sz="4" w:space="0" w:color="auto"/>
            </w:tcBorders>
            <w:hideMark/>
          </w:tcPr>
          <w:p w14:paraId="23C62659" w14:textId="77777777" w:rsidR="00B02F4B" w:rsidRPr="0062717A" w:rsidRDefault="00B02F4B" w:rsidP="003B57BF">
            <w:pPr>
              <w:pStyle w:val="TAL"/>
              <w:rPr>
                <w:rFonts w:cs="Arial"/>
                <w:color w:val="000000"/>
                <w:szCs w:val="18"/>
              </w:rPr>
            </w:pPr>
            <w:r w:rsidRPr="0062717A">
              <w:rPr>
                <w:rFonts w:cs="Arial"/>
                <w:color w:val="000000"/>
                <w:szCs w:val="18"/>
              </w:rPr>
              <w:t>Rel-15</w:t>
            </w:r>
          </w:p>
        </w:tc>
        <w:tc>
          <w:tcPr>
            <w:tcW w:w="2552" w:type="dxa"/>
            <w:tcBorders>
              <w:top w:val="single" w:sz="4" w:space="0" w:color="auto"/>
              <w:left w:val="single" w:sz="4" w:space="0" w:color="auto"/>
              <w:bottom w:val="single" w:sz="4" w:space="0" w:color="auto"/>
              <w:right w:val="single" w:sz="4" w:space="0" w:color="auto"/>
            </w:tcBorders>
            <w:hideMark/>
          </w:tcPr>
          <w:p w14:paraId="03B9E0F4" w14:textId="77777777" w:rsidR="00B02F4B" w:rsidRPr="0062717A" w:rsidRDefault="00B02F4B" w:rsidP="003B57BF">
            <w:pPr>
              <w:pStyle w:val="TAL"/>
            </w:pPr>
            <w:r w:rsidRPr="0062717A">
              <w:rPr>
                <w:rFonts w:cs="Arial"/>
                <w:color w:val="000000"/>
                <w:szCs w:val="18"/>
              </w:rPr>
              <w:t>E-UTRA Band 1, 3, 28, 34, 39, 40, 65, 74</w:t>
            </w:r>
          </w:p>
        </w:tc>
        <w:tc>
          <w:tcPr>
            <w:tcW w:w="992" w:type="dxa"/>
            <w:tcBorders>
              <w:top w:val="single" w:sz="4" w:space="0" w:color="auto"/>
              <w:left w:val="nil"/>
              <w:bottom w:val="single" w:sz="4" w:space="0" w:color="auto"/>
              <w:right w:val="single" w:sz="4" w:space="0" w:color="auto"/>
            </w:tcBorders>
            <w:hideMark/>
          </w:tcPr>
          <w:p w14:paraId="0CF7A219" w14:textId="77777777" w:rsidR="00B02F4B" w:rsidRPr="0062717A" w:rsidRDefault="00B02F4B" w:rsidP="003B57BF">
            <w:pPr>
              <w:pStyle w:val="TAC"/>
              <w:rPr>
                <w:rFonts w:eastAsia="Malgun Gothic"/>
              </w:rPr>
            </w:pPr>
            <w:proofErr w:type="spellStart"/>
            <w:r w:rsidRPr="0062717A">
              <w:rPr>
                <w:rFonts w:cs="Arial"/>
                <w:color w:val="000000"/>
                <w:szCs w:val="18"/>
              </w:rPr>
              <w:t>F</w:t>
            </w:r>
            <w:r w:rsidRPr="0062717A">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3124811" w14:textId="77777777" w:rsidR="00B02F4B" w:rsidRPr="0062717A" w:rsidRDefault="00B02F4B" w:rsidP="003B57BF">
            <w:pPr>
              <w:pStyle w:val="TAC"/>
              <w:rPr>
                <w:rFonts w:eastAsia="Malgun Gothic"/>
              </w:rPr>
            </w:pPr>
            <w:r w:rsidRPr="0062717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3F636362" w14:textId="77777777" w:rsidR="00B02F4B" w:rsidRPr="0062717A" w:rsidRDefault="00B02F4B" w:rsidP="003B57BF">
            <w:pPr>
              <w:pStyle w:val="TAC"/>
              <w:rPr>
                <w:rFonts w:eastAsia="Malgun Gothic"/>
              </w:rPr>
            </w:pPr>
            <w:proofErr w:type="spellStart"/>
            <w:r w:rsidRPr="0062717A">
              <w:rPr>
                <w:rFonts w:cs="Arial"/>
                <w:color w:val="000000"/>
                <w:szCs w:val="18"/>
              </w:rPr>
              <w:t>F</w:t>
            </w:r>
            <w:r w:rsidRPr="0062717A">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62E86AB6" w14:textId="77777777" w:rsidR="00B02F4B" w:rsidRPr="0062717A" w:rsidRDefault="00B02F4B" w:rsidP="003B57BF">
            <w:pPr>
              <w:pStyle w:val="TAC"/>
              <w:rPr>
                <w:rFonts w:eastAsia="Malgun Gothic"/>
              </w:rPr>
            </w:pPr>
            <w:r w:rsidRPr="0062717A">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0952A63B" w14:textId="77777777" w:rsidR="00B02F4B" w:rsidRPr="0062717A" w:rsidRDefault="00B02F4B" w:rsidP="003B57BF">
            <w:pPr>
              <w:pStyle w:val="TAC"/>
              <w:rPr>
                <w:rFonts w:eastAsia="Malgun Gothic"/>
              </w:rPr>
            </w:pPr>
            <w:r w:rsidRPr="0062717A">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42BFDE4E" w14:textId="77777777" w:rsidR="00B02F4B" w:rsidRPr="0062717A" w:rsidRDefault="00B02F4B" w:rsidP="003B57BF">
            <w:pPr>
              <w:pStyle w:val="TAC"/>
              <w:rPr>
                <w:rFonts w:eastAsia="Malgun Gothic"/>
              </w:rPr>
            </w:pPr>
          </w:p>
        </w:tc>
      </w:tr>
      <w:tr w:rsidR="00B02F4B" w:rsidRPr="0062717A" w14:paraId="18697365" w14:textId="77777777" w:rsidTr="003C594E">
        <w:trPr>
          <w:trHeight w:val="77"/>
        </w:trPr>
        <w:tc>
          <w:tcPr>
            <w:tcW w:w="1417" w:type="dxa"/>
            <w:vMerge/>
            <w:tcBorders>
              <w:top w:val="nil"/>
              <w:left w:val="single" w:sz="4" w:space="0" w:color="auto"/>
              <w:bottom w:val="single" w:sz="4" w:space="0" w:color="auto"/>
              <w:right w:val="single" w:sz="4" w:space="0" w:color="auto"/>
            </w:tcBorders>
            <w:vAlign w:val="center"/>
            <w:hideMark/>
          </w:tcPr>
          <w:p w14:paraId="483EA8F1" w14:textId="77777777" w:rsidR="00B02F4B" w:rsidRPr="0062717A" w:rsidRDefault="00B02F4B" w:rsidP="003B57BF">
            <w:pPr>
              <w:spacing w:after="0"/>
              <w:rPr>
                <w:rFonts w:ascii="Arial" w:eastAsia="Malgun Gothic" w:hAnsi="Arial"/>
                <w:sz w:val="18"/>
              </w:rPr>
            </w:pPr>
          </w:p>
        </w:tc>
        <w:tc>
          <w:tcPr>
            <w:tcW w:w="992" w:type="dxa"/>
            <w:tcBorders>
              <w:top w:val="single" w:sz="4" w:space="0" w:color="auto"/>
              <w:left w:val="nil"/>
              <w:bottom w:val="single" w:sz="4" w:space="0" w:color="auto"/>
              <w:right w:val="single" w:sz="4" w:space="0" w:color="auto"/>
            </w:tcBorders>
            <w:hideMark/>
          </w:tcPr>
          <w:p w14:paraId="26E40EC1" w14:textId="77777777" w:rsidR="00B02F4B" w:rsidRPr="0062717A" w:rsidRDefault="00B02F4B" w:rsidP="003B57BF">
            <w:pPr>
              <w:pStyle w:val="TAL"/>
              <w:rPr>
                <w:rFonts w:cs="Arial"/>
                <w:color w:val="000000"/>
                <w:szCs w:val="18"/>
              </w:rPr>
            </w:pPr>
            <w:r w:rsidRPr="0062717A">
              <w:rPr>
                <w:rFonts w:cs="Arial"/>
                <w:color w:val="000000"/>
                <w:szCs w:val="18"/>
              </w:rPr>
              <w:t>Rel-15</w:t>
            </w:r>
          </w:p>
          <w:p w14:paraId="1616B67E" w14:textId="77777777" w:rsidR="00B02F4B" w:rsidRPr="0062717A" w:rsidRDefault="00B02F4B" w:rsidP="003B57BF">
            <w:pPr>
              <w:pStyle w:val="TAL"/>
              <w:rPr>
                <w:rFonts w:cs="Arial"/>
                <w:color w:val="000000"/>
                <w:szCs w:val="18"/>
              </w:rPr>
            </w:pPr>
            <w:r w:rsidRPr="0062717A">
              <w:rPr>
                <w:rFonts w:cs="Arial"/>
                <w:color w:val="000000"/>
                <w:szCs w:val="18"/>
              </w:rPr>
              <w:t>Rel-16</w:t>
            </w:r>
          </w:p>
          <w:p w14:paraId="0063B1FB" w14:textId="77777777" w:rsidR="00B02F4B" w:rsidRPr="0062717A" w:rsidRDefault="00B02F4B" w:rsidP="003B57BF">
            <w:pPr>
              <w:pStyle w:val="TAL"/>
              <w:rPr>
                <w:rFonts w:eastAsia="Malgun Gothic"/>
              </w:rPr>
            </w:pPr>
            <w:r w:rsidRPr="0062717A">
              <w:rPr>
                <w:rFonts w:cs="Arial"/>
                <w:color w:val="000000"/>
                <w:szCs w:val="18"/>
              </w:rPr>
              <w:t>Rel-17</w:t>
            </w:r>
          </w:p>
          <w:p w14:paraId="0BAF9220" w14:textId="77777777" w:rsidR="00B02F4B" w:rsidRPr="0062717A" w:rsidRDefault="00B02F4B" w:rsidP="003B57BF">
            <w:pPr>
              <w:pStyle w:val="TAL"/>
              <w:rPr>
                <w:rFonts w:cs="Arial"/>
                <w:color w:val="000000"/>
                <w:szCs w:val="18"/>
              </w:rPr>
            </w:pPr>
            <w:r w:rsidRPr="0062717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698581FB" w14:textId="77777777" w:rsidR="00B02F4B" w:rsidRPr="0062717A" w:rsidRDefault="00B02F4B" w:rsidP="003B57BF">
            <w:pPr>
              <w:pStyle w:val="TAL"/>
            </w:pPr>
            <w:r w:rsidRPr="0062717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41D876C8" w14:textId="77777777" w:rsidR="00B02F4B" w:rsidRPr="0062717A" w:rsidRDefault="00B02F4B" w:rsidP="003B57BF">
            <w:pPr>
              <w:pStyle w:val="TAC"/>
              <w:rPr>
                <w:rFonts w:eastAsia="Malgun Gothic"/>
              </w:rPr>
            </w:pPr>
            <w:r w:rsidRPr="0062717A">
              <w:rPr>
                <w:rFonts w:cs="Arial"/>
                <w:color w:val="000000"/>
                <w:szCs w:val="18"/>
              </w:rPr>
              <w:t>1884.5</w:t>
            </w:r>
          </w:p>
        </w:tc>
        <w:tc>
          <w:tcPr>
            <w:tcW w:w="425" w:type="dxa"/>
            <w:tcBorders>
              <w:top w:val="single" w:sz="4" w:space="0" w:color="auto"/>
              <w:left w:val="nil"/>
              <w:bottom w:val="single" w:sz="4" w:space="0" w:color="auto"/>
              <w:right w:val="single" w:sz="4" w:space="0" w:color="auto"/>
            </w:tcBorders>
            <w:hideMark/>
          </w:tcPr>
          <w:p w14:paraId="2851A3D6" w14:textId="77777777" w:rsidR="00B02F4B" w:rsidRPr="0062717A" w:rsidRDefault="00B02F4B" w:rsidP="003B57BF">
            <w:pPr>
              <w:pStyle w:val="TAC"/>
              <w:rPr>
                <w:rFonts w:eastAsia="Malgun Gothic"/>
              </w:rPr>
            </w:pPr>
            <w:r w:rsidRPr="0062717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5F06FFAA" w14:textId="77777777" w:rsidR="00B02F4B" w:rsidRPr="0062717A" w:rsidRDefault="00B02F4B" w:rsidP="003B57BF">
            <w:pPr>
              <w:pStyle w:val="TAC"/>
              <w:rPr>
                <w:rFonts w:eastAsia="Malgun Gothic"/>
              </w:rPr>
            </w:pPr>
            <w:r w:rsidRPr="0062717A">
              <w:rPr>
                <w:rFonts w:cs="Arial"/>
                <w:color w:val="000000"/>
                <w:szCs w:val="18"/>
              </w:rPr>
              <w:t>1915.7</w:t>
            </w:r>
          </w:p>
        </w:tc>
        <w:tc>
          <w:tcPr>
            <w:tcW w:w="1134" w:type="dxa"/>
            <w:tcBorders>
              <w:top w:val="single" w:sz="4" w:space="0" w:color="auto"/>
              <w:left w:val="nil"/>
              <w:bottom w:val="single" w:sz="4" w:space="0" w:color="auto"/>
              <w:right w:val="single" w:sz="4" w:space="0" w:color="auto"/>
            </w:tcBorders>
            <w:hideMark/>
          </w:tcPr>
          <w:p w14:paraId="2A8AFC11" w14:textId="77777777" w:rsidR="00B02F4B" w:rsidRPr="0062717A" w:rsidRDefault="00B02F4B" w:rsidP="003B57BF">
            <w:pPr>
              <w:pStyle w:val="TAC"/>
              <w:rPr>
                <w:rFonts w:eastAsia="Malgun Gothic"/>
              </w:rPr>
            </w:pPr>
            <w:r w:rsidRPr="0062717A">
              <w:rPr>
                <w:rFonts w:cs="Arial"/>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30F4F3D0" w14:textId="77777777" w:rsidR="00B02F4B" w:rsidRPr="0062717A" w:rsidRDefault="00B02F4B" w:rsidP="003B57BF">
            <w:pPr>
              <w:pStyle w:val="TAC"/>
              <w:rPr>
                <w:rFonts w:eastAsia="Malgun Gothic"/>
              </w:rPr>
            </w:pPr>
            <w:r w:rsidRPr="0062717A">
              <w:rPr>
                <w:rFonts w:cs="Arial"/>
                <w:color w:val="000000"/>
                <w:szCs w:val="18"/>
              </w:rPr>
              <w:t>0.3</w:t>
            </w:r>
          </w:p>
        </w:tc>
        <w:tc>
          <w:tcPr>
            <w:tcW w:w="850" w:type="dxa"/>
            <w:tcBorders>
              <w:top w:val="single" w:sz="4" w:space="0" w:color="auto"/>
              <w:left w:val="nil"/>
              <w:bottom w:val="single" w:sz="4" w:space="0" w:color="auto"/>
              <w:right w:val="single" w:sz="4" w:space="0" w:color="auto"/>
            </w:tcBorders>
            <w:noWrap/>
            <w:hideMark/>
          </w:tcPr>
          <w:p w14:paraId="403A5205" w14:textId="77777777" w:rsidR="00B02F4B" w:rsidRPr="0062717A" w:rsidRDefault="00B02F4B" w:rsidP="003B57BF">
            <w:pPr>
              <w:pStyle w:val="TAC"/>
              <w:rPr>
                <w:rFonts w:eastAsia="Malgun Gothic"/>
              </w:rPr>
            </w:pPr>
            <w:r w:rsidRPr="0062717A">
              <w:rPr>
                <w:rFonts w:cs="Arial"/>
                <w:color w:val="000000"/>
                <w:szCs w:val="18"/>
              </w:rPr>
              <w:t>3</w:t>
            </w:r>
          </w:p>
        </w:tc>
      </w:tr>
      <w:tr w:rsidR="00B02F4B" w:rsidRPr="0062717A" w14:paraId="5554A608" w14:textId="77777777" w:rsidTr="003C594E">
        <w:trPr>
          <w:trHeight w:val="77"/>
        </w:trPr>
        <w:tc>
          <w:tcPr>
            <w:tcW w:w="1417" w:type="dxa"/>
            <w:vMerge w:val="restart"/>
            <w:tcBorders>
              <w:top w:val="nil"/>
              <w:left w:val="single" w:sz="4" w:space="0" w:color="auto"/>
              <w:bottom w:val="single" w:sz="4" w:space="0" w:color="auto"/>
              <w:right w:val="single" w:sz="4" w:space="0" w:color="auto"/>
            </w:tcBorders>
            <w:hideMark/>
          </w:tcPr>
          <w:p w14:paraId="207C9A8C" w14:textId="77777777" w:rsidR="00B02F4B" w:rsidRPr="0062717A" w:rsidRDefault="00B02F4B" w:rsidP="003B57BF">
            <w:pPr>
              <w:pStyle w:val="TAC"/>
              <w:rPr>
                <w:rFonts w:eastAsia="Malgun Gothic"/>
              </w:rPr>
            </w:pPr>
            <w:r w:rsidRPr="0062717A">
              <w:t>DC_3_n78</w:t>
            </w:r>
          </w:p>
        </w:tc>
        <w:tc>
          <w:tcPr>
            <w:tcW w:w="992" w:type="dxa"/>
            <w:tcBorders>
              <w:top w:val="nil"/>
              <w:left w:val="nil"/>
              <w:bottom w:val="single" w:sz="4" w:space="0" w:color="auto"/>
              <w:right w:val="single" w:sz="4" w:space="0" w:color="auto"/>
            </w:tcBorders>
            <w:hideMark/>
          </w:tcPr>
          <w:p w14:paraId="6741B0D1" w14:textId="77777777" w:rsidR="00B02F4B" w:rsidRPr="0062717A" w:rsidRDefault="00B02F4B" w:rsidP="003B57BF">
            <w:pPr>
              <w:pStyle w:val="TAL"/>
            </w:pPr>
            <w:r w:rsidRPr="0062717A">
              <w:t>Rel-15</w:t>
            </w:r>
          </w:p>
        </w:tc>
        <w:tc>
          <w:tcPr>
            <w:tcW w:w="2552" w:type="dxa"/>
            <w:tcBorders>
              <w:top w:val="single" w:sz="4" w:space="0" w:color="auto"/>
              <w:left w:val="single" w:sz="4" w:space="0" w:color="auto"/>
              <w:bottom w:val="single" w:sz="4" w:space="0" w:color="auto"/>
              <w:right w:val="single" w:sz="4" w:space="0" w:color="auto"/>
            </w:tcBorders>
            <w:hideMark/>
          </w:tcPr>
          <w:p w14:paraId="5E293876" w14:textId="77777777" w:rsidR="00B02F4B" w:rsidRPr="0062717A" w:rsidRDefault="00B02F4B" w:rsidP="003B57BF">
            <w:pPr>
              <w:pStyle w:val="TAL"/>
            </w:pPr>
            <w:r w:rsidRPr="0062717A">
              <w:t>E-UTRA Band 3, 34, 39</w:t>
            </w:r>
          </w:p>
        </w:tc>
        <w:tc>
          <w:tcPr>
            <w:tcW w:w="992" w:type="dxa"/>
            <w:tcBorders>
              <w:top w:val="single" w:sz="4" w:space="0" w:color="auto"/>
              <w:left w:val="nil"/>
              <w:bottom w:val="single" w:sz="4" w:space="0" w:color="auto"/>
              <w:right w:val="single" w:sz="4" w:space="0" w:color="auto"/>
            </w:tcBorders>
            <w:hideMark/>
          </w:tcPr>
          <w:p w14:paraId="6E67EE57" w14:textId="77777777" w:rsidR="00B02F4B" w:rsidRPr="0062717A" w:rsidRDefault="00B02F4B" w:rsidP="003B57BF">
            <w:pPr>
              <w:pStyle w:val="TAC"/>
              <w:rPr>
                <w:rFonts w:eastAsia="Malgun Gothic"/>
              </w:rPr>
            </w:pPr>
            <w:proofErr w:type="spellStart"/>
            <w:r w:rsidRPr="0062717A">
              <w:rPr>
                <w:rFonts w:eastAsia="Malgun Gothic"/>
              </w:rPr>
              <w:t>F</w:t>
            </w:r>
            <w:r w:rsidRPr="0062717A">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42F79E4" w14:textId="77777777" w:rsidR="00B02F4B" w:rsidRPr="0062717A" w:rsidRDefault="00B02F4B" w:rsidP="003B57BF">
            <w:pPr>
              <w:pStyle w:val="TAC"/>
              <w:rPr>
                <w:rFonts w:eastAsia="Malgun Gothic"/>
              </w:rPr>
            </w:pPr>
            <w:r w:rsidRPr="0062717A">
              <w:rPr>
                <w:rFonts w:eastAsia="Malgun Gothic"/>
              </w:rPr>
              <w:t>-</w:t>
            </w:r>
          </w:p>
        </w:tc>
        <w:tc>
          <w:tcPr>
            <w:tcW w:w="1134" w:type="dxa"/>
            <w:tcBorders>
              <w:top w:val="single" w:sz="4" w:space="0" w:color="auto"/>
              <w:left w:val="nil"/>
              <w:bottom w:val="single" w:sz="4" w:space="0" w:color="auto"/>
              <w:right w:val="single" w:sz="4" w:space="0" w:color="auto"/>
            </w:tcBorders>
            <w:hideMark/>
          </w:tcPr>
          <w:p w14:paraId="4C63E416" w14:textId="77777777" w:rsidR="00B02F4B" w:rsidRPr="0062717A" w:rsidRDefault="00B02F4B" w:rsidP="003B57BF">
            <w:pPr>
              <w:pStyle w:val="TAC"/>
              <w:rPr>
                <w:rFonts w:eastAsia="Malgun Gothic"/>
              </w:rPr>
            </w:pPr>
            <w:proofErr w:type="spellStart"/>
            <w:r w:rsidRPr="0062717A">
              <w:rPr>
                <w:rFonts w:eastAsia="Malgun Gothic"/>
              </w:rPr>
              <w:t>F</w:t>
            </w:r>
            <w:r w:rsidRPr="0062717A">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2F320C0A" w14:textId="77777777" w:rsidR="00B02F4B" w:rsidRPr="0062717A" w:rsidRDefault="00B02F4B" w:rsidP="003B57BF">
            <w:pPr>
              <w:pStyle w:val="TAC"/>
              <w:rPr>
                <w:rFonts w:eastAsia="Malgun Gothic"/>
              </w:rPr>
            </w:pPr>
            <w:r w:rsidRPr="0062717A">
              <w:rPr>
                <w:rFonts w:eastAsia="Malgun Gothic"/>
              </w:rPr>
              <w:t>-50</w:t>
            </w:r>
          </w:p>
        </w:tc>
        <w:tc>
          <w:tcPr>
            <w:tcW w:w="709" w:type="dxa"/>
            <w:tcBorders>
              <w:top w:val="single" w:sz="4" w:space="0" w:color="auto"/>
              <w:left w:val="nil"/>
              <w:bottom w:val="single" w:sz="4" w:space="0" w:color="auto"/>
              <w:right w:val="single" w:sz="4" w:space="0" w:color="auto"/>
            </w:tcBorders>
            <w:noWrap/>
            <w:hideMark/>
          </w:tcPr>
          <w:p w14:paraId="2E04B2A0" w14:textId="77777777" w:rsidR="00B02F4B" w:rsidRPr="0062717A" w:rsidRDefault="00B02F4B" w:rsidP="003B57BF">
            <w:pPr>
              <w:pStyle w:val="TAC"/>
              <w:rPr>
                <w:rFonts w:eastAsia="Malgun Gothic"/>
              </w:rPr>
            </w:pPr>
            <w:r w:rsidRPr="0062717A">
              <w:rPr>
                <w:rFonts w:eastAsia="Malgun Gothic"/>
              </w:rPr>
              <w:t>1</w:t>
            </w:r>
          </w:p>
        </w:tc>
        <w:tc>
          <w:tcPr>
            <w:tcW w:w="850" w:type="dxa"/>
            <w:tcBorders>
              <w:top w:val="single" w:sz="4" w:space="0" w:color="auto"/>
              <w:left w:val="nil"/>
              <w:bottom w:val="single" w:sz="4" w:space="0" w:color="auto"/>
              <w:right w:val="single" w:sz="4" w:space="0" w:color="auto"/>
            </w:tcBorders>
            <w:noWrap/>
          </w:tcPr>
          <w:p w14:paraId="0545798C" w14:textId="77777777" w:rsidR="00B02F4B" w:rsidRPr="0062717A" w:rsidRDefault="00B02F4B" w:rsidP="003B57BF">
            <w:pPr>
              <w:pStyle w:val="TAC"/>
              <w:rPr>
                <w:rFonts w:eastAsia="Malgun Gothic"/>
              </w:rPr>
            </w:pPr>
          </w:p>
        </w:tc>
      </w:tr>
      <w:tr w:rsidR="00B02F4B" w:rsidRPr="0062717A" w14:paraId="5E7F6575" w14:textId="77777777" w:rsidTr="003C594E">
        <w:trPr>
          <w:trHeight w:val="77"/>
        </w:trPr>
        <w:tc>
          <w:tcPr>
            <w:tcW w:w="1417" w:type="dxa"/>
            <w:vMerge/>
            <w:tcBorders>
              <w:top w:val="nil"/>
              <w:left w:val="single" w:sz="4" w:space="0" w:color="auto"/>
              <w:bottom w:val="single" w:sz="4" w:space="0" w:color="auto"/>
              <w:right w:val="single" w:sz="4" w:space="0" w:color="auto"/>
            </w:tcBorders>
            <w:vAlign w:val="center"/>
            <w:hideMark/>
          </w:tcPr>
          <w:p w14:paraId="2B726743" w14:textId="77777777" w:rsidR="00B02F4B" w:rsidRPr="0062717A" w:rsidRDefault="00B02F4B" w:rsidP="003B57BF">
            <w:pPr>
              <w:spacing w:after="0"/>
              <w:rPr>
                <w:rFonts w:ascii="Arial" w:eastAsia="Malgun Gothic" w:hAnsi="Arial"/>
                <w:sz w:val="18"/>
              </w:rPr>
            </w:pPr>
          </w:p>
        </w:tc>
        <w:tc>
          <w:tcPr>
            <w:tcW w:w="992" w:type="dxa"/>
            <w:tcBorders>
              <w:top w:val="single" w:sz="4" w:space="0" w:color="auto"/>
              <w:left w:val="nil"/>
              <w:bottom w:val="single" w:sz="4" w:space="0" w:color="auto"/>
              <w:right w:val="single" w:sz="4" w:space="0" w:color="auto"/>
            </w:tcBorders>
            <w:hideMark/>
          </w:tcPr>
          <w:p w14:paraId="5EF02D76" w14:textId="77777777" w:rsidR="00B02F4B" w:rsidRPr="0062717A" w:rsidRDefault="00B02F4B" w:rsidP="003B57BF">
            <w:pPr>
              <w:pStyle w:val="TAL"/>
              <w:rPr>
                <w:rFonts w:cs="Arial"/>
                <w:color w:val="000000"/>
                <w:szCs w:val="18"/>
              </w:rPr>
            </w:pPr>
            <w:r w:rsidRPr="0062717A">
              <w:rPr>
                <w:rFonts w:cs="Arial"/>
                <w:color w:val="000000"/>
                <w:szCs w:val="18"/>
              </w:rPr>
              <w:t>Rel-15</w:t>
            </w:r>
          </w:p>
          <w:p w14:paraId="3F0CE394" w14:textId="77777777" w:rsidR="00B02F4B" w:rsidRPr="0062717A" w:rsidRDefault="00B02F4B" w:rsidP="003B57BF">
            <w:pPr>
              <w:pStyle w:val="TAL"/>
              <w:rPr>
                <w:rFonts w:cs="Arial"/>
                <w:color w:val="000000"/>
                <w:szCs w:val="18"/>
              </w:rPr>
            </w:pPr>
            <w:r w:rsidRPr="0062717A">
              <w:rPr>
                <w:rFonts w:cs="Arial"/>
                <w:color w:val="000000"/>
                <w:szCs w:val="18"/>
              </w:rPr>
              <w:t>Rel-16</w:t>
            </w:r>
          </w:p>
          <w:p w14:paraId="6C838B31" w14:textId="77777777" w:rsidR="00B02F4B" w:rsidRPr="0062717A" w:rsidRDefault="00B02F4B" w:rsidP="003B57BF">
            <w:pPr>
              <w:pStyle w:val="TAL"/>
              <w:rPr>
                <w:rFonts w:eastAsia="Malgun Gothic"/>
              </w:rPr>
            </w:pPr>
            <w:r w:rsidRPr="0062717A">
              <w:rPr>
                <w:rFonts w:eastAsia="Malgun Gothic"/>
              </w:rPr>
              <w:t>Rel-17</w:t>
            </w:r>
          </w:p>
          <w:p w14:paraId="0D7FBC42" w14:textId="77777777" w:rsidR="00B02F4B" w:rsidRPr="0062717A" w:rsidRDefault="00B02F4B" w:rsidP="003B57BF">
            <w:pPr>
              <w:pStyle w:val="TAL"/>
              <w:rPr>
                <w:rFonts w:eastAsia="Malgun Gothic"/>
              </w:rPr>
            </w:pPr>
            <w:r w:rsidRPr="0062717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7865E15A" w14:textId="77777777" w:rsidR="00B02F4B" w:rsidRPr="0062717A" w:rsidRDefault="00B02F4B" w:rsidP="003B57BF">
            <w:pPr>
              <w:pStyle w:val="TAL"/>
            </w:pPr>
            <w:r w:rsidRPr="0062717A">
              <w:rPr>
                <w:rFonts w:eastAsia="Malgun Gothic"/>
              </w:rPr>
              <w:t>Frequency range</w:t>
            </w:r>
          </w:p>
        </w:tc>
        <w:tc>
          <w:tcPr>
            <w:tcW w:w="992" w:type="dxa"/>
            <w:tcBorders>
              <w:top w:val="single" w:sz="4" w:space="0" w:color="auto"/>
              <w:left w:val="nil"/>
              <w:bottom w:val="single" w:sz="4" w:space="0" w:color="auto"/>
              <w:right w:val="single" w:sz="4" w:space="0" w:color="auto"/>
            </w:tcBorders>
            <w:hideMark/>
          </w:tcPr>
          <w:p w14:paraId="77832E6E" w14:textId="77777777" w:rsidR="00B02F4B" w:rsidRPr="0062717A" w:rsidRDefault="00B02F4B" w:rsidP="003B57BF">
            <w:pPr>
              <w:pStyle w:val="TAC"/>
              <w:rPr>
                <w:rFonts w:eastAsia="Malgun Gothic"/>
              </w:rPr>
            </w:pPr>
            <w:r w:rsidRPr="0062717A">
              <w:t>1884.5</w:t>
            </w:r>
          </w:p>
        </w:tc>
        <w:tc>
          <w:tcPr>
            <w:tcW w:w="425" w:type="dxa"/>
            <w:tcBorders>
              <w:top w:val="single" w:sz="4" w:space="0" w:color="auto"/>
              <w:left w:val="nil"/>
              <w:bottom w:val="single" w:sz="4" w:space="0" w:color="auto"/>
              <w:right w:val="single" w:sz="4" w:space="0" w:color="auto"/>
            </w:tcBorders>
            <w:hideMark/>
          </w:tcPr>
          <w:p w14:paraId="7E993229" w14:textId="77777777" w:rsidR="00B02F4B" w:rsidRPr="0062717A" w:rsidRDefault="00B02F4B" w:rsidP="003B57BF">
            <w:pPr>
              <w:pStyle w:val="TAC"/>
              <w:rPr>
                <w:rFonts w:eastAsia="Malgun Gothic"/>
              </w:rPr>
            </w:pPr>
            <w:r w:rsidRPr="0062717A">
              <w:rPr>
                <w:rFonts w:eastAsia="Malgun Gothic"/>
              </w:rPr>
              <w:t>-</w:t>
            </w:r>
          </w:p>
        </w:tc>
        <w:tc>
          <w:tcPr>
            <w:tcW w:w="1134" w:type="dxa"/>
            <w:tcBorders>
              <w:top w:val="single" w:sz="4" w:space="0" w:color="auto"/>
              <w:left w:val="nil"/>
              <w:bottom w:val="single" w:sz="4" w:space="0" w:color="auto"/>
              <w:right w:val="single" w:sz="4" w:space="0" w:color="auto"/>
            </w:tcBorders>
            <w:hideMark/>
          </w:tcPr>
          <w:p w14:paraId="56264701" w14:textId="77777777" w:rsidR="00B02F4B" w:rsidRPr="0062717A" w:rsidRDefault="00B02F4B" w:rsidP="003B57BF">
            <w:pPr>
              <w:pStyle w:val="TAC"/>
              <w:rPr>
                <w:rFonts w:eastAsia="Malgun Gothic"/>
              </w:rPr>
            </w:pPr>
            <w:r w:rsidRPr="0062717A">
              <w:t>1915.7</w:t>
            </w:r>
          </w:p>
        </w:tc>
        <w:tc>
          <w:tcPr>
            <w:tcW w:w="1134" w:type="dxa"/>
            <w:tcBorders>
              <w:top w:val="single" w:sz="4" w:space="0" w:color="auto"/>
              <w:left w:val="nil"/>
              <w:bottom w:val="single" w:sz="4" w:space="0" w:color="auto"/>
              <w:right w:val="single" w:sz="4" w:space="0" w:color="auto"/>
            </w:tcBorders>
            <w:hideMark/>
          </w:tcPr>
          <w:p w14:paraId="157ED1CD" w14:textId="77777777" w:rsidR="00B02F4B" w:rsidRPr="0062717A" w:rsidRDefault="00B02F4B" w:rsidP="003B57BF">
            <w:pPr>
              <w:pStyle w:val="TAC"/>
              <w:rPr>
                <w:rFonts w:eastAsia="Malgun Gothic"/>
              </w:rPr>
            </w:pPr>
            <w:r w:rsidRPr="0062717A">
              <w:t>-41</w:t>
            </w:r>
          </w:p>
        </w:tc>
        <w:tc>
          <w:tcPr>
            <w:tcW w:w="709" w:type="dxa"/>
            <w:tcBorders>
              <w:top w:val="single" w:sz="4" w:space="0" w:color="auto"/>
              <w:left w:val="nil"/>
              <w:bottom w:val="single" w:sz="4" w:space="0" w:color="auto"/>
              <w:right w:val="single" w:sz="4" w:space="0" w:color="auto"/>
            </w:tcBorders>
            <w:noWrap/>
            <w:hideMark/>
          </w:tcPr>
          <w:p w14:paraId="3D43502F" w14:textId="77777777" w:rsidR="00B02F4B" w:rsidRPr="0062717A" w:rsidRDefault="00B02F4B" w:rsidP="003B57BF">
            <w:pPr>
              <w:pStyle w:val="TAC"/>
              <w:rPr>
                <w:rFonts w:eastAsia="Malgun Gothic"/>
              </w:rPr>
            </w:pPr>
            <w:r w:rsidRPr="0062717A">
              <w:t>0.3</w:t>
            </w:r>
          </w:p>
        </w:tc>
        <w:tc>
          <w:tcPr>
            <w:tcW w:w="850" w:type="dxa"/>
            <w:tcBorders>
              <w:top w:val="single" w:sz="4" w:space="0" w:color="auto"/>
              <w:left w:val="nil"/>
              <w:bottom w:val="single" w:sz="4" w:space="0" w:color="auto"/>
              <w:right w:val="single" w:sz="4" w:space="0" w:color="auto"/>
            </w:tcBorders>
            <w:noWrap/>
            <w:hideMark/>
          </w:tcPr>
          <w:p w14:paraId="5A67E314" w14:textId="77777777" w:rsidR="00B02F4B" w:rsidRPr="0062717A" w:rsidRDefault="00B02F4B" w:rsidP="003B57BF">
            <w:pPr>
              <w:pStyle w:val="TAC"/>
              <w:rPr>
                <w:rFonts w:eastAsia="Malgun Gothic"/>
              </w:rPr>
            </w:pPr>
            <w:r w:rsidRPr="0062717A">
              <w:t>3</w:t>
            </w:r>
          </w:p>
        </w:tc>
      </w:tr>
      <w:tr w:rsidR="00B02F4B" w:rsidRPr="0062717A" w14:paraId="5C4488F6" w14:textId="77777777" w:rsidTr="003C594E">
        <w:trPr>
          <w:trHeight w:val="188"/>
        </w:trPr>
        <w:tc>
          <w:tcPr>
            <w:tcW w:w="1417" w:type="dxa"/>
            <w:tcBorders>
              <w:top w:val="single" w:sz="4" w:space="0" w:color="auto"/>
              <w:left w:val="single" w:sz="4" w:space="0" w:color="auto"/>
              <w:bottom w:val="single" w:sz="4" w:space="0" w:color="auto"/>
              <w:right w:val="single" w:sz="4" w:space="0" w:color="auto"/>
            </w:tcBorders>
            <w:hideMark/>
          </w:tcPr>
          <w:p w14:paraId="5864289F" w14:textId="77777777" w:rsidR="00B02F4B" w:rsidRPr="0062717A" w:rsidRDefault="00B02F4B" w:rsidP="003B57BF">
            <w:pPr>
              <w:pStyle w:val="TAC"/>
              <w:rPr>
                <w:rFonts w:eastAsia="Malgun Gothic"/>
              </w:rPr>
            </w:pPr>
            <w:r w:rsidRPr="0062717A">
              <w:rPr>
                <w:rFonts w:eastAsia="Malgun Gothic"/>
              </w:rPr>
              <w:t>DC_3</w:t>
            </w:r>
            <w:r w:rsidRPr="0062717A">
              <w:t>_</w:t>
            </w:r>
            <w:r w:rsidRPr="0062717A">
              <w:rPr>
                <w:rFonts w:eastAsia="Malgun Gothic"/>
              </w:rPr>
              <w:t>n79</w:t>
            </w:r>
          </w:p>
        </w:tc>
        <w:tc>
          <w:tcPr>
            <w:tcW w:w="992" w:type="dxa"/>
            <w:tcBorders>
              <w:top w:val="single" w:sz="4" w:space="0" w:color="auto"/>
              <w:left w:val="nil"/>
              <w:bottom w:val="single" w:sz="4" w:space="0" w:color="auto"/>
              <w:right w:val="single" w:sz="4" w:space="0" w:color="auto"/>
            </w:tcBorders>
            <w:hideMark/>
          </w:tcPr>
          <w:p w14:paraId="157743EA" w14:textId="77777777" w:rsidR="00B02F4B" w:rsidRPr="0062717A" w:rsidRDefault="00B02F4B" w:rsidP="003B57BF">
            <w:pPr>
              <w:pStyle w:val="TAL"/>
              <w:rPr>
                <w:rFonts w:eastAsia="Malgun Gothic"/>
              </w:rPr>
            </w:pPr>
            <w:r w:rsidRPr="0062717A">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hideMark/>
          </w:tcPr>
          <w:p w14:paraId="1B752DEB" w14:textId="77777777" w:rsidR="00B02F4B" w:rsidRPr="0062717A" w:rsidRDefault="00B02F4B" w:rsidP="003B57BF">
            <w:pPr>
              <w:pStyle w:val="TAL"/>
              <w:rPr>
                <w:rFonts w:eastAsia="Malgun Gothic"/>
              </w:rPr>
            </w:pPr>
            <w:r w:rsidRPr="0062717A">
              <w:rPr>
                <w:rFonts w:eastAsia="Malgun Gothic"/>
              </w:rPr>
              <w:t>E-UTRA Band 5, 8, 11, 18, 19, 21, 41, 74</w:t>
            </w:r>
          </w:p>
        </w:tc>
        <w:tc>
          <w:tcPr>
            <w:tcW w:w="992" w:type="dxa"/>
            <w:tcBorders>
              <w:top w:val="single" w:sz="4" w:space="0" w:color="auto"/>
              <w:left w:val="nil"/>
              <w:bottom w:val="single" w:sz="4" w:space="0" w:color="auto"/>
              <w:right w:val="single" w:sz="4" w:space="0" w:color="auto"/>
            </w:tcBorders>
            <w:hideMark/>
          </w:tcPr>
          <w:p w14:paraId="796F55E7" w14:textId="77777777" w:rsidR="00B02F4B" w:rsidRPr="0062717A" w:rsidRDefault="00B02F4B" w:rsidP="003B57BF">
            <w:pPr>
              <w:pStyle w:val="TAC"/>
              <w:rPr>
                <w:rFonts w:eastAsia="Malgun Gothic"/>
              </w:rPr>
            </w:pPr>
            <w:proofErr w:type="spellStart"/>
            <w:r w:rsidRPr="0062717A">
              <w:rPr>
                <w:rFonts w:eastAsia="Malgun Gothic"/>
              </w:rPr>
              <w:t>F</w:t>
            </w:r>
            <w:r w:rsidRPr="0062717A">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F3F6E56" w14:textId="77777777" w:rsidR="00B02F4B" w:rsidRPr="0062717A" w:rsidRDefault="00B02F4B" w:rsidP="003B57BF">
            <w:pPr>
              <w:pStyle w:val="TAC"/>
              <w:rPr>
                <w:rFonts w:eastAsia="Malgun Gothic"/>
              </w:rPr>
            </w:pPr>
            <w:r w:rsidRPr="0062717A">
              <w:rPr>
                <w:rFonts w:eastAsia="Malgun Gothic"/>
              </w:rPr>
              <w:t>-</w:t>
            </w:r>
          </w:p>
        </w:tc>
        <w:tc>
          <w:tcPr>
            <w:tcW w:w="1134" w:type="dxa"/>
            <w:tcBorders>
              <w:top w:val="single" w:sz="4" w:space="0" w:color="auto"/>
              <w:left w:val="nil"/>
              <w:bottom w:val="single" w:sz="4" w:space="0" w:color="auto"/>
              <w:right w:val="single" w:sz="4" w:space="0" w:color="auto"/>
            </w:tcBorders>
            <w:hideMark/>
          </w:tcPr>
          <w:p w14:paraId="7F78B6F9" w14:textId="77777777" w:rsidR="00B02F4B" w:rsidRPr="0062717A" w:rsidRDefault="00B02F4B" w:rsidP="003B57BF">
            <w:pPr>
              <w:pStyle w:val="TAC"/>
              <w:rPr>
                <w:rFonts w:eastAsia="Malgun Gothic"/>
              </w:rPr>
            </w:pPr>
            <w:proofErr w:type="spellStart"/>
            <w:r w:rsidRPr="0062717A">
              <w:rPr>
                <w:rFonts w:eastAsia="Malgun Gothic"/>
              </w:rPr>
              <w:t>F</w:t>
            </w:r>
            <w:r w:rsidRPr="0062717A">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55107793" w14:textId="77777777" w:rsidR="00B02F4B" w:rsidRPr="0062717A" w:rsidRDefault="00B02F4B" w:rsidP="003B57BF">
            <w:pPr>
              <w:pStyle w:val="TAC"/>
              <w:rPr>
                <w:rFonts w:eastAsia="Malgun Gothic"/>
              </w:rPr>
            </w:pPr>
            <w:r w:rsidRPr="0062717A">
              <w:rPr>
                <w:rFonts w:eastAsia="Malgun Gothic"/>
              </w:rPr>
              <w:t>-50</w:t>
            </w:r>
          </w:p>
        </w:tc>
        <w:tc>
          <w:tcPr>
            <w:tcW w:w="709" w:type="dxa"/>
            <w:tcBorders>
              <w:top w:val="single" w:sz="4" w:space="0" w:color="auto"/>
              <w:left w:val="nil"/>
              <w:bottom w:val="single" w:sz="4" w:space="0" w:color="auto"/>
              <w:right w:val="single" w:sz="4" w:space="0" w:color="auto"/>
            </w:tcBorders>
            <w:noWrap/>
            <w:hideMark/>
          </w:tcPr>
          <w:p w14:paraId="73C82BD3" w14:textId="77777777" w:rsidR="00B02F4B" w:rsidRPr="0062717A" w:rsidRDefault="00B02F4B" w:rsidP="003B57BF">
            <w:pPr>
              <w:pStyle w:val="TAC"/>
              <w:rPr>
                <w:rFonts w:eastAsia="Malgun Gothic"/>
              </w:rPr>
            </w:pPr>
            <w:r w:rsidRPr="0062717A">
              <w:rPr>
                <w:rFonts w:eastAsia="Malgun Gothic"/>
              </w:rPr>
              <w:t>1</w:t>
            </w:r>
          </w:p>
        </w:tc>
        <w:tc>
          <w:tcPr>
            <w:tcW w:w="850" w:type="dxa"/>
            <w:tcBorders>
              <w:top w:val="single" w:sz="4" w:space="0" w:color="auto"/>
              <w:left w:val="nil"/>
              <w:bottom w:val="single" w:sz="4" w:space="0" w:color="auto"/>
              <w:right w:val="single" w:sz="4" w:space="0" w:color="auto"/>
            </w:tcBorders>
            <w:noWrap/>
          </w:tcPr>
          <w:p w14:paraId="61462D4B" w14:textId="77777777" w:rsidR="00B02F4B" w:rsidRPr="0062717A" w:rsidRDefault="00B02F4B" w:rsidP="003B57BF">
            <w:pPr>
              <w:pStyle w:val="TAC"/>
              <w:rPr>
                <w:rFonts w:eastAsia="Malgun Gothic"/>
              </w:rPr>
            </w:pPr>
          </w:p>
        </w:tc>
      </w:tr>
      <w:tr w:rsidR="00B02F4B" w:rsidRPr="0062717A" w:rsidDel="00C42F61" w14:paraId="48C473D8" w14:textId="77777777" w:rsidTr="003C594E">
        <w:trPr>
          <w:trHeight w:val="188"/>
        </w:trPr>
        <w:tc>
          <w:tcPr>
            <w:tcW w:w="1417" w:type="dxa"/>
            <w:vMerge w:val="restart"/>
            <w:tcBorders>
              <w:top w:val="single" w:sz="4" w:space="0" w:color="auto"/>
              <w:left w:val="single" w:sz="4" w:space="0" w:color="auto"/>
              <w:right w:val="single" w:sz="4" w:space="0" w:color="auto"/>
            </w:tcBorders>
          </w:tcPr>
          <w:p w14:paraId="4C4722BA" w14:textId="77777777" w:rsidR="00B02F4B" w:rsidRPr="0062717A" w:rsidDel="00C42F61" w:rsidRDefault="00B02F4B" w:rsidP="003B57BF">
            <w:pPr>
              <w:pStyle w:val="TAC"/>
            </w:pPr>
            <w:r w:rsidRPr="0062717A">
              <w:t>DC_5_n66</w:t>
            </w:r>
          </w:p>
        </w:tc>
        <w:tc>
          <w:tcPr>
            <w:tcW w:w="992" w:type="dxa"/>
            <w:tcBorders>
              <w:top w:val="single" w:sz="4" w:space="0" w:color="auto"/>
              <w:left w:val="nil"/>
              <w:right w:val="single" w:sz="4" w:space="0" w:color="auto"/>
            </w:tcBorders>
          </w:tcPr>
          <w:p w14:paraId="600C1FD9" w14:textId="77777777" w:rsidR="00B02F4B" w:rsidRPr="0062717A" w:rsidDel="00C42F61" w:rsidRDefault="00B02F4B" w:rsidP="003B57BF">
            <w:pPr>
              <w:pStyle w:val="TAL"/>
              <w:rPr>
                <w:rFonts w:eastAsia="Malgun Gothic"/>
              </w:rPr>
            </w:pPr>
            <w:r w:rsidRPr="0062717A">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4C2E9F59" w14:textId="77777777" w:rsidR="00B02F4B" w:rsidRPr="0062717A" w:rsidDel="00C42F61" w:rsidRDefault="00B02F4B" w:rsidP="003B57BF">
            <w:pPr>
              <w:pStyle w:val="TAL"/>
              <w:rPr>
                <w:rFonts w:eastAsia="Malgun Gothic"/>
              </w:rPr>
            </w:pPr>
            <w:r w:rsidRPr="0062717A">
              <w:rPr>
                <w:rFonts w:eastAsia="Malgun Gothic"/>
              </w:rPr>
              <w:t>E-UTRA Band 5, 6, 7, 8, 38</w:t>
            </w:r>
          </w:p>
        </w:tc>
        <w:tc>
          <w:tcPr>
            <w:tcW w:w="992" w:type="dxa"/>
            <w:tcBorders>
              <w:top w:val="single" w:sz="4" w:space="0" w:color="auto"/>
              <w:left w:val="nil"/>
              <w:bottom w:val="single" w:sz="4" w:space="0" w:color="auto"/>
              <w:right w:val="single" w:sz="4" w:space="0" w:color="auto"/>
            </w:tcBorders>
          </w:tcPr>
          <w:p w14:paraId="33A3F92B" w14:textId="77777777" w:rsidR="00B02F4B" w:rsidRPr="0062717A" w:rsidDel="00C42F61" w:rsidRDefault="00B02F4B" w:rsidP="003B57BF">
            <w:pPr>
              <w:pStyle w:val="TAC"/>
              <w:rPr>
                <w:rFonts w:eastAsia="Malgun Gothic"/>
              </w:rPr>
            </w:pPr>
            <w:proofErr w:type="spellStart"/>
            <w:r w:rsidRPr="0062717A">
              <w:rPr>
                <w:rFonts w:eastAsia="Malgun Gothic"/>
              </w:rPr>
              <w:t>F</w:t>
            </w:r>
            <w:r w:rsidRPr="0062717A">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49AA650" w14:textId="77777777" w:rsidR="00B02F4B" w:rsidRPr="0062717A" w:rsidDel="00C42F61" w:rsidRDefault="00B02F4B" w:rsidP="003B57BF">
            <w:pPr>
              <w:pStyle w:val="TAC"/>
              <w:rPr>
                <w:rFonts w:eastAsia="Malgun Gothic"/>
              </w:rPr>
            </w:pPr>
            <w:r w:rsidRPr="0062717A">
              <w:rPr>
                <w:rFonts w:eastAsia="Malgun Gothic"/>
              </w:rPr>
              <w:t>-</w:t>
            </w:r>
          </w:p>
        </w:tc>
        <w:tc>
          <w:tcPr>
            <w:tcW w:w="1134" w:type="dxa"/>
            <w:tcBorders>
              <w:top w:val="single" w:sz="4" w:space="0" w:color="auto"/>
              <w:left w:val="nil"/>
              <w:bottom w:val="single" w:sz="4" w:space="0" w:color="auto"/>
              <w:right w:val="single" w:sz="4" w:space="0" w:color="auto"/>
            </w:tcBorders>
          </w:tcPr>
          <w:p w14:paraId="2BEB0DAD" w14:textId="77777777" w:rsidR="00B02F4B" w:rsidRPr="0062717A" w:rsidDel="00C42F61" w:rsidRDefault="00B02F4B" w:rsidP="003B57BF">
            <w:pPr>
              <w:pStyle w:val="TAC"/>
              <w:rPr>
                <w:rFonts w:eastAsia="Malgun Gothic"/>
              </w:rPr>
            </w:pPr>
            <w:proofErr w:type="spellStart"/>
            <w:r w:rsidRPr="0062717A">
              <w:rPr>
                <w:rFonts w:eastAsia="Malgun Gothic"/>
              </w:rPr>
              <w:t>F</w:t>
            </w:r>
            <w:r w:rsidRPr="0062717A">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73786BAE" w14:textId="77777777" w:rsidR="00B02F4B" w:rsidRPr="0062717A" w:rsidDel="00C42F61" w:rsidRDefault="00B02F4B" w:rsidP="003B57BF">
            <w:pPr>
              <w:pStyle w:val="TAC"/>
            </w:pPr>
            <w:r w:rsidRPr="0062717A">
              <w:t>-50</w:t>
            </w:r>
          </w:p>
        </w:tc>
        <w:tc>
          <w:tcPr>
            <w:tcW w:w="709" w:type="dxa"/>
            <w:tcBorders>
              <w:top w:val="single" w:sz="4" w:space="0" w:color="auto"/>
              <w:left w:val="nil"/>
              <w:bottom w:val="single" w:sz="4" w:space="0" w:color="auto"/>
              <w:right w:val="single" w:sz="4" w:space="0" w:color="auto"/>
            </w:tcBorders>
            <w:noWrap/>
          </w:tcPr>
          <w:p w14:paraId="6DC7D723" w14:textId="77777777" w:rsidR="00B02F4B" w:rsidRPr="0062717A" w:rsidDel="00C42F61" w:rsidRDefault="00B02F4B" w:rsidP="003B57BF">
            <w:pPr>
              <w:pStyle w:val="TAC"/>
            </w:pPr>
            <w:r w:rsidRPr="0062717A">
              <w:t>1</w:t>
            </w:r>
          </w:p>
        </w:tc>
        <w:tc>
          <w:tcPr>
            <w:tcW w:w="850" w:type="dxa"/>
            <w:tcBorders>
              <w:top w:val="single" w:sz="4" w:space="0" w:color="auto"/>
              <w:left w:val="nil"/>
              <w:bottom w:val="single" w:sz="4" w:space="0" w:color="auto"/>
              <w:right w:val="single" w:sz="4" w:space="0" w:color="auto"/>
            </w:tcBorders>
            <w:noWrap/>
          </w:tcPr>
          <w:p w14:paraId="26954D55" w14:textId="77777777" w:rsidR="00B02F4B" w:rsidRPr="0062717A" w:rsidDel="00C42F61" w:rsidRDefault="00B02F4B" w:rsidP="003B57BF">
            <w:pPr>
              <w:pStyle w:val="TAC"/>
            </w:pPr>
          </w:p>
        </w:tc>
      </w:tr>
      <w:tr w:rsidR="00B02F4B" w:rsidRPr="0062717A" w:rsidDel="00C42F61" w14:paraId="30508F06" w14:textId="77777777" w:rsidTr="003C594E">
        <w:trPr>
          <w:trHeight w:val="188"/>
        </w:trPr>
        <w:tc>
          <w:tcPr>
            <w:tcW w:w="1417" w:type="dxa"/>
            <w:vMerge/>
            <w:tcBorders>
              <w:left w:val="single" w:sz="4" w:space="0" w:color="auto"/>
              <w:right w:val="single" w:sz="4" w:space="0" w:color="auto"/>
            </w:tcBorders>
          </w:tcPr>
          <w:p w14:paraId="339D07A0" w14:textId="77777777" w:rsidR="00B02F4B" w:rsidRPr="0062717A" w:rsidDel="00C42F61" w:rsidRDefault="00B02F4B" w:rsidP="003B57BF">
            <w:pPr>
              <w:pStyle w:val="TAC"/>
            </w:pPr>
          </w:p>
        </w:tc>
        <w:tc>
          <w:tcPr>
            <w:tcW w:w="992" w:type="dxa"/>
            <w:tcBorders>
              <w:left w:val="single" w:sz="4" w:space="0" w:color="auto"/>
              <w:right w:val="single" w:sz="4" w:space="0" w:color="auto"/>
            </w:tcBorders>
          </w:tcPr>
          <w:p w14:paraId="2A3A5D04" w14:textId="77777777" w:rsidR="00B02F4B" w:rsidRPr="0062717A" w:rsidDel="00C42F61" w:rsidRDefault="00B02F4B" w:rsidP="003B57BF">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1C0F3EC4" w14:textId="77777777" w:rsidR="00B02F4B" w:rsidRPr="0062717A" w:rsidDel="00C42F61" w:rsidRDefault="00B02F4B" w:rsidP="003B57BF">
            <w:pPr>
              <w:pStyle w:val="TAL"/>
              <w:rPr>
                <w:rFonts w:eastAsia="Malgun Gothic"/>
              </w:rPr>
            </w:pPr>
            <w:r w:rsidRPr="0062717A">
              <w:rPr>
                <w:rFonts w:eastAsia="Malgun Gothic"/>
              </w:rPr>
              <w:t>E-UTRA Band 26</w:t>
            </w:r>
          </w:p>
        </w:tc>
        <w:tc>
          <w:tcPr>
            <w:tcW w:w="992" w:type="dxa"/>
            <w:tcBorders>
              <w:top w:val="single" w:sz="4" w:space="0" w:color="auto"/>
              <w:left w:val="nil"/>
              <w:bottom w:val="single" w:sz="4" w:space="0" w:color="auto"/>
              <w:right w:val="single" w:sz="4" w:space="0" w:color="auto"/>
            </w:tcBorders>
          </w:tcPr>
          <w:p w14:paraId="0FE7B6A7" w14:textId="77777777" w:rsidR="00B02F4B" w:rsidRPr="0062717A" w:rsidDel="00C42F61" w:rsidRDefault="00B02F4B" w:rsidP="003B57BF">
            <w:pPr>
              <w:pStyle w:val="TAC"/>
              <w:rPr>
                <w:rFonts w:eastAsia="Malgun Gothic"/>
              </w:rPr>
            </w:pPr>
            <w:r w:rsidRPr="0062717A">
              <w:t>859</w:t>
            </w:r>
          </w:p>
        </w:tc>
        <w:tc>
          <w:tcPr>
            <w:tcW w:w="425" w:type="dxa"/>
            <w:tcBorders>
              <w:top w:val="single" w:sz="4" w:space="0" w:color="auto"/>
              <w:left w:val="nil"/>
              <w:bottom w:val="single" w:sz="4" w:space="0" w:color="auto"/>
              <w:right w:val="single" w:sz="4" w:space="0" w:color="auto"/>
            </w:tcBorders>
          </w:tcPr>
          <w:p w14:paraId="4756E927" w14:textId="77777777" w:rsidR="00B02F4B" w:rsidRPr="0062717A" w:rsidDel="00C42F61" w:rsidRDefault="00B02F4B" w:rsidP="003B57BF">
            <w:pPr>
              <w:pStyle w:val="TAC"/>
              <w:rPr>
                <w:rFonts w:eastAsia="Malgun Gothic"/>
              </w:rPr>
            </w:pPr>
            <w:r w:rsidRPr="0062717A">
              <w:rPr>
                <w:rFonts w:eastAsia="Malgun Gothic"/>
              </w:rPr>
              <w:t>-</w:t>
            </w:r>
          </w:p>
        </w:tc>
        <w:tc>
          <w:tcPr>
            <w:tcW w:w="1134" w:type="dxa"/>
            <w:tcBorders>
              <w:top w:val="single" w:sz="4" w:space="0" w:color="auto"/>
              <w:left w:val="nil"/>
              <w:bottom w:val="single" w:sz="4" w:space="0" w:color="auto"/>
              <w:right w:val="single" w:sz="4" w:space="0" w:color="auto"/>
            </w:tcBorders>
          </w:tcPr>
          <w:p w14:paraId="6C3B57C1" w14:textId="77777777" w:rsidR="00B02F4B" w:rsidRPr="0062717A" w:rsidDel="00C42F61" w:rsidRDefault="00B02F4B" w:rsidP="003B57BF">
            <w:pPr>
              <w:pStyle w:val="TAC"/>
              <w:rPr>
                <w:rFonts w:eastAsia="Malgun Gothic"/>
              </w:rPr>
            </w:pPr>
            <w:r w:rsidRPr="0062717A">
              <w:t>869</w:t>
            </w:r>
          </w:p>
        </w:tc>
        <w:tc>
          <w:tcPr>
            <w:tcW w:w="1134" w:type="dxa"/>
            <w:tcBorders>
              <w:top w:val="single" w:sz="4" w:space="0" w:color="auto"/>
              <w:left w:val="nil"/>
              <w:bottom w:val="single" w:sz="4" w:space="0" w:color="auto"/>
              <w:right w:val="single" w:sz="4" w:space="0" w:color="auto"/>
            </w:tcBorders>
          </w:tcPr>
          <w:p w14:paraId="3BA2781B" w14:textId="77777777" w:rsidR="00B02F4B" w:rsidRPr="0062717A" w:rsidDel="00C42F61" w:rsidRDefault="00B02F4B" w:rsidP="003B57BF">
            <w:pPr>
              <w:pStyle w:val="TAC"/>
            </w:pPr>
            <w:r w:rsidRPr="0062717A">
              <w:t>-27</w:t>
            </w:r>
          </w:p>
        </w:tc>
        <w:tc>
          <w:tcPr>
            <w:tcW w:w="709" w:type="dxa"/>
            <w:tcBorders>
              <w:top w:val="single" w:sz="4" w:space="0" w:color="auto"/>
              <w:left w:val="nil"/>
              <w:bottom w:val="single" w:sz="4" w:space="0" w:color="auto"/>
              <w:right w:val="single" w:sz="4" w:space="0" w:color="auto"/>
            </w:tcBorders>
            <w:noWrap/>
          </w:tcPr>
          <w:p w14:paraId="62E67A59" w14:textId="77777777" w:rsidR="00B02F4B" w:rsidRPr="0062717A" w:rsidDel="00C42F61" w:rsidRDefault="00B02F4B" w:rsidP="003B57BF">
            <w:pPr>
              <w:pStyle w:val="TAC"/>
            </w:pPr>
            <w:r w:rsidRPr="0062717A">
              <w:t>1</w:t>
            </w:r>
          </w:p>
        </w:tc>
        <w:tc>
          <w:tcPr>
            <w:tcW w:w="850" w:type="dxa"/>
            <w:tcBorders>
              <w:top w:val="single" w:sz="4" w:space="0" w:color="auto"/>
              <w:left w:val="nil"/>
              <w:bottom w:val="single" w:sz="4" w:space="0" w:color="auto"/>
              <w:right w:val="single" w:sz="4" w:space="0" w:color="auto"/>
            </w:tcBorders>
            <w:noWrap/>
          </w:tcPr>
          <w:p w14:paraId="3EF0A0AB" w14:textId="77777777" w:rsidR="00B02F4B" w:rsidRPr="0062717A" w:rsidDel="00C42F61" w:rsidRDefault="00B02F4B" w:rsidP="003B57BF">
            <w:pPr>
              <w:pStyle w:val="TAC"/>
            </w:pPr>
          </w:p>
        </w:tc>
      </w:tr>
      <w:tr w:rsidR="00B02F4B" w:rsidRPr="0062717A" w:rsidDel="00C42F61" w14:paraId="0D225E17" w14:textId="77777777" w:rsidTr="003C594E">
        <w:trPr>
          <w:trHeight w:val="188"/>
        </w:trPr>
        <w:tc>
          <w:tcPr>
            <w:tcW w:w="1417" w:type="dxa"/>
            <w:vMerge/>
            <w:tcBorders>
              <w:left w:val="single" w:sz="4" w:space="0" w:color="auto"/>
              <w:bottom w:val="nil"/>
              <w:right w:val="single" w:sz="4" w:space="0" w:color="auto"/>
            </w:tcBorders>
          </w:tcPr>
          <w:p w14:paraId="1D8B96EC" w14:textId="77777777" w:rsidR="00B02F4B" w:rsidRPr="0062717A" w:rsidDel="00C42F61" w:rsidRDefault="00B02F4B" w:rsidP="003B57BF">
            <w:pPr>
              <w:pStyle w:val="TAC"/>
            </w:pPr>
          </w:p>
        </w:tc>
        <w:tc>
          <w:tcPr>
            <w:tcW w:w="992" w:type="dxa"/>
            <w:tcBorders>
              <w:left w:val="single" w:sz="4" w:space="0" w:color="auto"/>
              <w:bottom w:val="single" w:sz="4" w:space="0" w:color="auto"/>
              <w:right w:val="single" w:sz="4" w:space="0" w:color="auto"/>
            </w:tcBorders>
          </w:tcPr>
          <w:p w14:paraId="0F29A8FD" w14:textId="77777777" w:rsidR="00B02F4B" w:rsidRPr="0062717A" w:rsidDel="00C42F61" w:rsidRDefault="00B02F4B" w:rsidP="003B57BF">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4C44AFCD" w14:textId="77777777" w:rsidR="00B02F4B" w:rsidRPr="0062717A" w:rsidDel="00C42F61" w:rsidRDefault="00B02F4B" w:rsidP="003B57BF">
            <w:pPr>
              <w:pStyle w:val="TAL"/>
              <w:rPr>
                <w:rFonts w:eastAsia="Malgun Gothic"/>
              </w:rPr>
            </w:pPr>
            <w:r w:rsidRPr="0062717A">
              <w:rPr>
                <w:rFonts w:eastAsia="Malgun Gothic"/>
              </w:rPr>
              <w:t>E-UTRA Band 41, 42, 52</w:t>
            </w:r>
          </w:p>
        </w:tc>
        <w:tc>
          <w:tcPr>
            <w:tcW w:w="992" w:type="dxa"/>
            <w:tcBorders>
              <w:top w:val="single" w:sz="4" w:space="0" w:color="auto"/>
              <w:left w:val="nil"/>
              <w:bottom w:val="single" w:sz="4" w:space="0" w:color="auto"/>
              <w:right w:val="single" w:sz="4" w:space="0" w:color="auto"/>
            </w:tcBorders>
          </w:tcPr>
          <w:p w14:paraId="021926AA" w14:textId="77777777" w:rsidR="00B02F4B" w:rsidRPr="0062717A" w:rsidDel="00C42F61" w:rsidRDefault="00B02F4B" w:rsidP="003B57BF">
            <w:pPr>
              <w:pStyle w:val="TAC"/>
              <w:rPr>
                <w:rFonts w:eastAsia="Malgun Gothic"/>
              </w:rPr>
            </w:pPr>
            <w:proofErr w:type="spellStart"/>
            <w:r w:rsidRPr="0062717A">
              <w:rPr>
                <w:rFonts w:eastAsia="Malgun Gothic"/>
              </w:rPr>
              <w:t>F</w:t>
            </w:r>
            <w:r w:rsidRPr="0062717A">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9ECFD69" w14:textId="77777777" w:rsidR="00B02F4B" w:rsidRPr="0062717A" w:rsidDel="00C42F61" w:rsidRDefault="00B02F4B" w:rsidP="003B57BF">
            <w:pPr>
              <w:pStyle w:val="TAC"/>
              <w:rPr>
                <w:rFonts w:eastAsia="Malgun Gothic"/>
              </w:rPr>
            </w:pPr>
            <w:r w:rsidRPr="0062717A">
              <w:rPr>
                <w:rFonts w:eastAsia="Malgun Gothic"/>
              </w:rPr>
              <w:t>-</w:t>
            </w:r>
          </w:p>
        </w:tc>
        <w:tc>
          <w:tcPr>
            <w:tcW w:w="1134" w:type="dxa"/>
            <w:tcBorders>
              <w:top w:val="single" w:sz="4" w:space="0" w:color="auto"/>
              <w:left w:val="nil"/>
              <w:bottom w:val="single" w:sz="4" w:space="0" w:color="auto"/>
              <w:right w:val="single" w:sz="4" w:space="0" w:color="auto"/>
            </w:tcBorders>
          </w:tcPr>
          <w:p w14:paraId="33C25AB9" w14:textId="77777777" w:rsidR="00B02F4B" w:rsidRPr="0062717A" w:rsidDel="00C42F61" w:rsidRDefault="00B02F4B" w:rsidP="003B57BF">
            <w:pPr>
              <w:pStyle w:val="TAC"/>
              <w:rPr>
                <w:rFonts w:eastAsia="Malgun Gothic"/>
              </w:rPr>
            </w:pPr>
            <w:proofErr w:type="spellStart"/>
            <w:r w:rsidRPr="0062717A">
              <w:rPr>
                <w:rFonts w:eastAsia="Malgun Gothic"/>
              </w:rPr>
              <w:t>F</w:t>
            </w:r>
            <w:r w:rsidRPr="0062717A">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421F30D1" w14:textId="77777777" w:rsidR="00B02F4B" w:rsidRPr="0062717A" w:rsidDel="00C42F61" w:rsidRDefault="00B02F4B" w:rsidP="003B57BF">
            <w:pPr>
              <w:pStyle w:val="TAC"/>
            </w:pPr>
            <w:r w:rsidRPr="0062717A">
              <w:t>-50</w:t>
            </w:r>
          </w:p>
        </w:tc>
        <w:tc>
          <w:tcPr>
            <w:tcW w:w="709" w:type="dxa"/>
            <w:tcBorders>
              <w:top w:val="single" w:sz="4" w:space="0" w:color="auto"/>
              <w:left w:val="nil"/>
              <w:bottom w:val="single" w:sz="4" w:space="0" w:color="auto"/>
              <w:right w:val="single" w:sz="4" w:space="0" w:color="auto"/>
            </w:tcBorders>
            <w:noWrap/>
          </w:tcPr>
          <w:p w14:paraId="41A091F3" w14:textId="77777777" w:rsidR="00B02F4B" w:rsidRPr="0062717A" w:rsidDel="00C42F61" w:rsidRDefault="00B02F4B" w:rsidP="003B57BF">
            <w:pPr>
              <w:pStyle w:val="TAC"/>
            </w:pPr>
            <w:r w:rsidRPr="0062717A">
              <w:t>1</w:t>
            </w:r>
          </w:p>
        </w:tc>
        <w:tc>
          <w:tcPr>
            <w:tcW w:w="850" w:type="dxa"/>
            <w:tcBorders>
              <w:top w:val="single" w:sz="4" w:space="0" w:color="auto"/>
              <w:left w:val="nil"/>
              <w:bottom w:val="single" w:sz="4" w:space="0" w:color="auto"/>
              <w:right w:val="single" w:sz="4" w:space="0" w:color="auto"/>
            </w:tcBorders>
            <w:noWrap/>
          </w:tcPr>
          <w:p w14:paraId="480BF0D1" w14:textId="77777777" w:rsidR="00B02F4B" w:rsidRPr="0062717A" w:rsidDel="00C42F61" w:rsidRDefault="00B02F4B" w:rsidP="003B57BF">
            <w:pPr>
              <w:pStyle w:val="TAC"/>
            </w:pPr>
            <w:r w:rsidRPr="0062717A">
              <w:t>2</w:t>
            </w:r>
          </w:p>
        </w:tc>
      </w:tr>
      <w:tr w:rsidR="00B02F4B" w:rsidRPr="0062717A" w:rsidDel="008E24F4" w14:paraId="71A1FB83" w14:textId="77777777" w:rsidTr="003C594E">
        <w:trPr>
          <w:trHeight w:val="77"/>
        </w:trPr>
        <w:tc>
          <w:tcPr>
            <w:tcW w:w="1417" w:type="dxa"/>
            <w:tcBorders>
              <w:top w:val="single" w:sz="4" w:space="0" w:color="auto"/>
              <w:left w:val="single" w:sz="4" w:space="0" w:color="auto"/>
              <w:bottom w:val="single" w:sz="4" w:space="0" w:color="auto"/>
              <w:right w:val="single" w:sz="4" w:space="0" w:color="auto"/>
            </w:tcBorders>
          </w:tcPr>
          <w:p w14:paraId="7A805BDD" w14:textId="77777777" w:rsidR="00B02F4B" w:rsidRPr="0062717A" w:rsidDel="008E24F4" w:rsidRDefault="00B02F4B" w:rsidP="003B57BF">
            <w:pPr>
              <w:pStyle w:val="TAC"/>
              <w:rPr>
                <w:rFonts w:eastAsia="Malgun Gothic"/>
              </w:rPr>
            </w:pPr>
            <w:r w:rsidRPr="0062717A">
              <w:t>DC_5_n77</w:t>
            </w:r>
          </w:p>
        </w:tc>
        <w:tc>
          <w:tcPr>
            <w:tcW w:w="992" w:type="dxa"/>
            <w:tcBorders>
              <w:top w:val="nil"/>
              <w:left w:val="nil"/>
              <w:bottom w:val="single" w:sz="4" w:space="0" w:color="auto"/>
              <w:right w:val="single" w:sz="4" w:space="0" w:color="auto"/>
            </w:tcBorders>
          </w:tcPr>
          <w:p w14:paraId="29512060" w14:textId="77777777" w:rsidR="00B02F4B" w:rsidRPr="0062717A" w:rsidRDefault="00B02F4B" w:rsidP="003B57BF">
            <w:pPr>
              <w:pStyle w:val="TAL"/>
              <w:rPr>
                <w:rFonts w:cs="Arial"/>
                <w:color w:val="000000"/>
                <w:szCs w:val="18"/>
              </w:rPr>
            </w:pPr>
            <w:r w:rsidRPr="0062717A">
              <w:rPr>
                <w:rFonts w:cs="Arial"/>
                <w:color w:val="000000"/>
                <w:szCs w:val="18"/>
              </w:rPr>
              <w:t>Rel-17</w:t>
            </w:r>
          </w:p>
          <w:p w14:paraId="2853DCB7" w14:textId="77777777" w:rsidR="00B02F4B" w:rsidRPr="0062717A" w:rsidDel="008E24F4" w:rsidRDefault="00B02F4B" w:rsidP="003B57BF">
            <w:pPr>
              <w:pStyle w:val="TAL"/>
              <w:rPr>
                <w:rFonts w:cs="Arial"/>
                <w:color w:val="000000"/>
                <w:szCs w:val="18"/>
              </w:rPr>
            </w:pPr>
            <w:r w:rsidRPr="0062717A">
              <w:rPr>
                <w:rFonts w:cs="Arial"/>
                <w:color w:val="000000"/>
                <w:szCs w:val="18"/>
              </w:rPr>
              <w:t>Rel-18</w:t>
            </w:r>
          </w:p>
        </w:tc>
        <w:tc>
          <w:tcPr>
            <w:tcW w:w="2552" w:type="dxa"/>
            <w:tcBorders>
              <w:top w:val="single" w:sz="4" w:space="0" w:color="auto"/>
              <w:left w:val="single" w:sz="4" w:space="0" w:color="auto"/>
              <w:bottom w:val="single" w:sz="4" w:space="0" w:color="auto"/>
              <w:right w:val="single" w:sz="4" w:space="0" w:color="auto"/>
            </w:tcBorders>
          </w:tcPr>
          <w:p w14:paraId="34472A27" w14:textId="77777777" w:rsidR="00B02F4B" w:rsidRPr="0062717A" w:rsidDel="008E24F4" w:rsidRDefault="00B02F4B" w:rsidP="003B57BF">
            <w:pPr>
              <w:pStyle w:val="TAL"/>
              <w:rPr>
                <w:rFonts w:cs="Arial"/>
                <w:color w:val="000000"/>
                <w:szCs w:val="18"/>
              </w:rPr>
            </w:pPr>
            <w:r w:rsidRPr="0062717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2928F38F" w14:textId="77777777" w:rsidR="00B02F4B" w:rsidRPr="0062717A" w:rsidDel="008E24F4" w:rsidRDefault="00B02F4B" w:rsidP="003B57BF">
            <w:pPr>
              <w:pStyle w:val="TAC"/>
              <w:rPr>
                <w:rFonts w:cs="Arial"/>
                <w:color w:val="000000"/>
                <w:szCs w:val="18"/>
              </w:rPr>
            </w:pPr>
            <w:r w:rsidRPr="0062717A">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2314832D" w14:textId="77777777" w:rsidR="00B02F4B" w:rsidRPr="0062717A" w:rsidDel="008E24F4" w:rsidRDefault="00B02F4B" w:rsidP="003B57BF">
            <w:pPr>
              <w:pStyle w:val="TAC"/>
              <w:rPr>
                <w:rFonts w:cs="Arial"/>
                <w:color w:val="000000"/>
                <w:szCs w:val="18"/>
              </w:rPr>
            </w:pPr>
            <w:r w:rsidRPr="0062717A">
              <w:rPr>
                <w:rFonts w:eastAsia="MS Mincho" w:cs="Arial"/>
                <w:color w:val="000000"/>
                <w:szCs w:val="18"/>
              </w:rPr>
              <w:t>-</w:t>
            </w:r>
          </w:p>
        </w:tc>
        <w:tc>
          <w:tcPr>
            <w:tcW w:w="1134" w:type="dxa"/>
            <w:tcBorders>
              <w:top w:val="single" w:sz="4" w:space="0" w:color="auto"/>
              <w:left w:val="nil"/>
              <w:bottom w:val="single" w:sz="4" w:space="0" w:color="auto"/>
              <w:right w:val="single" w:sz="4" w:space="0" w:color="auto"/>
            </w:tcBorders>
          </w:tcPr>
          <w:p w14:paraId="64F92119" w14:textId="77777777" w:rsidR="00B02F4B" w:rsidRPr="0062717A" w:rsidDel="008E24F4" w:rsidRDefault="00B02F4B" w:rsidP="003B57BF">
            <w:pPr>
              <w:pStyle w:val="TAC"/>
              <w:rPr>
                <w:rFonts w:cs="Arial"/>
                <w:color w:val="000000"/>
                <w:szCs w:val="18"/>
              </w:rPr>
            </w:pPr>
            <w:r w:rsidRPr="0062717A">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4477AE6C" w14:textId="77777777" w:rsidR="00B02F4B" w:rsidRPr="0062717A" w:rsidDel="008E24F4" w:rsidRDefault="00B02F4B" w:rsidP="003B57BF">
            <w:pPr>
              <w:pStyle w:val="TAC"/>
              <w:rPr>
                <w:rFonts w:cs="Arial"/>
                <w:color w:val="000000"/>
                <w:szCs w:val="18"/>
              </w:rPr>
            </w:pPr>
            <w:r w:rsidRPr="0062717A">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3E6B461E" w14:textId="77777777" w:rsidR="00B02F4B" w:rsidRPr="0062717A" w:rsidDel="008E24F4" w:rsidRDefault="00B02F4B" w:rsidP="003B57BF">
            <w:pPr>
              <w:pStyle w:val="TAC"/>
              <w:rPr>
                <w:rFonts w:cs="Arial"/>
                <w:color w:val="000000"/>
                <w:szCs w:val="18"/>
              </w:rPr>
            </w:pPr>
            <w:r w:rsidRPr="0062717A">
              <w:rPr>
                <w:rFonts w:cs="Arial"/>
                <w:color w:val="000000"/>
                <w:szCs w:val="18"/>
              </w:rPr>
              <w:t>0.3</w:t>
            </w:r>
          </w:p>
        </w:tc>
        <w:tc>
          <w:tcPr>
            <w:tcW w:w="850" w:type="dxa"/>
            <w:tcBorders>
              <w:top w:val="single" w:sz="4" w:space="0" w:color="auto"/>
              <w:left w:val="nil"/>
              <w:bottom w:val="single" w:sz="4" w:space="0" w:color="auto"/>
              <w:right w:val="single" w:sz="4" w:space="0" w:color="auto"/>
            </w:tcBorders>
            <w:noWrap/>
          </w:tcPr>
          <w:p w14:paraId="346DC16B" w14:textId="77777777" w:rsidR="00B02F4B" w:rsidRPr="0062717A" w:rsidDel="008E24F4" w:rsidRDefault="00B02F4B" w:rsidP="003B57BF">
            <w:pPr>
              <w:pStyle w:val="TAC"/>
              <w:rPr>
                <w:rFonts w:cs="Arial"/>
                <w:color w:val="000000"/>
                <w:szCs w:val="18"/>
              </w:rPr>
            </w:pPr>
            <w:r w:rsidRPr="0062717A">
              <w:rPr>
                <w:rFonts w:cs="Arial"/>
                <w:color w:val="000000"/>
                <w:szCs w:val="18"/>
              </w:rPr>
              <w:t>3</w:t>
            </w:r>
          </w:p>
        </w:tc>
      </w:tr>
      <w:tr w:rsidR="00B02F4B" w:rsidRPr="0062717A" w:rsidDel="008E24F4" w14:paraId="146CEEBD" w14:textId="77777777" w:rsidTr="003C594E">
        <w:trPr>
          <w:trHeight w:val="77"/>
        </w:trPr>
        <w:tc>
          <w:tcPr>
            <w:tcW w:w="1417" w:type="dxa"/>
            <w:vMerge w:val="restart"/>
            <w:tcBorders>
              <w:top w:val="single" w:sz="4" w:space="0" w:color="auto"/>
              <w:left w:val="single" w:sz="4" w:space="0" w:color="auto"/>
              <w:right w:val="single" w:sz="4" w:space="0" w:color="auto"/>
            </w:tcBorders>
          </w:tcPr>
          <w:p w14:paraId="6E3AC207" w14:textId="77777777" w:rsidR="00B02F4B" w:rsidRPr="0062717A" w:rsidDel="008E24F4" w:rsidRDefault="00B02F4B" w:rsidP="003B57BF">
            <w:pPr>
              <w:pStyle w:val="TAC"/>
            </w:pPr>
            <w:r w:rsidRPr="0062717A">
              <w:t>DC_5_n78</w:t>
            </w:r>
          </w:p>
        </w:tc>
        <w:tc>
          <w:tcPr>
            <w:tcW w:w="992" w:type="dxa"/>
            <w:tcBorders>
              <w:top w:val="single" w:sz="4" w:space="0" w:color="auto"/>
              <w:left w:val="nil"/>
              <w:right w:val="single" w:sz="4" w:space="0" w:color="auto"/>
            </w:tcBorders>
          </w:tcPr>
          <w:p w14:paraId="5F32870B" w14:textId="77777777" w:rsidR="00B02F4B" w:rsidRPr="0062717A" w:rsidDel="008E24F4" w:rsidRDefault="00B02F4B" w:rsidP="003B57BF">
            <w:pPr>
              <w:pStyle w:val="TAL"/>
              <w:rPr>
                <w:rFonts w:cs="Arial"/>
                <w:color w:val="000000"/>
                <w:szCs w:val="18"/>
              </w:rPr>
            </w:pPr>
            <w:r w:rsidRPr="0062717A">
              <w:rPr>
                <w:rFonts w:cs="Arial"/>
                <w:color w:val="000000"/>
                <w:szCs w:val="18"/>
              </w:rPr>
              <w:t>Rel-15</w:t>
            </w:r>
          </w:p>
        </w:tc>
        <w:tc>
          <w:tcPr>
            <w:tcW w:w="2552" w:type="dxa"/>
            <w:tcBorders>
              <w:top w:val="single" w:sz="4" w:space="0" w:color="auto"/>
              <w:left w:val="single" w:sz="4" w:space="0" w:color="auto"/>
              <w:bottom w:val="single" w:sz="4" w:space="0" w:color="auto"/>
              <w:right w:val="single" w:sz="4" w:space="0" w:color="auto"/>
            </w:tcBorders>
          </w:tcPr>
          <w:p w14:paraId="30739E9E" w14:textId="77777777" w:rsidR="00B02F4B" w:rsidRPr="0062717A" w:rsidDel="008E24F4" w:rsidRDefault="00B02F4B" w:rsidP="003B57BF">
            <w:pPr>
              <w:pStyle w:val="TAL"/>
              <w:rPr>
                <w:rFonts w:cs="Arial"/>
                <w:color w:val="000000"/>
                <w:szCs w:val="18"/>
              </w:rPr>
            </w:pPr>
            <w:r w:rsidRPr="0062717A">
              <w:rPr>
                <w:rFonts w:cs="Arial"/>
                <w:color w:val="000000"/>
                <w:szCs w:val="18"/>
              </w:rPr>
              <w:t>E-UTRA Band 1, 2, 3, 4, 7, 25, 34, 38, 65, 66, 70</w:t>
            </w:r>
          </w:p>
        </w:tc>
        <w:tc>
          <w:tcPr>
            <w:tcW w:w="992" w:type="dxa"/>
            <w:tcBorders>
              <w:top w:val="single" w:sz="4" w:space="0" w:color="auto"/>
              <w:left w:val="nil"/>
              <w:bottom w:val="single" w:sz="4" w:space="0" w:color="auto"/>
              <w:right w:val="single" w:sz="4" w:space="0" w:color="auto"/>
            </w:tcBorders>
          </w:tcPr>
          <w:p w14:paraId="5E98E345" w14:textId="77777777" w:rsidR="00B02F4B" w:rsidRPr="0062717A" w:rsidDel="008E24F4" w:rsidRDefault="00B02F4B" w:rsidP="003B57BF">
            <w:pPr>
              <w:pStyle w:val="TAC"/>
              <w:rPr>
                <w:rFonts w:cs="Arial"/>
                <w:color w:val="000000"/>
                <w:szCs w:val="18"/>
              </w:rPr>
            </w:pPr>
            <w:proofErr w:type="spellStart"/>
            <w:r w:rsidRPr="0062717A">
              <w:rPr>
                <w:rFonts w:cs="Arial"/>
                <w:color w:val="000000"/>
                <w:szCs w:val="18"/>
              </w:rPr>
              <w:t>F</w:t>
            </w:r>
            <w:r w:rsidRPr="0062717A">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A53C009" w14:textId="77777777" w:rsidR="00B02F4B" w:rsidRPr="0062717A" w:rsidDel="008E24F4" w:rsidRDefault="00B02F4B" w:rsidP="003B57BF">
            <w:pPr>
              <w:pStyle w:val="TAC"/>
              <w:rPr>
                <w:rFonts w:cs="Arial"/>
                <w:color w:val="000000"/>
                <w:szCs w:val="18"/>
              </w:rPr>
            </w:pPr>
            <w:r w:rsidRPr="0062717A">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69FAD74F" w14:textId="77777777" w:rsidR="00B02F4B" w:rsidRPr="0062717A" w:rsidDel="008E24F4" w:rsidRDefault="00B02F4B" w:rsidP="003B57BF">
            <w:pPr>
              <w:pStyle w:val="TAC"/>
              <w:rPr>
                <w:rFonts w:cs="Arial"/>
                <w:color w:val="000000"/>
                <w:szCs w:val="18"/>
              </w:rPr>
            </w:pPr>
            <w:proofErr w:type="spellStart"/>
            <w:r w:rsidRPr="0062717A">
              <w:rPr>
                <w:rFonts w:cs="Arial"/>
                <w:color w:val="000000"/>
                <w:szCs w:val="18"/>
              </w:rPr>
              <w:t>F</w:t>
            </w:r>
            <w:r w:rsidRPr="0062717A">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5722DAD3" w14:textId="77777777" w:rsidR="00B02F4B" w:rsidRPr="0062717A" w:rsidDel="008E24F4" w:rsidRDefault="00B02F4B" w:rsidP="003B57BF">
            <w:pPr>
              <w:pStyle w:val="TAC"/>
              <w:rPr>
                <w:rFonts w:cs="Arial"/>
                <w:color w:val="000000"/>
                <w:szCs w:val="18"/>
              </w:rPr>
            </w:pPr>
            <w:r w:rsidRPr="0062717A">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6F31A46B" w14:textId="77777777" w:rsidR="00B02F4B" w:rsidRPr="0062717A" w:rsidDel="008E24F4" w:rsidRDefault="00B02F4B" w:rsidP="003B57BF">
            <w:pPr>
              <w:pStyle w:val="TAC"/>
              <w:rPr>
                <w:rFonts w:cs="Arial"/>
                <w:color w:val="000000"/>
                <w:szCs w:val="18"/>
              </w:rPr>
            </w:pPr>
            <w:r w:rsidRPr="0062717A">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5E7D9FEB" w14:textId="77777777" w:rsidR="00B02F4B" w:rsidRPr="0062717A" w:rsidDel="008E24F4" w:rsidRDefault="00B02F4B" w:rsidP="003B57BF">
            <w:pPr>
              <w:pStyle w:val="TAC"/>
              <w:rPr>
                <w:rFonts w:cs="Arial"/>
                <w:color w:val="000000"/>
                <w:szCs w:val="18"/>
              </w:rPr>
            </w:pPr>
          </w:p>
        </w:tc>
      </w:tr>
      <w:tr w:rsidR="00B02F4B" w:rsidRPr="0062717A" w:rsidDel="008E24F4" w14:paraId="59C6AB28" w14:textId="77777777" w:rsidTr="003C594E">
        <w:trPr>
          <w:trHeight w:val="77"/>
        </w:trPr>
        <w:tc>
          <w:tcPr>
            <w:tcW w:w="1417" w:type="dxa"/>
            <w:vMerge/>
            <w:tcBorders>
              <w:left w:val="single" w:sz="4" w:space="0" w:color="auto"/>
              <w:bottom w:val="single" w:sz="4" w:space="0" w:color="auto"/>
              <w:right w:val="single" w:sz="4" w:space="0" w:color="auto"/>
            </w:tcBorders>
            <w:vAlign w:val="center"/>
          </w:tcPr>
          <w:p w14:paraId="320F7F82" w14:textId="77777777" w:rsidR="00B02F4B" w:rsidRPr="0062717A" w:rsidDel="008E24F4" w:rsidRDefault="00B02F4B" w:rsidP="003B57BF">
            <w:pPr>
              <w:spacing w:after="0"/>
              <w:rPr>
                <w:rFonts w:ascii="Arial" w:eastAsia="Malgun Gothic" w:hAnsi="Arial"/>
                <w:sz w:val="18"/>
              </w:rPr>
            </w:pPr>
          </w:p>
        </w:tc>
        <w:tc>
          <w:tcPr>
            <w:tcW w:w="992" w:type="dxa"/>
            <w:tcBorders>
              <w:left w:val="nil"/>
              <w:bottom w:val="single" w:sz="4" w:space="0" w:color="auto"/>
              <w:right w:val="single" w:sz="4" w:space="0" w:color="auto"/>
            </w:tcBorders>
          </w:tcPr>
          <w:p w14:paraId="179B7692" w14:textId="77777777" w:rsidR="00B02F4B" w:rsidRPr="0062717A" w:rsidDel="008E24F4" w:rsidRDefault="00B02F4B" w:rsidP="003B57BF">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4220786F" w14:textId="77777777" w:rsidR="00B02F4B" w:rsidRPr="0062717A" w:rsidDel="008E24F4" w:rsidRDefault="00B02F4B" w:rsidP="003B57BF">
            <w:pPr>
              <w:pStyle w:val="TAL"/>
              <w:rPr>
                <w:rFonts w:cs="Arial"/>
                <w:color w:val="000000"/>
                <w:szCs w:val="18"/>
              </w:rPr>
            </w:pPr>
            <w:r w:rsidRPr="0062717A">
              <w:rPr>
                <w:rFonts w:cs="Arial"/>
                <w:color w:val="000000"/>
                <w:szCs w:val="18"/>
              </w:rPr>
              <w:t>E-UTRA Band 41</w:t>
            </w:r>
          </w:p>
        </w:tc>
        <w:tc>
          <w:tcPr>
            <w:tcW w:w="992" w:type="dxa"/>
            <w:tcBorders>
              <w:top w:val="single" w:sz="4" w:space="0" w:color="auto"/>
              <w:left w:val="nil"/>
              <w:bottom w:val="single" w:sz="4" w:space="0" w:color="auto"/>
              <w:right w:val="single" w:sz="4" w:space="0" w:color="auto"/>
            </w:tcBorders>
          </w:tcPr>
          <w:p w14:paraId="72B91968" w14:textId="77777777" w:rsidR="00B02F4B" w:rsidRPr="0062717A" w:rsidDel="008E24F4" w:rsidRDefault="00B02F4B" w:rsidP="003B57BF">
            <w:pPr>
              <w:pStyle w:val="TAC"/>
              <w:rPr>
                <w:rFonts w:cs="Arial"/>
                <w:color w:val="000000"/>
                <w:szCs w:val="18"/>
              </w:rPr>
            </w:pPr>
            <w:proofErr w:type="spellStart"/>
            <w:r w:rsidRPr="0062717A">
              <w:rPr>
                <w:rFonts w:cs="Arial"/>
                <w:color w:val="000000"/>
                <w:szCs w:val="18"/>
              </w:rPr>
              <w:t>F</w:t>
            </w:r>
            <w:r w:rsidRPr="0062717A">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21097E1" w14:textId="77777777" w:rsidR="00B02F4B" w:rsidRPr="0062717A" w:rsidDel="008E24F4" w:rsidRDefault="00B02F4B" w:rsidP="003B57BF">
            <w:pPr>
              <w:pStyle w:val="TAC"/>
              <w:rPr>
                <w:rFonts w:cs="Arial"/>
                <w:color w:val="000000"/>
                <w:szCs w:val="18"/>
              </w:rPr>
            </w:pPr>
            <w:r w:rsidRPr="0062717A">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119F5833" w14:textId="77777777" w:rsidR="00B02F4B" w:rsidRPr="0062717A" w:rsidDel="008E24F4" w:rsidRDefault="00B02F4B" w:rsidP="003B57BF">
            <w:pPr>
              <w:pStyle w:val="TAC"/>
              <w:rPr>
                <w:rFonts w:cs="Arial"/>
                <w:color w:val="000000"/>
                <w:szCs w:val="18"/>
              </w:rPr>
            </w:pPr>
            <w:proofErr w:type="spellStart"/>
            <w:r w:rsidRPr="0062717A">
              <w:rPr>
                <w:rFonts w:cs="Arial"/>
                <w:color w:val="000000"/>
                <w:szCs w:val="18"/>
              </w:rPr>
              <w:t>F</w:t>
            </w:r>
            <w:r w:rsidRPr="0062717A">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29075E9E" w14:textId="77777777" w:rsidR="00B02F4B" w:rsidRPr="0062717A" w:rsidDel="008E24F4" w:rsidRDefault="00B02F4B" w:rsidP="003B57BF">
            <w:pPr>
              <w:pStyle w:val="TAC"/>
              <w:rPr>
                <w:rFonts w:cs="Arial"/>
                <w:color w:val="000000"/>
                <w:szCs w:val="18"/>
              </w:rPr>
            </w:pPr>
            <w:r w:rsidRPr="0062717A">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1AC58ED2" w14:textId="77777777" w:rsidR="00B02F4B" w:rsidRPr="0062717A" w:rsidDel="008E24F4" w:rsidRDefault="00B02F4B" w:rsidP="003B57BF">
            <w:pPr>
              <w:pStyle w:val="TAC"/>
              <w:rPr>
                <w:rFonts w:cs="Arial"/>
                <w:color w:val="000000"/>
                <w:szCs w:val="18"/>
              </w:rPr>
            </w:pPr>
            <w:r w:rsidRPr="0062717A">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2804C357" w14:textId="77777777" w:rsidR="00B02F4B" w:rsidRPr="0062717A" w:rsidDel="008E24F4" w:rsidRDefault="00B02F4B" w:rsidP="003B57BF">
            <w:pPr>
              <w:pStyle w:val="TAC"/>
              <w:rPr>
                <w:rFonts w:cs="Arial"/>
                <w:color w:val="000000"/>
                <w:szCs w:val="18"/>
              </w:rPr>
            </w:pPr>
            <w:r w:rsidRPr="0062717A">
              <w:rPr>
                <w:rFonts w:cs="Arial"/>
                <w:color w:val="000000"/>
                <w:szCs w:val="18"/>
              </w:rPr>
              <w:t>2, 7</w:t>
            </w:r>
          </w:p>
        </w:tc>
      </w:tr>
      <w:tr w:rsidR="00B02F4B" w:rsidRPr="0062717A" w14:paraId="46E50C57" w14:textId="77777777" w:rsidTr="003C594E">
        <w:trPr>
          <w:trHeight w:val="188"/>
        </w:trPr>
        <w:tc>
          <w:tcPr>
            <w:tcW w:w="1417" w:type="dxa"/>
            <w:tcBorders>
              <w:top w:val="single" w:sz="4" w:space="0" w:color="auto"/>
              <w:left w:val="single" w:sz="4" w:space="0" w:color="auto"/>
              <w:bottom w:val="nil"/>
              <w:right w:val="single" w:sz="4" w:space="0" w:color="auto"/>
            </w:tcBorders>
            <w:hideMark/>
          </w:tcPr>
          <w:p w14:paraId="35A11378" w14:textId="77777777" w:rsidR="00B02F4B" w:rsidRPr="0062717A" w:rsidRDefault="00B02F4B" w:rsidP="003B57BF">
            <w:pPr>
              <w:pStyle w:val="TAC"/>
              <w:rPr>
                <w:rFonts w:eastAsia="Malgun Gothic"/>
              </w:rPr>
            </w:pPr>
            <w:r w:rsidRPr="0062717A">
              <w:rPr>
                <w:rFonts w:eastAsia="Malgun Gothic"/>
              </w:rPr>
              <w:t>DC_7_n28</w:t>
            </w:r>
          </w:p>
        </w:tc>
        <w:tc>
          <w:tcPr>
            <w:tcW w:w="992" w:type="dxa"/>
            <w:tcBorders>
              <w:top w:val="single" w:sz="4" w:space="0" w:color="auto"/>
              <w:left w:val="nil"/>
              <w:bottom w:val="nil"/>
              <w:right w:val="single" w:sz="4" w:space="0" w:color="auto"/>
            </w:tcBorders>
            <w:hideMark/>
          </w:tcPr>
          <w:p w14:paraId="7F74B8AF" w14:textId="77777777" w:rsidR="00B02F4B" w:rsidRPr="0062717A" w:rsidRDefault="00B02F4B" w:rsidP="003B57BF">
            <w:pPr>
              <w:pStyle w:val="TAL"/>
              <w:rPr>
                <w:rFonts w:cs="Arial"/>
                <w:color w:val="000000"/>
                <w:szCs w:val="18"/>
              </w:rPr>
            </w:pPr>
            <w:r w:rsidRPr="0062717A">
              <w:t>Rel-15</w:t>
            </w:r>
          </w:p>
        </w:tc>
        <w:tc>
          <w:tcPr>
            <w:tcW w:w="2552" w:type="dxa"/>
            <w:tcBorders>
              <w:top w:val="single" w:sz="4" w:space="0" w:color="auto"/>
              <w:left w:val="single" w:sz="4" w:space="0" w:color="auto"/>
              <w:bottom w:val="single" w:sz="4" w:space="0" w:color="auto"/>
              <w:right w:val="single" w:sz="4" w:space="0" w:color="auto"/>
            </w:tcBorders>
            <w:hideMark/>
          </w:tcPr>
          <w:p w14:paraId="3BDE0677" w14:textId="77777777" w:rsidR="00B02F4B" w:rsidRPr="0062717A" w:rsidRDefault="00B02F4B" w:rsidP="003B57BF">
            <w:pPr>
              <w:pStyle w:val="TAL"/>
              <w:rPr>
                <w:rFonts w:eastAsia="Malgun Gothic"/>
              </w:rPr>
            </w:pPr>
            <w:r w:rsidRPr="0062717A">
              <w:rPr>
                <w:rFonts w:cs="Arial"/>
                <w:color w:val="000000"/>
                <w:szCs w:val="18"/>
              </w:rPr>
              <w:t>E-UTRA Band 3</w:t>
            </w:r>
          </w:p>
        </w:tc>
        <w:tc>
          <w:tcPr>
            <w:tcW w:w="992" w:type="dxa"/>
            <w:tcBorders>
              <w:top w:val="single" w:sz="4" w:space="0" w:color="auto"/>
              <w:left w:val="nil"/>
              <w:bottom w:val="single" w:sz="4" w:space="0" w:color="auto"/>
              <w:right w:val="single" w:sz="4" w:space="0" w:color="auto"/>
            </w:tcBorders>
            <w:hideMark/>
          </w:tcPr>
          <w:p w14:paraId="4FAAC47E" w14:textId="77777777" w:rsidR="00B02F4B" w:rsidRPr="0062717A" w:rsidRDefault="00B02F4B" w:rsidP="003B57BF">
            <w:pPr>
              <w:pStyle w:val="TAC"/>
              <w:rPr>
                <w:rFonts w:eastAsia="Malgun Gothic"/>
              </w:rPr>
            </w:pPr>
            <w:proofErr w:type="spellStart"/>
            <w:r w:rsidRPr="0062717A">
              <w:rPr>
                <w:rFonts w:cs="Arial"/>
                <w:color w:val="000000"/>
                <w:szCs w:val="18"/>
              </w:rPr>
              <w:t>F</w:t>
            </w:r>
            <w:r w:rsidRPr="0062717A">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540F7A1" w14:textId="77777777" w:rsidR="00B02F4B" w:rsidRPr="0062717A" w:rsidRDefault="00B02F4B" w:rsidP="003B57BF">
            <w:pPr>
              <w:pStyle w:val="TAC"/>
              <w:rPr>
                <w:rFonts w:eastAsia="Malgun Gothic"/>
              </w:rPr>
            </w:pPr>
            <w:r w:rsidRPr="0062717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0868BDDF" w14:textId="77777777" w:rsidR="00B02F4B" w:rsidRPr="0062717A" w:rsidRDefault="00B02F4B" w:rsidP="003B57BF">
            <w:pPr>
              <w:pStyle w:val="TAC"/>
              <w:rPr>
                <w:rFonts w:eastAsia="Malgun Gothic"/>
              </w:rPr>
            </w:pPr>
            <w:proofErr w:type="spellStart"/>
            <w:r w:rsidRPr="0062717A">
              <w:rPr>
                <w:rFonts w:cs="Arial"/>
                <w:color w:val="000000"/>
                <w:szCs w:val="18"/>
              </w:rPr>
              <w:t>F</w:t>
            </w:r>
            <w:r w:rsidRPr="0062717A">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3548DA72" w14:textId="77777777" w:rsidR="00B02F4B" w:rsidRPr="0062717A" w:rsidRDefault="00B02F4B" w:rsidP="003B57BF">
            <w:pPr>
              <w:pStyle w:val="TAC"/>
            </w:pPr>
            <w:r w:rsidRPr="0062717A">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46F1175D" w14:textId="77777777" w:rsidR="00B02F4B" w:rsidRPr="0062717A" w:rsidRDefault="00B02F4B" w:rsidP="003B57BF">
            <w:pPr>
              <w:pStyle w:val="TAC"/>
            </w:pPr>
            <w:r w:rsidRPr="0062717A">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2A1A1D5C" w14:textId="77777777" w:rsidR="00B02F4B" w:rsidRPr="0062717A" w:rsidRDefault="00B02F4B" w:rsidP="003B57BF">
            <w:pPr>
              <w:pStyle w:val="TAC"/>
            </w:pPr>
          </w:p>
        </w:tc>
      </w:tr>
      <w:tr w:rsidR="00B02F4B" w:rsidRPr="0062717A" w14:paraId="6AFBEEB3" w14:textId="77777777" w:rsidTr="003C594E">
        <w:trPr>
          <w:trHeight w:val="188"/>
        </w:trPr>
        <w:tc>
          <w:tcPr>
            <w:tcW w:w="1417" w:type="dxa"/>
            <w:tcBorders>
              <w:top w:val="nil"/>
              <w:left w:val="single" w:sz="4" w:space="0" w:color="auto"/>
              <w:bottom w:val="single" w:sz="4" w:space="0" w:color="auto"/>
              <w:right w:val="single" w:sz="4" w:space="0" w:color="auto"/>
            </w:tcBorders>
            <w:vAlign w:val="center"/>
          </w:tcPr>
          <w:p w14:paraId="5C174F1A" w14:textId="77777777" w:rsidR="00B02F4B" w:rsidRPr="0062717A" w:rsidRDefault="00B02F4B" w:rsidP="003B57BF">
            <w:pPr>
              <w:pStyle w:val="TAC"/>
              <w:rPr>
                <w:rFonts w:eastAsia="Malgun Gothic"/>
              </w:rPr>
            </w:pPr>
          </w:p>
        </w:tc>
        <w:tc>
          <w:tcPr>
            <w:tcW w:w="992" w:type="dxa"/>
            <w:tcBorders>
              <w:top w:val="nil"/>
              <w:left w:val="nil"/>
              <w:bottom w:val="single" w:sz="4" w:space="0" w:color="auto"/>
              <w:right w:val="single" w:sz="4" w:space="0" w:color="auto"/>
            </w:tcBorders>
            <w:hideMark/>
          </w:tcPr>
          <w:p w14:paraId="05428F10" w14:textId="77777777" w:rsidR="00B02F4B" w:rsidRPr="0062717A" w:rsidRDefault="00B02F4B" w:rsidP="003B57BF">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6576FA87" w14:textId="77777777" w:rsidR="00B02F4B" w:rsidRPr="0062717A" w:rsidRDefault="00B02F4B" w:rsidP="003B57BF">
            <w:pPr>
              <w:pStyle w:val="TAL"/>
              <w:rPr>
                <w:rFonts w:eastAsia="Malgun Gothic"/>
              </w:rPr>
            </w:pPr>
            <w:r w:rsidRPr="0062717A">
              <w:rPr>
                <w:rFonts w:cs="Arial"/>
                <w:color w:val="000000"/>
                <w:szCs w:val="18"/>
              </w:rPr>
              <w:t>NR band n78</w:t>
            </w:r>
          </w:p>
        </w:tc>
        <w:tc>
          <w:tcPr>
            <w:tcW w:w="992" w:type="dxa"/>
            <w:tcBorders>
              <w:top w:val="single" w:sz="4" w:space="0" w:color="auto"/>
              <w:left w:val="nil"/>
              <w:bottom w:val="single" w:sz="4" w:space="0" w:color="auto"/>
              <w:right w:val="single" w:sz="4" w:space="0" w:color="auto"/>
            </w:tcBorders>
            <w:hideMark/>
          </w:tcPr>
          <w:p w14:paraId="20760335" w14:textId="77777777" w:rsidR="00B02F4B" w:rsidRPr="0062717A" w:rsidRDefault="00B02F4B" w:rsidP="003B57BF">
            <w:pPr>
              <w:pStyle w:val="TAC"/>
              <w:rPr>
                <w:rFonts w:eastAsia="Malgun Gothic"/>
              </w:rPr>
            </w:pPr>
            <w:proofErr w:type="spellStart"/>
            <w:r w:rsidRPr="0062717A">
              <w:rPr>
                <w:rFonts w:cs="Arial"/>
                <w:color w:val="000000"/>
                <w:szCs w:val="18"/>
              </w:rPr>
              <w:t>F</w:t>
            </w:r>
            <w:r w:rsidRPr="0062717A">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A65CCE3" w14:textId="77777777" w:rsidR="00B02F4B" w:rsidRPr="0062717A" w:rsidRDefault="00B02F4B" w:rsidP="003B57BF">
            <w:pPr>
              <w:pStyle w:val="TAC"/>
              <w:rPr>
                <w:rFonts w:eastAsia="Malgun Gothic"/>
              </w:rPr>
            </w:pPr>
            <w:r w:rsidRPr="0062717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5E7208FD" w14:textId="77777777" w:rsidR="00B02F4B" w:rsidRPr="0062717A" w:rsidRDefault="00B02F4B" w:rsidP="003B57BF">
            <w:pPr>
              <w:pStyle w:val="TAC"/>
              <w:rPr>
                <w:rFonts w:eastAsia="Malgun Gothic"/>
              </w:rPr>
            </w:pPr>
            <w:proofErr w:type="spellStart"/>
            <w:r w:rsidRPr="0062717A">
              <w:rPr>
                <w:rFonts w:cs="Arial"/>
                <w:color w:val="000000"/>
                <w:szCs w:val="18"/>
              </w:rPr>
              <w:t>F</w:t>
            </w:r>
            <w:r w:rsidRPr="0062717A">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57CFBAA9" w14:textId="77777777" w:rsidR="00B02F4B" w:rsidRPr="0062717A" w:rsidRDefault="00B02F4B" w:rsidP="003B57BF">
            <w:pPr>
              <w:pStyle w:val="TAC"/>
            </w:pPr>
            <w:r w:rsidRPr="0062717A">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5738BCAF" w14:textId="77777777" w:rsidR="00B02F4B" w:rsidRPr="0062717A" w:rsidRDefault="00B02F4B" w:rsidP="003B57BF">
            <w:pPr>
              <w:pStyle w:val="TAC"/>
            </w:pPr>
            <w:r w:rsidRPr="0062717A">
              <w:rPr>
                <w:rFonts w:cs="Arial"/>
                <w:color w:val="000000"/>
                <w:szCs w:val="18"/>
              </w:rPr>
              <w:t>1</w:t>
            </w:r>
          </w:p>
        </w:tc>
        <w:tc>
          <w:tcPr>
            <w:tcW w:w="850" w:type="dxa"/>
            <w:tcBorders>
              <w:top w:val="single" w:sz="4" w:space="0" w:color="auto"/>
              <w:left w:val="nil"/>
              <w:bottom w:val="single" w:sz="4" w:space="0" w:color="auto"/>
              <w:right w:val="single" w:sz="4" w:space="0" w:color="auto"/>
            </w:tcBorders>
            <w:noWrap/>
            <w:hideMark/>
          </w:tcPr>
          <w:p w14:paraId="36AB76DE" w14:textId="77777777" w:rsidR="00B02F4B" w:rsidRPr="0062717A" w:rsidRDefault="00B02F4B" w:rsidP="003B57BF">
            <w:pPr>
              <w:pStyle w:val="TAC"/>
            </w:pPr>
            <w:r w:rsidRPr="0062717A">
              <w:rPr>
                <w:rFonts w:cs="Arial"/>
                <w:color w:val="000000"/>
                <w:szCs w:val="18"/>
              </w:rPr>
              <w:t>2</w:t>
            </w:r>
          </w:p>
        </w:tc>
      </w:tr>
      <w:tr w:rsidR="00B02F4B" w:rsidRPr="0062717A" w14:paraId="3B1D829F" w14:textId="77777777" w:rsidTr="003C594E">
        <w:trPr>
          <w:trHeight w:val="188"/>
        </w:trPr>
        <w:tc>
          <w:tcPr>
            <w:tcW w:w="1417" w:type="dxa"/>
            <w:tcBorders>
              <w:top w:val="nil"/>
              <w:left w:val="single" w:sz="4" w:space="0" w:color="auto"/>
              <w:bottom w:val="single" w:sz="4" w:space="0" w:color="auto"/>
              <w:right w:val="single" w:sz="4" w:space="0" w:color="auto"/>
            </w:tcBorders>
            <w:hideMark/>
          </w:tcPr>
          <w:p w14:paraId="5E0130E0" w14:textId="77777777" w:rsidR="00B02F4B" w:rsidRPr="0062717A" w:rsidRDefault="00B02F4B" w:rsidP="003B57BF">
            <w:pPr>
              <w:pStyle w:val="TAC"/>
              <w:rPr>
                <w:rFonts w:eastAsia="Malgun Gothic"/>
              </w:rPr>
            </w:pPr>
            <w:r w:rsidRPr="0062717A">
              <w:t>DC_7_n78</w:t>
            </w:r>
          </w:p>
        </w:tc>
        <w:tc>
          <w:tcPr>
            <w:tcW w:w="992" w:type="dxa"/>
            <w:tcBorders>
              <w:top w:val="nil"/>
              <w:left w:val="nil"/>
              <w:bottom w:val="single" w:sz="4" w:space="0" w:color="auto"/>
              <w:right w:val="single" w:sz="4" w:space="0" w:color="auto"/>
            </w:tcBorders>
            <w:hideMark/>
          </w:tcPr>
          <w:p w14:paraId="6EBCF849" w14:textId="77777777" w:rsidR="00B02F4B" w:rsidRPr="0062717A" w:rsidRDefault="00B02F4B" w:rsidP="003B57BF">
            <w:pPr>
              <w:pStyle w:val="TAL"/>
              <w:rPr>
                <w:rFonts w:eastAsia="Malgun Gothic"/>
              </w:rPr>
            </w:pPr>
            <w:r w:rsidRPr="0062717A">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hideMark/>
          </w:tcPr>
          <w:p w14:paraId="628DEC79" w14:textId="77777777" w:rsidR="00B02F4B" w:rsidRPr="0062717A" w:rsidRDefault="00B02F4B" w:rsidP="003B57BF">
            <w:pPr>
              <w:pStyle w:val="TAL"/>
              <w:rPr>
                <w:rFonts w:eastAsia="Malgun Gothic"/>
              </w:rPr>
            </w:pPr>
            <w:r w:rsidRPr="0062717A">
              <w:t>E-UTRA Band 3, 5, 8, 11, 18, 19, 20, 21, 26, 27, 28, 32, 50, 51, 67, 68, 74, 75, 76</w:t>
            </w:r>
          </w:p>
        </w:tc>
        <w:tc>
          <w:tcPr>
            <w:tcW w:w="992" w:type="dxa"/>
            <w:tcBorders>
              <w:top w:val="single" w:sz="4" w:space="0" w:color="auto"/>
              <w:left w:val="nil"/>
              <w:bottom w:val="single" w:sz="4" w:space="0" w:color="auto"/>
              <w:right w:val="single" w:sz="4" w:space="0" w:color="auto"/>
            </w:tcBorders>
            <w:hideMark/>
          </w:tcPr>
          <w:p w14:paraId="79B5C3C8" w14:textId="77777777" w:rsidR="00B02F4B" w:rsidRPr="0062717A" w:rsidRDefault="00B02F4B" w:rsidP="003B57BF">
            <w:pPr>
              <w:pStyle w:val="TAC"/>
              <w:rPr>
                <w:rFonts w:eastAsia="Malgun Gothic"/>
              </w:rPr>
            </w:pPr>
            <w:proofErr w:type="spellStart"/>
            <w:r w:rsidRPr="0062717A">
              <w:rPr>
                <w:rFonts w:eastAsia="Malgun Gothic"/>
              </w:rPr>
              <w:t>F</w:t>
            </w:r>
            <w:r w:rsidRPr="0062717A">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D24CA17" w14:textId="77777777" w:rsidR="00B02F4B" w:rsidRPr="0062717A" w:rsidRDefault="00B02F4B" w:rsidP="003B57BF">
            <w:pPr>
              <w:pStyle w:val="TAC"/>
              <w:rPr>
                <w:rFonts w:eastAsia="Malgun Gothic"/>
              </w:rPr>
            </w:pPr>
            <w:r w:rsidRPr="0062717A">
              <w:rPr>
                <w:rFonts w:eastAsia="Malgun Gothic"/>
              </w:rPr>
              <w:t>-</w:t>
            </w:r>
          </w:p>
        </w:tc>
        <w:tc>
          <w:tcPr>
            <w:tcW w:w="1134" w:type="dxa"/>
            <w:tcBorders>
              <w:top w:val="single" w:sz="4" w:space="0" w:color="auto"/>
              <w:left w:val="nil"/>
              <w:bottom w:val="single" w:sz="4" w:space="0" w:color="auto"/>
              <w:right w:val="single" w:sz="4" w:space="0" w:color="auto"/>
            </w:tcBorders>
            <w:hideMark/>
          </w:tcPr>
          <w:p w14:paraId="1769A6B4" w14:textId="77777777" w:rsidR="00B02F4B" w:rsidRPr="0062717A" w:rsidRDefault="00B02F4B" w:rsidP="003B57BF">
            <w:pPr>
              <w:pStyle w:val="TAC"/>
              <w:rPr>
                <w:rFonts w:eastAsia="Malgun Gothic"/>
              </w:rPr>
            </w:pPr>
            <w:proofErr w:type="spellStart"/>
            <w:r w:rsidRPr="0062717A">
              <w:rPr>
                <w:rFonts w:eastAsia="Malgun Gothic"/>
              </w:rPr>
              <w:t>F</w:t>
            </w:r>
            <w:r w:rsidRPr="0062717A">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4B2D12C5" w14:textId="77777777" w:rsidR="00B02F4B" w:rsidRPr="0062717A" w:rsidRDefault="00B02F4B" w:rsidP="003B57BF">
            <w:pPr>
              <w:pStyle w:val="TAC"/>
            </w:pPr>
            <w:r w:rsidRPr="0062717A">
              <w:rPr>
                <w:rFonts w:eastAsia="Malgun Gothic"/>
              </w:rPr>
              <w:t>-50</w:t>
            </w:r>
          </w:p>
        </w:tc>
        <w:tc>
          <w:tcPr>
            <w:tcW w:w="709" w:type="dxa"/>
            <w:tcBorders>
              <w:top w:val="single" w:sz="4" w:space="0" w:color="auto"/>
              <w:left w:val="nil"/>
              <w:bottom w:val="single" w:sz="4" w:space="0" w:color="auto"/>
              <w:right w:val="single" w:sz="4" w:space="0" w:color="auto"/>
            </w:tcBorders>
            <w:noWrap/>
            <w:hideMark/>
          </w:tcPr>
          <w:p w14:paraId="1B35DF11" w14:textId="77777777" w:rsidR="00B02F4B" w:rsidRPr="0062717A" w:rsidRDefault="00B02F4B" w:rsidP="003B57BF">
            <w:pPr>
              <w:pStyle w:val="TAC"/>
            </w:pPr>
            <w:r w:rsidRPr="0062717A">
              <w:rPr>
                <w:rFonts w:eastAsia="Malgun Gothic"/>
              </w:rPr>
              <w:t>1</w:t>
            </w:r>
          </w:p>
        </w:tc>
        <w:tc>
          <w:tcPr>
            <w:tcW w:w="850" w:type="dxa"/>
            <w:tcBorders>
              <w:top w:val="single" w:sz="4" w:space="0" w:color="auto"/>
              <w:left w:val="nil"/>
              <w:bottom w:val="single" w:sz="4" w:space="0" w:color="auto"/>
              <w:right w:val="single" w:sz="4" w:space="0" w:color="auto"/>
            </w:tcBorders>
            <w:noWrap/>
          </w:tcPr>
          <w:p w14:paraId="7CBB5E4C" w14:textId="77777777" w:rsidR="00B02F4B" w:rsidRPr="0062717A" w:rsidRDefault="00B02F4B" w:rsidP="003B57BF">
            <w:pPr>
              <w:pStyle w:val="TAC"/>
            </w:pPr>
          </w:p>
        </w:tc>
      </w:tr>
      <w:tr w:rsidR="00B02F4B" w:rsidRPr="0062717A" w14:paraId="46B0DD69" w14:textId="77777777" w:rsidTr="003C594E">
        <w:trPr>
          <w:trHeight w:val="188"/>
        </w:trPr>
        <w:tc>
          <w:tcPr>
            <w:tcW w:w="1417" w:type="dxa"/>
            <w:tcBorders>
              <w:top w:val="single" w:sz="4" w:space="0" w:color="auto"/>
              <w:left w:val="single" w:sz="4" w:space="0" w:color="auto"/>
              <w:bottom w:val="single" w:sz="4" w:space="0" w:color="auto"/>
              <w:right w:val="single" w:sz="4" w:space="0" w:color="auto"/>
            </w:tcBorders>
          </w:tcPr>
          <w:p w14:paraId="7628CEB9" w14:textId="77777777" w:rsidR="00B02F4B" w:rsidRPr="0062717A" w:rsidRDefault="00B02F4B" w:rsidP="003B57BF">
            <w:pPr>
              <w:pStyle w:val="TAC"/>
            </w:pPr>
            <w:r w:rsidRPr="0062717A">
              <w:t>DC_8_n3</w:t>
            </w:r>
          </w:p>
        </w:tc>
        <w:tc>
          <w:tcPr>
            <w:tcW w:w="992" w:type="dxa"/>
            <w:tcBorders>
              <w:top w:val="single" w:sz="4" w:space="0" w:color="auto"/>
              <w:left w:val="nil"/>
              <w:bottom w:val="nil"/>
              <w:right w:val="single" w:sz="4" w:space="0" w:color="auto"/>
            </w:tcBorders>
          </w:tcPr>
          <w:p w14:paraId="168F7B8E" w14:textId="77777777" w:rsidR="00B02F4B" w:rsidRPr="0062717A" w:rsidRDefault="00B02F4B" w:rsidP="003B57BF">
            <w:pPr>
              <w:pStyle w:val="TAL"/>
              <w:rPr>
                <w:rFonts w:eastAsia="Malgun Gothic"/>
              </w:rPr>
            </w:pPr>
            <w:r w:rsidRPr="0062717A">
              <w:rPr>
                <w:rFonts w:eastAsia="Malgun Gothic"/>
              </w:rPr>
              <w:t>Rel-16</w:t>
            </w:r>
          </w:p>
          <w:p w14:paraId="1983C33E" w14:textId="77777777" w:rsidR="00B02F4B" w:rsidRPr="0062717A" w:rsidRDefault="00B02F4B" w:rsidP="003B57BF">
            <w:pPr>
              <w:pStyle w:val="TAL"/>
              <w:rPr>
                <w:rFonts w:eastAsia="Malgun Gothic"/>
              </w:rPr>
            </w:pPr>
            <w:r w:rsidRPr="0062717A">
              <w:rPr>
                <w:rFonts w:eastAsia="Malgun Gothic"/>
              </w:rPr>
              <w:t>Rel-17</w:t>
            </w:r>
          </w:p>
          <w:p w14:paraId="6EE5CE07" w14:textId="77777777" w:rsidR="00B02F4B" w:rsidRPr="0062717A" w:rsidRDefault="00B02F4B" w:rsidP="003B57BF">
            <w:pPr>
              <w:pStyle w:val="TAL"/>
              <w:rPr>
                <w:rFonts w:eastAsia="Malgun Gothic"/>
              </w:rPr>
            </w:pPr>
            <w:r w:rsidRPr="0062717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011DDEB4" w14:textId="77777777" w:rsidR="00B02F4B" w:rsidRPr="0062717A" w:rsidDel="009E1C0C" w:rsidRDefault="00B02F4B" w:rsidP="003B57BF">
            <w:pPr>
              <w:pStyle w:val="TAL"/>
            </w:pPr>
            <w:r w:rsidRPr="0062717A">
              <w:t>Frequency range</w:t>
            </w:r>
          </w:p>
        </w:tc>
        <w:tc>
          <w:tcPr>
            <w:tcW w:w="992" w:type="dxa"/>
            <w:tcBorders>
              <w:top w:val="single" w:sz="4" w:space="0" w:color="auto"/>
              <w:left w:val="nil"/>
              <w:bottom w:val="single" w:sz="4" w:space="0" w:color="auto"/>
              <w:right w:val="single" w:sz="4" w:space="0" w:color="auto"/>
            </w:tcBorders>
          </w:tcPr>
          <w:p w14:paraId="71F5521D" w14:textId="77777777" w:rsidR="00B02F4B" w:rsidRPr="0062717A" w:rsidDel="009E1C0C" w:rsidRDefault="00B02F4B" w:rsidP="003B57BF">
            <w:pPr>
              <w:pStyle w:val="TAC"/>
              <w:rPr>
                <w:rFonts w:cs="Arial"/>
                <w:sz w:val="16"/>
                <w:szCs w:val="16"/>
              </w:rPr>
            </w:pPr>
            <w:r w:rsidRPr="0062717A">
              <w:rPr>
                <w:rFonts w:cs="Arial"/>
                <w:sz w:val="16"/>
                <w:szCs w:val="16"/>
              </w:rPr>
              <w:t>860</w:t>
            </w:r>
          </w:p>
        </w:tc>
        <w:tc>
          <w:tcPr>
            <w:tcW w:w="425" w:type="dxa"/>
            <w:tcBorders>
              <w:top w:val="single" w:sz="4" w:space="0" w:color="auto"/>
              <w:left w:val="nil"/>
              <w:bottom w:val="single" w:sz="4" w:space="0" w:color="auto"/>
              <w:right w:val="single" w:sz="4" w:space="0" w:color="auto"/>
            </w:tcBorders>
          </w:tcPr>
          <w:p w14:paraId="6B5C219D" w14:textId="77777777" w:rsidR="00B02F4B" w:rsidRPr="0062717A" w:rsidDel="009E1C0C" w:rsidRDefault="00B02F4B" w:rsidP="003B57BF">
            <w:pPr>
              <w:pStyle w:val="TAC"/>
              <w:rPr>
                <w:rFonts w:cs="Arial"/>
                <w:sz w:val="16"/>
                <w:szCs w:val="16"/>
              </w:rPr>
            </w:pPr>
            <w:r w:rsidRPr="0062717A">
              <w:rPr>
                <w:rFonts w:cs="Arial"/>
                <w:sz w:val="16"/>
                <w:szCs w:val="16"/>
              </w:rPr>
              <w:t>-</w:t>
            </w:r>
          </w:p>
        </w:tc>
        <w:tc>
          <w:tcPr>
            <w:tcW w:w="1134" w:type="dxa"/>
            <w:tcBorders>
              <w:top w:val="single" w:sz="4" w:space="0" w:color="auto"/>
              <w:left w:val="nil"/>
              <w:bottom w:val="single" w:sz="4" w:space="0" w:color="auto"/>
              <w:right w:val="single" w:sz="4" w:space="0" w:color="auto"/>
            </w:tcBorders>
          </w:tcPr>
          <w:p w14:paraId="48826BD0" w14:textId="77777777" w:rsidR="00B02F4B" w:rsidRPr="0062717A" w:rsidDel="009E1C0C" w:rsidRDefault="00B02F4B" w:rsidP="003B57BF">
            <w:pPr>
              <w:pStyle w:val="TAC"/>
              <w:rPr>
                <w:rFonts w:cs="Arial"/>
                <w:sz w:val="16"/>
                <w:szCs w:val="16"/>
              </w:rPr>
            </w:pPr>
            <w:r w:rsidRPr="0062717A">
              <w:rPr>
                <w:rFonts w:cs="Arial"/>
                <w:sz w:val="16"/>
                <w:szCs w:val="16"/>
              </w:rPr>
              <w:t>890</w:t>
            </w:r>
          </w:p>
        </w:tc>
        <w:tc>
          <w:tcPr>
            <w:tcW w:w="1134" w:type="dxa"/>
            <w:tcBorders>
              <w:top w:val="single" w:sz="4" w:space="0" w:color="auto"/>
              <w:left w:val="nil"/>
              <w:bottom w:val="single" w:sz="4" w:space="0" w:color="auto"/>
              <w:right w:val="single" w:sz="4" w:space="0" w:color="auto"/>
            </w:tcBorders>
          </w:tcPr>
          <w:p w14:paraId="4E6ED411" w14:textId="77777777" w:rsidR="00B02F4B" w:rsidRPr="0062717A" w:rsidDel="009E1C0C" w:rsidRDefault="00B02F4B" w:rsidP="003B57BF">
            <w:pPr>
              <w:pStyle w:val="TAC"/>
              <w:rPr>
                <w:rFonts w:cs="Arial"/>
                <w:sz w:val="16"/>
                <w:szCs w:val="16"/>
              </w:rPr>
            </w:pPr>
            <w:r w:rsidRPr="0062717A">
              <w:rPr>
                <w:rFonts w:cs="Arial"/>
                <w:sz w:val="16"/>
                <w:szCs w:val="16"/>
              </w:rPr>
              <w:t>-40</w:t>
            </w:r>
          </w:p>
        </w:tc>
        <w:tc>
          <w:tcPr>
            <w:tcW w:w="709" w:type="dxa"/>
            <w:tcBorders>
              <w:top w:val="single" w:sz="4" w:space="0" w:color="auto"/>
              <w:left w:val="nil"/>
              <w:bottom w:val="single" w:sz="4" w:space="0" w:color="auto"/>
              <w:right w:val="single" w:sz="4" w:space="0" w:color="auto"/>
            </w:tcBorders>
            <w:noWrap/>
          </w:tcPr>
          <w:p w14:paraId="0CCA7149" w14:textId="77777777" w:rsidR="00B02F4B" w:rsidRPr="0062717A" w:rsidDel="009E1C0C" w:rsidRDefault="00B02F4B" w:rsidP="003B57BF">
            <w:pPr>
              <w:pStyle w:val="TAC"/>
              <w:rPr>
                <w:rFonts w:cs="Arial"/>
                <w:sz w:val="16"/>
                <w:szCs w:val="16"/>
              </w:rPr>
            </w:pPr>
            <w:r w:rsidRPr="0062717A">
              <w:rPr>
                <w:rFonts w:cs="Arial"/>
                <w:sz w:val="16"/>
                <w:szCs w:val="16"/>
              </w:rPr>
              <w:t>1</w:t>
            </w:r>
          </w:p>
        </w:tc>
        <w:tc>
          <w:tcPr>
            <w:tcW w:w="850" w:type="dxa"/>
            <w:tcBorders>
              <w:top w:val="single" w:sz="4" w:space="0" w:color="auto"/>
              <w:left w:val="nil"/>
              <w:bottom w:val="single" w:sz="4" w:space="0" w:color="auto"/>
              <w:right w:val="single" w:sz="4" w:space="0" w:color="auto"/>
            </w:tcBorders>
            <w:noWrap/>
          </w:tcPr>
          <w:p w14:paraId="4D68C094" w14:textId="77777777" w:rsidR="00B02F4B" w:rsidRPr="0062717A" w:rsidRDefault="00B02F4B" w:rsidP="003B57BF">
            <w:pPr>
              <w:pStyle w:val="TAC"/>
              <w:rPr>
                <w:rFonts w:eastAsia="Malgun Gothic"/>
              </w:rPr>
            </w:pPr>
            <w:r w:rsidRPr="0062717A">
              <w:rPr>
                <w:rFonts w:cs="Arial"/>
                <w:sz w:val="16"/>
                <w:szCs w:val="16"/>
              </w:rPr>
              <w:t>5, 12</w:t>
            </w:r>
          </w:p>
        </w:tc>
      </w:tr>
      <w:tr w:rsidR="00B02F4B" w:rsidRPr="0062717A" w14:paraId="65FCB207" w14:textId="77777777" w:rsidTr="003C594E">
        <w:trPr>
          <w:trHeight w:val="188"/>
        </w:trPr>
        <w:tc>
          <w:tcPr>
            <w:tcW w:w="1417" w:type="dxa"/>
            <w:tcBorders>
              <w:top w:val="single" w:sz="4" w:space="0" w:color="auto"/>
              <w:left w:val="single" w:sz="4" w:space="0" w:color="auto"/>
              <w:bottom w:val="single" w:sz="4" w:space="0" w:color="auto"/>
              <w:right w:val="single" w:sz="4" w:space="0" w:color="auto"/>
            </w:tcBorders>
          </w:tcPr>
          <w:p w14:paraId="0A2AD15A" w14:textId="77777777" w:rsidR="00B02F4B" w:rsidRPr="0062717A" w:rsidRDefault="00B02F4B" w:rsidP="003B57BF">
            <w:pPr>
              <w:pStyle w:val="TAC"/>
            </w:pPr>
            <w:r w:rsidRPr="0062717A">
              <w:t>DC_8_n20</w:t>
            </w:r>
          </w:p>
        </w:tc>
        <w:tc>
          <w:tcPr>
            <w:tcW w:w="992" w:type="dxa"/>
            <w:tcBorders>
              <w:top w:val="single" w:sz="4" w:space="0" w:color="auto"/>
              <w:left w:val="nil"/>
              <w:bottom w:val="nil"/>
              <w:right w:val="single" w:sz="4" w:space="0" w:color="auto"/>
            </w:tcBorders>
          </w:tcPr>
          <w:p w14:paraId="27AE12C2" w14:textId="77777777" w:rsidR="00B02F4B" w:rsidRPr="0062717A" w:rsidRDefault="00B02F4B" w:rsidP="003B57BF">
            <w:pPr>
              <w:pStyle w:val="TAL"/>
              <w:rPr>
                <w:rFonts w:eastAsia="Malgun Gothic"/>
              </w:rPr>
            </w:pPr>
            <w:r w:rsidRPr="0062717A">
              <w:rPr>
                <w:rFonts w:eastAsia="Malgun Gothic"/>
              </w:rPr>
              <w:t>Rel-16</w:t>
            </w:r>
          </w:p>
          <w:p w14:paraId="5C1264A2" w14:textId="77777777" w:rsidR="00B02F4B" w:rsidRPr="0062717A" w:rsidRDefault="00B02F4B" w:rsidP="003B57BF">
            <w:pPr>
              <w:pStyle w:val="TAL"/>
              <w:rPr>
                <w:rFonts w:eastAsia="Malgun Gothic"/>
              </w:rPr>
            </w:pPr>
            <w:r w:rsidRPr="0062717A">
              <w:rPr>
                <w:rFonts w:eastAsia="Malgun Gothic"/>
              </w:rPr>
              <w:t>Rel-17</w:t>
            </w:r>
          </w:p>
          <w:p w14:paraId="48AB719E" w14:textId="77777777" w:rsidR="00B02F4B" w:rsidRPr="0062717A" w:rsidRDefault="00B02F4B" w:rsidP="003B57BF">
            <w:pPr>
              <w:pStyle w:val="TAL"/>
              <w:rPr>
                <w:rFonts w:eastAsia="Malgun Gothic"/>
              </w:rPr>
            </w:pPr>
            <w:r w:rsidRPr="0062717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7432A146" w14:textId="77777777" w:rsidR="00B02F4B" w:rsidRPr="0062717A" w:rsidDel="009E1C0C" w:rsidRDefault="00B02F4B" w:rsidP="003B57BF">
            <w:pPr>
              <w:pStyle w:val="TAL"/>
              <w:rPr>
                <w:rFonts w:cs="Arial"/>
                <w:color w:val="000000"/>
                <w:szCs w:val="18"/>
              </w:rPr>
            </w:pPr>
            <w:r w:rsidRPr="0062717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5561E354" w14:textId="77777777" w:rsidR="00B02F4B" w:rsidRPr="0062717A" w:rsidDel="009E1C0C" w:rsidRDefault="00B02F4B" w:rsidP="003B57BF">
            <w:pPr>
              <w:pStyle w:val="TAC"/>
              <w:rPr>
                <w:rFonts w:cs="Arial"/>
                <w:color w:val="000000"/>
                <w:szCs w:val="18"/>
              </w:rPr>
            </w:pPr>
            <w:r w:rsidRPr="0062717A">
              <w:rPr>
                <w:rFonts w:cs="Arial"/>
                <w:color w:val="000000"/>
                <w:szCs w:val="18"/>
              </w:rPr>
              <w:t>758</w:t>
            </w:r>
          </w:p>
        </w:tc>
        <w:tc>
          <w:tcPr>
            <w:tcW w:w="425" w:type="dxa"/>
            <w:tcBorders>
              <w:top w:val="single" w:sz="4" w:space="0" w:color="auto"/>
              <w:left w:val="nil"/>
              <w:bottom w:val="single" w:sz="4" w:space="0" w:color="auto"/>
              <w:right w:val="single" w:sz="4" w:space="0" w:color="auto"/>
            </w:tcBorders>
          </w:tcPr>
          <w:p w14:paraId="275AF2BF" w14:textId="77777777" w:rsidR="00B02F4B" w:rsidRPr="0062717A" w:rsidDel="009E1C0C" w:rsidRDefault="00B02F4B" w:rsidP="003B57BF">
            <w:pPr>
              <w:pStyle w:val="TAC"/>
              <w:rPr>
                <w:rFonts w:cs="Arial"/>
                <w:color w:val="000000"/>
                <w:szCs w:val="18"/>
              </w:rPr>
            </w:pPr>
            <w:r w:rsidRPr="0062717A">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671F4C12" w14:textId="77777777" w:rsidR="00B02F4B" w:rsidRPr="0062717A" w:rsidDel="009E1C0C" w:rsidRDefault="00B02F4B" w:rsidP="003B57BF">
            <w:pPr>
              <w:pStyle w:val="TAC"/>
              <w:rPr>
                <w:rFonts w:cs="Arial"/>
                <w:color w:val="000000"/>
                <w:szCs w:val="18"/>
              </w:rPr>
            </w:pPr>
            <w:r w:rsidRPr="0062717A">
              <w:rPr>
                <w:rFonts w:cs="Arial"/>
                <w:color w:val="000000"/>
                <w:szCs w:val="18"/>
              </w:rPr>
              <w:t>788</w:t>
            </w:r>
          </w:p>
        </w:tc>
        <w:tc>
          <w:tcPr>
            <w:tcW w:w="1134" w:type="dxa"/>
            <w:tcBorders>
              <w:top w:val="single" w:sz="4" w:space="0" w:color="auto"/>
              <w:left w:val="nil"/>
              <w:bottom w:val="single" w:sz="4" w:space="0" w:color="auto"/>
              <w:right w:val="single" w:sz="4" w:space="0" w:color="auto"/>
            </w:tcBorders>
          </w:tcPr>
          <w:p w14:paraId="36B641B4" w14:textId="77777777" w:rsidR="00B02F4B" w:rsidRPr="0062717A" w:rsidDel="009E1C0C" w:rsidRDefault="00B02F4B" w:rsidP="003B57BF">
            <w:pPr>
              <w:pStyle w:val="TAC"/>
              <w:rPr>
                <w:rFonts w:cs="Arial"/>
                <w:color w:val="000000"/>
                <w:szCs w:val="18"/>
              </w:rPr>
            </w:pPr>
            <w:r w:rsidRPr="0062717A">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09037734" w14:textId="77777777" w:rsidR="00B02F4B" w:rsidRPr="0062717A" w:rsidDel="009E1C0C" w:rsidRDefault="00B02F4B" w:rsidP="003B57BF">
            <w:pPr>
              <w:pStyle w:val="TAC"/>
              <w:rPr>
                <w:rFonts w:cs="Arial"/>
                <w:color w:val="000000"/>
                <w:szCs w:val="18"/>
              </w:rPr>
            </w:pPr>
            <w:r w:rsidRPr="0062717A">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6500AD14" w14:textId="77777777" w:rsidR="00B02F4B" w:rsidRPr="0062717A" w:rsidDel="009E1C0C" w:rsidRDefault="00B02F4B" w:rsidP="003B57BF">
            <w:pPr>
              <w:pStyle w:val="TAC"/>
              <w:rPr>
                <w:rFonts w:cs="Arial"/>
                <w:color w:val="000000"/>
                <w:szCs w:val="18"/>
              </w:rPr>
            </w:pPr>
            <w:r w:rsidRPr="0062717A">
              <w:rPr>
                <w:rFonts w:cs="Arial"/>
                <w:color w:val="000000"/>
                <w:szCs w:val="18"/>
              </w:rPr>
              <w:t> </w:t>
            </w:r>
          </w:p>
        </w:tc>
      </w:tr>
      <w:tr w:rsidR="00B02F4B" w:rsidRPr="0062717A" w14:paraId="3B34CFF1" w14:textId="77777777" w:rsidTr="003C594E">
        <w:trPr>
          <w:trHeight w:val="188"/>
        </w:trPr>
        <w:tc>
          <w:tcPr>
            <w:tcW w:w="1417" w:type="dxa"/>
            <w:tcBorders>
              <w:top w:val="single" w:sz="4" w:space="0" w:color="auto"/>
              <w:left w:val="single" w:sz="4" w:space="0" w:color="auto"/>
              <w:right w:val="single" w:sz="4" w:space="0" w:color="auto"/>
            </w:tcBorders>
          </w:tcPr>
          <w:p w14:paraId="2A46A79D" w14:textId="77777777" w:rsidR="00B02F4B" w:rsidRPr="0062717A" w:rsidRDefault="00B02F4B" w:rsidP="003B57BF">
            <w:pPr>
              <w:pStyle w:val="TAC"/>
            </w:pPr>
            <w:r w:rsidRPr="0062717A">
              <w:t>DC_8_n28</w:t>
            </w:r>
          </w:p>
        </w:tc>
        <w:tc>
          <w:tcPr>
            <w:tcW w:w="992" w:type="dxa"/>
            <w:tcBorders>
              <w:top w:val="single" w:sz="4" w:space="0" w:color="auto"/>
              <w:left w:val="single" w:sz="4" w:space="0" w:color="auto"/>
              <w:bottom w:val="nil"/>
              <w:right w:val="single" w:sz="4" w:space="0" w:color="auto"/>
            </w:tcBorders>
          </w:tcPr>
          <w:p w14:paraId="7398E92E" w14:textId="77777777" w:rsidR="00B02F4B" w:rsidRPr="0062717A" w:rsidRDefault="00B02F4B" w:rsidP="003B57BF">
            <w:pPr>
              <w:pStyle w:val="TAL"/>
              <w:rPr>
                <w:rFonts w:eastAsia="Malgun Gothic"/>
              </w:rPr>
            </w:pPr>
            <w:r w:rsidRPr="0062717A">
              <w:rPr>
                <w:rFonts w:eastAsia="Malgun Gothic"/>
              </w:rPr>
              <w:t>Rel-16</w:t>
            </w:r>
          </w:p>
          <w:p w14:paraId="4C367DED" w14:textId="77777777" w:rsidR="00B02F4B" w:rsidRPr="0062717A" w:rsidRDefault="00B02F4B" w:rsidP="003B57BF">
            <w:pPr>
              <w:pStyle w:val="TAL"/>
              <w:rPr>
                <w:rFonts w:eastAsia="Malgun Gothic"/>
              </w:rPr>
            </w:pPr>
            <w:r w:rsidRPr="0062717A">
              <w:rPr>
                <w:rFonts w:eastAsia="Malgun Gothic"/>
              </w:rPr>
              <w:t>Rel-17</w:t>
            </w:r>
          </w:p>
          <w:p w14:paraId="6189BC72" w14:textId="77777777" w:rsidR="00B02F4B" w:rsidRPr="0062717A" w:rsidRDefault="00B02F4B" w:rsidP="003B57BF">
            <w:pPr>
              <w:pStyle w:val="TAL"/>
              <w:rPr>
                <w:rFonts w:eastAsia="Malgun Gothic"/>
              </w:rPr>
            </w:pPr>
            <w:r w:rsidRPr="0062717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7C0F48F6" w14:textId="77777777" w:rsidR="00B02F4B" w:rsidRPr="0062717A" w:rsidDel="009E1C0C" w:rsidRDefault="00B02F4B" w:rsidP="003B57BF">
            <w:pPr>
              <w:pStyle w:val="TAL"/>
              <w:rPr>
                <w:rFonts w:cs="Arial"/>
                <w:color w:val="000000"/>
                <w:szCs w:val="18"/>
              </w:rPr>
            </w:pPr>
            <w:r w:rsidRPr="0062717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716F069E" w14:textId="77777777" w:rsidR="00B02F4B" w:rsidRPr="0062717A" w:rsidDel="009E1C0C" w:rsidRDefault="00B02F4B" w:rsidP="003B57BF">
            <w:pPr>
              <w:pStyle w:val="TAC"/>
              <w:rPr>
                <w:rFonts w:cs="Arial"/>
                <w:sz w:val="16"/>
                <w:szCs w:val="16"/>
              </w:rPr>
            </w:pPr>
            <w:r w:rsidRPr="0062717A">
              <w:rPr>
                <w:rFonts w:cs="Arial"/>
                <w:color w:val="000000"/>
                <w:szCs w:val="18"/>
              </w:rPr>
              <w:t>491</w:t>
            </w:r>
          </w:p>
        </w:tc>
        <w:tc>
          <w:tcPr>
            <w:tcW w:w="425" w:type="dxa"/>
            <w:tcBorders>
              <w:top w:val="single" w:sz="4" w:space="0" w:color="auto"/>
              <w:left w:val="nil"/>
              <w:bottom w:val="single" w:sz="4" w:space="0" w:color="auto"/>
              <w:right w:val="single" w:sz="4" w:space="0" w:color="auto"/>
            </w:tcBorders>
          </w:tcPr>
          <w:p w14:paraId="4B5DC1FA" w14:textId="77777777" w:rsidR="00B02F4B" w:rsidRPr="0062717A" w:rsidDel="009E1C0C" w:rsidRDefault="00B02F4B" w:rsidP="003B57BF">
            <w:pPr>
              <w:pStyle w:val="TAC"/>
              <w:rPr>
                <w:rFonts w:cs="Arial"/>
                <w:sz w:val="16"/>
                <w:szCs w:val="16"/>
              </w:rPr>
            </w:pPr>
            <w:r w:rsidRPr="0062717A">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66E760EB" w14:textId="77777777" w:rsidR="00B02F4B" w:rsidRPr="0062717A" w:rsidDel="009E1C0C" w:rsidRDefault="00B02F4B" w:rsidP="003B57BF">
            <w:pPr>
              <w:pStyle w:val="TAC"/>
              <w:rPr>
                <w:rFonts w:cs="Arial"/>
                <w:sz w:val="16"/>
                <w:szCs w:val="16"/>
              </w:rPr>
            </w:pPr>
            <w:r w:rsidRPr="0062717A">
              <w:rPr>
                <w:rFonts w:cs="Arial"/>
                <w:color w:val="000000"/>
                <w:szCs w:val="18"/>
              </w:rPr>
              <w:t>616</w:t>
            </w:r>
          </w:p>
        </w:tc>
        <w:tc>
          <w:tcPr>
            <w:tcW w:w="1134" w:type="dxa"/>
            <w:tcBorders>
              <w:top w:val="single" w:sz="4" w:space="0" w:color="auto"/>
              <w:left w:val="nil"/>
              <w:bottom w:val="single" w:sz="4" w:space="0" w:color="auto"/>
              <w:right w:val="single" w:sz="4" w:space="0" w:color="auto"/>
            </w:tcBorders>
          </w:tcPr>
          <w:p w14:paraId="557E140D" w14:textId="77777777" w:rsidR="00B02F4B" w:rsidRPr="0062717A" w:rsidDel="009E1C0C" w:rsidRDefault="00B02F4B" w:rsidP="003B57BF">
            <w:pPr>
              <w:pStyle w:val="TAC"/>
              <w:rPr>
                <w:rFonts w:cs="Arial"/>
                <w:color w:val="000000"/>
                <w:szCs w:val="18"/>
              </w:rPr>
            </w:pPr>
            <w:r w:rsidRPr="0062717A">
              <w:rPr>
                <w:rFonts w:cs="Arial"/>
                <w:color w:val="000000"/>
                <w:szCs w:val="18"/>
              </w:rPr>
              <w:t>-42</w:t>
            </w:r>
          </w:p>
        </w:tc>
        <w:tc>
          <w:tcPr>
            <w:tcW w:w="709" w:type="dxa"/>
            <w:tcBorders>
              <w:top w:val="single" w:sz="4" w:space="0" w:color="auto"/>
              <w:left w:val="nil"/>
              <w:bottom w:val="single" w:sz="4" w:space="0" w:color="auto"/>
              <w:right w:val="single" w:sz="4" w:space="0" w:color="auto"/>
            </w:tcBorders>
            <w:noWrap/>
          </w:tcPr>
          <w:p w14:paraId="60D41A27" w14:textId="77777777" w:rsidR="00B02F4B" w:rsidRPr="0062717A" w:rsidDel="009E1C0C" w:rsidRDefault="00B02F4B" w:rsidP="003B57BF">
            <w:pPr>
              <w:pStyle w:val="TAC"/>
              <w:rPr>
                <w:rFonts w:cs="Arial"/>
                <w:color w:val="000000"/>
                <w:szCs w:val="18"/>
              </w:rPr>
            </w:pPr>
            <w:r w:rsidRPr="0062717A">
              <w:rPr>
                <w:rFonts w:cs="Arial"/>
                <w:color w:val="000000"/>
                <w:szCs w:val="18"/>
              </w:rPr>
              <w:t>8</w:t>
            </w:r>
          </w:p>
        </w:tc>
        <w:tc>
          <w:tcPr>
            <w:tcW w:w="850" w:type="dxa"/>
            <w:tcBorders>
              <w:top w:val="single" w:sz="4" w:space="0" w:color="auto"/>
              <w:left w:val="nil"/>
              <w:bottom w:val="single" w:sz="4" w:space="0" w:color="auto"/>
              <w:right w:val="single" w:sz="4" w:space="0" w:color="auto"/>
            </w:tcBorders>
            <w:noWrap/>
          </w:tcPr>
          <w:p w14:paraId="43FC256E" w14:textId="77777777" w:rsidR="00B02F4B" w:rsidRPr="0062717A" w:rsidRDefault="00B02F4B" w:rsidP="003B57BF">
            <w:pPr>
              <w:pStyle w:val="TAC"/>
              <w:rPr>
                <w:rFonts w:eastAsia="Calibri Light"/>
              </w:rPr>
            </w:pPr>
            <w:r w:rsidRPr="0062717A">
              <w:rPr>
                <w:rFonts w:cs="Arial"/>
                <w:color w:val="000000"/>
                <w:szCs w:val="18"/>
              </w:rPr>
              <w:t>5, 17</w:t>
            </w:r>
          </w:p>
        </w:tc>
      </w:tr>
      <w:tr w:rsidR="00B02F4B" w:rsidRPr="0062717A" w14:paraId="3FC798B7" w14:textId="77777777" w:rsidTr="003C594E">
        <w:trPr>
          <w:trHeight w:val="188"/>
        </w:trPr>
        <w:tc>
          <w:tcPr>
            <w:tcW w:w="1417" w:type="dxa"/>
            <w:tcBorders>
              <w:top w:val="single" w:sz="4" w:space="0" w:color="auto"/>
              <w:left w:val="single" w:sz="4" w:space="0" w:color="auto"/>
              <w:bottom w:val="single" w:sz="4" w:space="0" w:color="auto"/>
              <w:right w:val="single" w:sz="4" w:space="0" w:color="auto"/>
            </w:tcBorders>
          </w:tcPr>
          <w:p w14:paraId="741A285D" w14:textId="77777777" w:rsidR="00B02F4B" w:rsidRPr="0062717A" w:rsidRDefault="00B02F4B" w:rsidP="003B57BF">
            <w:pPr>
              <w:pStyle w:val="TAC"/>
              <w:rPr>
                <w:rFonts w:eastAsia="Malgun Gothic"/>
              </w:rPr>
            </w:pPr>
            <w:r w:rsidRPr="0062717A">
              <w:rPr>
                <w:rFonts w:eastAsia="Malgun Gothic"/>
              </w:rPr>
              <w:t>DC_8_n41</w:t>
            </w:r>
          </w:p>
        </w:tc>
        <w:tc>
          <w:tcPr>
            <w:tcW w:w="992" w:type="dxa"/>
            <w:tcBorders>
              <w:top w:val="single" w:sz="4" w:space="0" w:color="auto"/>
              <w:left w:val="nil"/>
              <w:bottom w:val="nil"/>
              <w:right w:val="single" w:sz="4" w:space="0" w:color="auto"/>
            </w:tcBorders>
          </w:tcPr>
          <w:p w14:paraId="2A8B737E" w14:textId="77777777" w:rsidR="00B02F4B" w:rsidRPr="0062717A" w:rsidRDefault="00B02F4B" w:rsidP="003B57BF">
            <w:pPr>
              <w:pStyle w:val="TAL"/>
              <w:rPr>
                <w:rFonts w:eastAsia="Malgun Gothic"/>
              </w:rPr>
            </w:pPr>
            <w:r w:rsidRPr="0062717A">
              <w:rPr>
                <w:rFonts w:eastAsia="Malgun Gothic"/>
              </w:rPr>
              <w:t>Rel-16</w:t>
            </w:r>
          </w:p>
          <w:p w14:paraId="42DA7E6B" w14:textId="77777777" w:rsidR="00B02F4B" w:rsidRPr="0062717A" w:rsidRDefault="00B02F4B" w:rsidP="003B57BF">
            <w:pPr>
              <w:pStyle w:val="TAL"/>
              <w:rPr>
                <w:rFonts w:eastAsia="Malgun Gothic"/>
              </w:rPr>
            </w:pPr>
            <w:r w:rsidRPr="0062717A">
              <w:rPr>
                <w:rFonts w:eastAsia="Malgun Gothic"/>
              </w:rPr>
              <w:t>Rel-17</w:t>
            </w:r>
          </w:p>
          <w:p w14:paraId="533099F3" w14:textId="77777777" w:rsidR="00B02F4B" w:rsidRPr="0062717A" w:rsidRDefault="00B02F4B" w:rsidP="003B57BF">
            <w:pPr>
              <w:pStyle w:val="TAL"/>
              <w:rPr>
                <w:rFonts w:eastAsia="Malgun Gothic"/>
              </w:rPr>
            </w:pPr>
            <w:r w:rsidRPr="0062717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0A8ED945" w14:textId="77777777" w:rsidR="00B02F4B" w:rsidRPr="0062717A" w:rsidDel="009E1C0C" w:rsidRDefault="00B02F4B" w:rsidP="003B57BF">
            <w:pPr>
              <w:pStyle w:val="TAL"/>
              <w:rPr>
                <w:rFonts w:eastAsia="Malgun Gothic"/>
              </w:rPr>
            </w:pPr>
            <w:r w:rsidRPr="0062717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2531E550" w14:textId="77777777" w:rsidR="00B02F4B" w:rsidRPr="0062717A" w:rsidDel="009E1C0C" w:rsidRDefault="00B02F4B" w:rsidP="003B57BF">
            <w:pPr>
              <w:pStyle w:val="TAC"/>
              <w:rPr>
                <w:rFonts w:eastAsia="Malgun Gothic"/>
                <w:szCs w:val="18"/>
              </w:rPr>
            </w:pPr>
            <w:r w:rsidRPr="0062717A">
              <w:rPr>
                <w:rFonts w:cs="Arial"/>
                <w:szCs w:val="18"/>
              </w:rPr>
              <w:t>860</w:t>
            </w:r>
          </w:p>
        </w:tc>
        <w:tc>
          <w:tcPr>
            <w:tcW w:w="425" w:type="dxa"/>
            <w:tcBorders>
              <w:top w:val="single" w:sz="4" w:space="0" w:color="auto"/>
              <w:left w:val="nil"/>
              <w:bottom w:val="single" w:sz="4" w:space="0" w:color="auto"/>
              <w:right w:val="single" w:sz="4" w:space="0" w:color="auto"/>
            </w:tcBorders>
          </w:tcPr>
          <w:p w14:paraId="0636FF37" w14:textId="77777777" w:rsidR="00B02F4B" w:rsidRPr="0062717A" w:rsidDel="009E1C0C" w:rsidRDefault="00B02F4B" w:rsidP="003B57BF">
            <w:pPr>
              <w:pStyle w:val="TAC"/>
              <w:rPr>
                <w:rFonts w:eastAsia="Malgun Gothic"/>
                <w:szCs w:val="18"/>
              </w:rPr>
            </w:pPr>
            <w:r w:rsidRPr="0062717A">
              <w:rPr>
                <w:rFonts w:cs="Arial"/>
                <w:szCs w:val="18"/>
              </w:rPr>
              <w:t>-</w:t>
            </w:r>
          </w:p>
        </w:tc>
        <w:tc>
          <w:tcPr>
            <w:tcW w:w="1134" w:type="dxa"/>
            <w:tcBorders>
              <w:top w:val="single" w:sz="4" w:space="0" w:color="auto"/>
              <w:left w:val="nil"/>
              <w:bottom w:val="single" w:sz="4" w:space="0" w:color="auto"/>
              <w:right w:val="single" w:sz="4" w:space="0" w:color="auto"/>
            </w:tcBorders>
          </w:tcPr>
          <w:p w14:paraId="06E98998" w14:textId="77777777" w:rsidR="00B02F4B" w:rsidRPr="0062717A" w:rsidDel="009E1C0C" w:rsidRDefault="00B02F4B" w:rsidP="003B57BF">
            <w:pPr>
              <w:pStyle w:val="TAC"/>
              <w:rPr>
                <w:rFonts w:eastAsia="Malgun Gothic"/>
                <w:szCs w:val="18"/>
              </w:rPr>
            </w:pPr>
            <w:r w:rsidRPr="0062717A">
              <w:rPr>
                <w:rFonts w:cs="Arial"/>
                <w:szCs w:val="18"/>
              </w:rPr>
              <w:t>890</w:t>
            </w:r>
          </w:p>
        </w:tc>
        <w:tc>
          <w:tcPr>
            <w:tcW w:w="1134" w:type="dxa"/>
            <w:tcBorders>
              <w:top w:val="single" w:sz="4" w:space="0" w:color="auto"/>
              <w:left w:val="nil"/>
              <w:bottom w:val="single" w:sz="4" w:space="0" w:color="auto"/>
              <w:right w:val="single" w:sz="4" w:space="0" w:color="auto"/>
            </w:tcBorders>
          </w:tcPr>
          <w:p w14:paraId="485050EE" w14:textId="77777777" w:rsidR="00B02F4B" w:rsidRPr="0062717A" w:rsidDel="009E1C0C" w:rsidRDefault="00B02F4B" w:rsidP="003B57BF">
            <w:pPr>
              <w:pStyle w:val="TAC"/>
              <w:rPr>
                <w:rFonts w:eastAsia="Malgun Gothic"/>
                <w:szCs w:val="18"/>
              </w:rPr>
            </w:pPr>
            <w:r w:rsidRPr="0062717A">
              <w:rPr>
                <w:rFonts w:cs="Arial"/>
                <w:szCs w:val="18"/>
              </w:rPr>
              <w:t>-40</w:t>
            </w:r>
          </w:p>
        </w:tc>
        <w:tc>
          <w:tcPr>
            <w:tcW w:w="709" w:type="dxa"/>
            <w:tcBorders>
              <w:top w:val="single" w:sz="4" w:space="0" w:color="auto"/>
              <w:left w:val="nil"/>
              <w:bottom w:val="single" w:sz="4" w:space="0" w:color="auto"/>
              <w:right w:val="single" w:sz="4" w:space="0" w:color="auto"/>
            </w:tcBorders>
            <w:noWrap/>
          </w:tcPr>
          <w:p w14:paraId="4C3D8397" w14:textId="77777777" w:rsidR="00B02F4B" w:rsidRPr="0062717A" w:rsidDel="009E1C0C" w:rsidRDefault="00B02F4B" w:rsidP="003B57BF">
            <w:pPr>
              <w:pStyle w:val="TAC"/>
              <w:rPr>
                <w:rFonts w:eastAsia="Malgun Gothic"/>
                <w:szCs w:val="18"/>
              </w:rPr>
            </w:pPr>
            <w:r w:rsidRPr="0062717A">
              <w:rPr>
                <w:rFonts w:cs="Arial"/>
                <w:szCs w:val="18"/>
              </w:rPr>
              <w:t>1</w:t>
            </w:r>
          </w:p>
        </w:tc>
        <w:tc>
          <w:tcPr>
            <w:tcW w:w="850" w:type="dxa"/>
            <w:tcBorders>
              <w:top w:val="single" w:sz="4" w:space="0" w:color="auto"/>
              <w:left w:val="nil"/>
              <w:bottom w:val="single" w:sz="4" w:space="0" w:color="auto"/>
              <w:right w:val="single" w:sz="4" w:space="0" w:color="auto"/>
            </w:tcBorders>
            <w:noWrap/>
          </w:tcPr>
          <w:p w14:paraId="6EEE1C7B" w14:textId="77777777" w:rsidR="00B02F4B" w:rsidRPr="0062717A" w:rsidRDefault="00B02F4B" w:rsidP="003B57BF">
            <w:pPr>
              <w:pStyle w:val="TAC"/>
              <w:rPr>
                <w:rFonts w:eastAsia="Calibri Light"/>
                <w:szCs w:val="18"/>
              </w:rPr>
            </w:pPr>
            <w:r w:rsidRPr="0062717A">
              <w:rPr>
                <w:rFonts w:cs="Arial"/>
                <w:szCs w:val="18"/>
              </w:rPr>
              <w:t>5, 12</w:t>
            </w:r>
          </w:p>
        </w:tc>
      </w:tr>
      <w:tr w:rsidR="00B02F4B" w:rsidRPr="0062717A" w14:paraId="1035CEB8" w14:textId="77777777" w:rsidTr="003C594E">
        <w:trPr>
          <w:trHeight w:val="188"/>
        </w:trPr>
        <w:tc>
          <w:tcPr>
            <w:tcW w:w="1417" w:type="dxa"/>
            <w:tcBorders>
              <w:top w:val="single" w:sz="4" w:space="0" w:color="auto"/>
              <w:left w:val="single" w:sz="4" w:space="0" w:color="auto"/>
              <w:right w:val="single" w:sz="4" w:space="0" w:color="auto"/>
            </w:tcBorders>
          </w:tcPr>
          <w:p w14:paraId="673A6C09" w14:textId="77777777" w:rsidR="00B02F4B" w:rsidRPr="0062717A" w:rsidRDefault="00B02F4B" w:rsidP="003B57BF">
            <w:pPr>
              <w:pStyle w:val="TAC"/>
              <w:rPr>
                <w:rFonts w:eastAsia="MS Mincho"/>
                <w:lang w:eastAsia="ja-JP"/>
              </w:rPr>
            </w:pPr>
            <w:r w:rsidRPr="0062717A">
              <w:rPr>
                <w:rFonts w:eastAsia="MS Mincho"/>
                <w:lang w:eastAsia="ja-JP"/>
              </w:rPr>
              <w:t>DC</w:t>
            </w:r>
            <w:r w:rsidRPr="0062717A">
              <w:rPr>
                <w:lang w:eastAsia="ja-JP"/>
              </w:rPr>
              <w:t>_</w:t>
            </w:r>
            <w:r w:rsidRPr="0062717A">
              <w:rPr>
                <w:rFonts w:eastAsia="MS Mincho"/>
              </w:rPr>
              <w:t>8</w:t>
            </w:r>
            <w:r w:rsidRPr="0062717A">
              <w:rPr>
                <w:lang w:eastAsia="ja-JP"/>
              </w:rPr>
              <w:t>_n</w:t>
            </w:r>
            <w:r w:rsidRPr="0062717A">
              <w:rPr>
                <w:rFonts w:eastAsia="MS Mincho"/>
                <w:lang w:eastAsia="ja-JP"/>
              </w:rPr>
              <w:t>7</w:t>
            </w:r>
            <w:r w:rsidRPr="0062717A">
              <w:rPr>
                <w:rFonts w:eastAsia="MS Mincho"/>
              </w:rPr>
              <w:t>7</w:t>
            </w:r>
          </w:p>
        </w:tc>
        <w:tc>
          <w:tcPr>
            <w:tcW w:w="992" w:type="dxa"/>
            <w:tcBorders>
              <w:top w:val="single" w:sz="4" w:space="0" w:color="auto"/>
              <w:left w:val="nil"/>
              <w:bottom w:val="nil"/>
              <w:right w:val="single" w:sz="4" w:space="0" w:color="auto"/>
            </w:tcBorders>
          </w:tcPr>
          <w:p w14:paraId="474F8104" w14:textId="77777777" w:rsidR="00B02F4B" w:rsidRPr="0062717A" w:rsidRDefault="00B02F4B" w:rsidP="003B57BF">
            <w:pPr>
              <w:pStyle w:val="TAL"/>
              <w:rPr>
                <w:rFonts w:cs="Arial"/>
                <w:color w:val="000000"/>
                <w:szCs w:val="18"/>
              </w:rPr>
            </w:pPr>
            <w:r w:rsidRPr="0062717A">
              <w:rPr>
                <w:rFonts w:cs="Arial"/>
                <w:color w:val="000000"/>
                <w:szCs w:val="18"/>
              </w:rPr>
              <w:t>Rel-15</w:t>
            </w:r>
          </w:p>
        </w:tc>
        <w:tc>
          <w:tcPr>
            <w:tcW w:w="2552" w:type="dxa"/>
            <w:tcBorders>
              <w:top w:val="single" w:sz="4" w:space="0" w:color="auto"/>
              <w:left w:val="single" w:sz="4" w:space="0" w:color="auto"/>
              <w:bottom w:val="single" w:sz="4" w:space="0" w:color="auto"/>
              <w:right w:val="single" w:sz="4" w:space="0" w:color="auto"/>
            </w:tcBorders>
          </w:tcPr>
          <w:p w14:paraId="501557EF" w14:textId="77777777" w:rsidR="00B02F4B" w:rsidRPr="0062717A" w:rsidRDefault="00B02F4B" w:rsidP="003B57BF">
            <w:pPr>
              <w:pStyle w:val="TAL"/>
              <w:rPr>
                <w:rFonts w:eastAsia="MS Mincho"/>
                <w:sz w:val="16"/>
                <w:szCs w:val="16"/>
                <w:lang w:eastAsia="ja-JP"/>
              </w:rPr>
            </w:pPr>
            <w:r w:rsidRPr="0062717A">
              <w:rPr>
                <w:rFonts w:eastAsia="MS Mincho"/>
                <w:sz w:val="16"/>
                <w:szCs w:val="16"/>
                <w:lang w:eastAsia="ja-JP"/>
              </w:rPr>
              <w:t>E-UTRA Band 1, 32, 33, 34, 38, 39, 40,50, 65, 69, 74, 75</w:t>
            </w:r>
          </w:p>
        </w:tc>
        <w:tc>
          <w:tcPr>
            <w:tcW w:w="992" w:type="dxa"/>
            <w:tcBorders>
              <w:top w:val="single" w:sz="4" w:space="0" w:color="auto"/>
              <w:left w:val="nil"/>
              <w:bottom w:val="single" w:sz="4" w:space="0" w:color="auto"/>
              <w:right w:val="single" w:sz="4" w:space="0" w:color="auto"/>
            </w:tcBorders>
          </w:tcPr>
          <w:p w14:paraId="5DDB51BA" w14:textId="77777777" w:rsidR="00B02F4B" w:rsidRPr="0062717A" w:rsidRDefault="00B02F4B" w:rsidP="003B57BF">
            <w:pPr>
              <w:pStyle w:val="TAC"/>
              <w:rPr>
                <w:sz w:val="16"/>
                <w:szCs w:val="16"/>
                <w:lang w:eastAsia="ja-JP"/>
              </w:rPr>
            </w:pPr>
            <w:proofErr w:type="spellStart"/>
            <w:r w:rsidRPr="0062717A">
              <w:rPr>
                <w:sz w:val="16"/>
                <w:szCs w:val="16"/>
                <w:lang w:eastAsia="ja-JP"/>
              </w:rPr>
              <w:t>F</w:t>
            </w:r>
            <w:r w:rsidRPr="0062717A">
              <w:rPr>
                <w:sz w:val="16"/>
                <w:szCs w:val="16"/>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tcPr>
          <w:p w14:paraId="41DB279C" w14:textId="77777777" w:rsidR="00B02F4B" w:rsidRPr="0062717A" w:rsidRDefault="00B02F4B" w:rsidP="003B57BF">
            <w:pPr>
              <w:pStyle w:val="TAC"/>
              <w:rPr>
                <w:sz w:val="16"/>
                <w:szCs w:val="16"/>
                <w:lang w:eastAsia="ja-JP"/>
              </w:rPr>
            </w:pPr>
            <w:r w:rsidRPr="0062717A">
              <w:rPr>
                <w:sz w:val="16"/>
                <w:szCs w:val="16"/>
                <w:lang w:eastAsia="ja-JP"/>
              </w:rPr>
              <w:t>-</w:t>
            </w:r>
          </w:p>
        </w:tc>
        <w:tc>
          <w:tcPr>
            <w:tcW w:w="1134" w:type="dxa"/>
            <w:tcBorders>
              <w:top w:val="single" w:sz="4" w:space="0" w:color="auto"/>
              <w:left w:val="nil"/>
              <w:bottom w:val="single" w:sz="4" w:space="0" w:color="auto"/>
              <w:right w:val="single" w:sz="4" w:space="0" w:color="auto"/>
            </w:tcBorders>
          </w:tcPr>
          <w:p w14:paraId="0F8B59C0" w14:textId="77777777" w:rsidR="00B02F4B" w:rsidRPr="0062717A" w:rsidRDefault="00B02F4B" w:rsidP="003B57BF">
            <w:pPr>
              <w:pStyle w:val="TAC"/>
              <w:rPr>
                <w:sz w:val="16"/>
                <w:szCs w:val="16"/>
                <w:lang w:eastAsia="ja-JP"/>
              </w:rPr>
            </w:pPr>
            <w:proofErr w:type="spellStart"/>
            <w:r w:rsidRPr="0062717A">
              <w:rPr>
                <w:sz w:val="16"/>
                <w:szCs w:val="16"/>
                <w:lang w:eastAsia="ja-JP"/>
              </w:rPr>
              <w:t>F</w:t>
            </w:r>
            <w:r w:rsidRPr="0062717A">
              <w:rPr>
                <w:sz w:val="16"/>
                <w:szCs w:val="16"/>
                <w:vertAlign w:val="subscript"/>
                <w:lang w:eastAsia="ja-JP"/>
              </w:rPr>
              <w:t>DL_high</w:t>
            </w:r>
            <w:proofErr w:type="spellEnd"/>
          </w:p>
        </w:tc>
        <w:tc>
          <w:tcPr>
            <w:tcW w:w="1134" w:type="dxa"/>
            <w:tcBorders>
              <w:top w:val="single" w:sz="4" w:space="0" w:color="auto"/>
              <w:left w:val="nil"/>
              <w:bottom w:val="single" w:sz="4" w:space="0" w:color="auto"/>
              <w:right w:val="single" w:sz="4" w:space="0" w:color="auto"/>
            </w:tcBorders>
          </w:tcPr>
          <w:p w14:paraId="6FFED890" w14:textId="77777777" w:rsidR="00B02F4B" w:rsidRPr="0062717A" w:rsidRDefault="00B02F4B" w:rsidP="003B57BF">
            <w:pPr>
              <w:pStyle w:val="TAC"/>
              <w:rPr>
                <w:rFonts w:eastAsia="MS Mincho"/>
                <w:sz w:val="16"/>
                <w:szCs w:val="16"/>
                <w:lang w:eastAsia="ja-JP"/>
              </w:rPr>
            </w:pPr>
            <w:r w:rsidRPr="0062717A">
              <w:rPr>
                <w:rFonts w:eastAsia="MS Mincho"/>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1EC706E6" w14:textId="77777777" w:rsidR="00B02F4B" w:rsidRPr="0062717A" w:rsidRDefault="00B02F4B" w:rsidP="003B57BF">
            <w:pPr>
              <w:pStyle w:val="TAC"/>
              <w:rPr>
                <w:rFonts w:eastAsia="MS Mincho"/>
                <w:sz w:val="16"/>
                <w:szCs w:val="16"/>
                <w:lang w:eastAsia="ja-JP"/>
              </w:rPr>
            </w:pPr>
            <w:r w:rsidRPr="0062717A">
              <w:rPr>
                <w:rFonts w:eastAsia="MS Mincho"/>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54605F53" w14:textId="77777777" w:rsidR="00B02F4B" w:rsidRPr="0062717A" w:rsidRDefault="00B02F4B" w:rsidP="003B57BF">
            <w:pPr>
              <w:pStyle w:val="TAC"/>
              <w:rPr>
                <w:rFonts w:eastAsia="Malgun Gothic"/>
              </w:rPr>
            </w:pPr>
          </w:p>
        </w:tc>
      </w:tr>
      <w:tr w:rsidR="00B02F4B" w:rsidRPr="0062717A" w14:paraId="50FCE20C" w14:textId="77777777" w:rsidTr="003C594E">
        <w:trPr>
          <w:trHeight w:val="188"/>
        </w:trPr>
        <w:tc>
          <w:tcPr>
            <w:tcW w:w="1417" w:type="dxa"/>
            <w:tcBorders>
              <w:left w:val="single" w:sz="4" w:space="0" w:color="auto"/>
              <w:right w:val="single" w:sz="4" w:space="0" w:color="auto"/>
            </w:tcBorders>
          </w:tcPr>
          <w:p w14:paraId="7B481AF8" w14:textId="77777777" w:rsidR="00B02F4B" w:rsidRPr="0062717A" w:rsidRDefault="00B02F4B" w:rsidP="003B57BF">
            <w:pPr>
              <w:pStyle w:val="TAC"/>
              <w:rPr>
                <w:rFonts w:eastAsia="MS Mincho"/>
                <w:lang w:eastAsia="ja-JP"/>
              </w:rPr>
            </w:pPr>
          </w:p>
        </w:tc>
        <w:tc>
          <w:tcPr>
            <w:tcW w:w="992" w:type="dxa"/>
            <w:tcBorders>
              <w:left w:val="nil"/>
              <w:bottom w:val="nil"/>
              <w:right w:val="single" w:sz="4" w:space="0" w:color="auto"/>
            </w:tcBorders>
          </w:tcPr>
          <w:p w14:paraId="183F89CB" w14:textId="77777777" w:rsidR="00B02F4B" w:rsidRPr="0062717A" w:rsidRDefault="00B02F4B" w:rsidP="003B57BF">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5895E139" w14:textId="77777777" w:rsidR="00B02F4B" w:rsidRPr="0062717A" w:rsidRDefault="00B02F4B" w:rsidP="003B57BF">
            <w:pPr>
              <w:pStyle w:val="TAL"/>
              <w:rPr>
                <w:rFonts w:eastAsia="MS Mincho"/>
                <w:sz w:val="16"/>
                <w:szCs w:val="16"/>
                <w:lang w:eastAsia="ja-JP"/>
              </w:rPr>
            </w:pPr>
            <w:r w:rsidRPr="0062717A">
              <w:rPr>
                <w:rFonts w:eastAsia="MS Mincho"/>
                <w:sz w:val="16"/>
                <w:szCs w:val="16"/>
                <w:lang w:eastAsia="ja-JP"/>
              </w:rPr>
              <w:t>E-UTRA band 3, 7, 41</w:t>
            </w:r>
          </w:p>
        </w:tc>
        <w:tc>
          <w:tcPr>
            <w:tcW w:w="992" w:type="dxa"/>
            <w:tcBorders>
              <w:top w:val="single" w:sz="4" w:space="0" w:color="auto"/>
              <w:left w:val="nil"/>
              <w:bottom w:val="single" w:sz="4" w:space="0" w:color="auto"/>
              <w:right w:val="single" w:sz="4" w:space="0" w:color="auto"/>
            </w:tcBorders>
          </w:tcPr>
          <w:p w14:paraId="08EE358E" w14:textId="77777777" w:rsidR="00B02F4B" w:rsidRPr="0062717A" w:rsidRDefault="00B02F4B" w:rsidP="003B57BF">
            <w:pPr>
              <w:pStyle w:val="TAC"/>
              <w:rPr>
                <w:sz w:val="16"/>
                <w:szCs w:val="16"/>
                <w:lang w:eastAsia="ja-JP"/>
              </w:rPr>
            </w:pPr>
            <w:proofErr w:type="spellStart"/>
            <w:r w:rsidRPr="0062717A">
              <w:rPr>
                <w:sz w:val="16"/>
                <w:szCs w:val="16"/>
                <w:lang w:eastAsia="ja-JP"/>
              </w:rPr>
              <w:t>F</w:t>
            </w:r>
            <w:r w:rsidRPr="0062717A">
              <w:rPr>
                <w:sz w:val="16"/>
                <w:szCs w:val="16"/>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tcPr>
          <w:p w14:paraId="35894701" w14:textId="77777777" w:rsidR="00B02F4B" w:rsidRPr="0062717A" w:rsidRDefault="00B02F4B" w:rsidP="003B57BF">
            <w:pPr>
              <w:pStyle w:val="TAC"/>
              <w:rPr>
                <w:sz w:val="16"/>
                <w:szCs w:val="16"/>
                <w:lang w:eastAsia="ja-JP"/>
              </w:rPr>
            </w:pPr>
            <w:r w:rsidRPr="0062717A">
              <w:rPr>
                <w:sz w:val="16"/>
                <w:szCs w:val="16"/>
                <w:lang w:eastAsia="ja-JP"/>
              </w:rPr>
              <w:t>-</w:t>
            </w:r>
          </w:p>
        </w:tc>
        <w:tc>
          <w:tcPr>
            <w:tcW w:w="1134" w:type="dxa"/>
            <w:tcBorders>
              <w:top w:val="single" w:sz="4" w:space="0" w:color="auto"/>
              <w:left w:val="nil"/>
              <w:bottom w:val="single" w:sz="4" w:space="0" w:color="auto"/>
              <w:right w:val="single" w:sz="4" w:space="0" w:color="auto"/>
            </w:tcBorders>
          </w:tcPr>
          <w:p w14:paraId="6E75B09A" w14:textId="77777777" w:rsidR="00B02F4B" w:rsidRPr="0062717A" w:rsidRDefault="00B02F4B" w:rsidP="003B57BF">
            <w:pPr>
              <w:pStyle w:val="TAC"/>
              <w:rPr>
                <w:sz w:val="16"/>
                <w:szCs w:val="16"/>
                <w:lang w:eastAsia="ja-JP"/>
              </w:rPr>
            </w:pPr>
            <w:proofErr w:type="spellStart"/>
            <w:r w:rsidRPr="0062717A">
              <w:rPr>
                <w:sz w:val="16"/>
                <w:szCs w:val="16"/>
                <w:lang w:eastAsia="ja-JP"/>
              </w:rPr>
              <w:t>F</w:t>
            </w:r>
            <w:r w:rsidRPr="0062717A">
              <w:rPr>
                <w:sz w:val="16"/>
                <w:szCs w:val="16"/>
                <w:vertAlign w:val="subscript"/>
                <w:lang w:eastAsia="ja-JP"/>
              </w:rPr>
              <w:t>DL_high</w:t>
            </w:r>
            <w:proofErr w:type="spellEnd"/>
          </w:p>
        </w:tc>
        <w:tc>
          <w:tcPr>
            <w:tcW w:w="1134" w:type="dxa"/>
            <w:tcBorders>
              <w:top w:val="single" w:sz="4" w:space="0" w:color="auto"/>
              <w:left w:val="nil"/>
              <w:bottom w:val="single" w:sz="4" w:space="0" w:color="auto"/>
              <w:right w:val="single" w:sz="4" w:space="0" w:color="auto"/>
            </w:tcBorders>
          </w:tcPr>
          <w:p w14:paraId="3404E979" w14:textId="77777777" w:rsidR="00B02F4B" w:rsidRPr="0062717A" w:rsidRDefault="00B02F4B" w:rsidP="003B57BF">
            <w:pPr>
              <w:pStyle w:val="TAC"/>
              <w:rPr>
                <w:rFonts w:eastAsia="MS Mincho"/>
                <w:sz w:val="16"/>
                <w:szCs w:val="16"/>
                <w:lang w:eastAsia="ja-JP"/>
              </w:rPr>
            </w:pPr>
            <w:r w:rsidRPr="0062717A">
              <w:rPr>
                <w:rFonts w:eastAsia="MS Mincho"/>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3B7DA598" w14:textId="77777777" w:rsidR="00B02F4B" w:rsidRPr="0062717A" w:rsidRDefault="00B02F4B" w:rsidP="003B57BF">
            <w:pPr>
              <w:pStyle w:val="TAC"/>
              <w:rPr>
                <w:rFonts w:eastAsia="MS Mincho"/>
                <w:sz w:val="16"/>
                <w:szCs w:val="16"/>
                <w:lang w:eastAsia="ja-JP"/>
              </w:rPr>
            </w:pPr>
            <w:r w:rsidRPr="0062717A">
              <w:rPr>
                <w:rFonts w:eastAsia="MS Mincho"/>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5E467B81" w14:textId="77777777" w:rsidR="00B02F4B" w:rsidRPr="0062717A" w:rsidRDefault="00B02F4B" w:rsidP="003B57BF">
            <w:pPr>
              <w:pStyle w:val="TAC"/>
              <w:rPr>
                <w:rFonts w:eastAsia="Malgun Gothic"/>
              </w:rPr>
            </w:pPr>
            <w:r w:rsidRPr="0062717A">
              <w:rPr>
                <w:sz w:val="16"/>
                <w:szCs w:val="16"/>
                <w:lang w:eastAsia="ja-JP"/>
              </w:rPr>
              <w:t>2</w:t>
            </w:r>
          </w:p>
        </w:tc>
      </w:tr>
      <w:tr w:rsidR="00B02F4B" w:rsidRPr="0062717A" w14:paraId="4B4E4005" w14:textId="77777777" w:rsidTr="003C594E">
        <w:trPr>
          <w:trHeight w:val="188"/>
        </w:trPr>
        <w:tc>
          <w:tcPr>
            <w:tcW w:w="1417" w:type="dxa"/>
            <w:tcBorders>
              <w:left w:val="single" w:sz="4" w:space="0" w:color="auto"/>
              <w:right w:val="single" w:sz="4" w:space="0" w:color="auto"/>
            </w:tcBorders>
          </w:tcPr>
          <w:p w14:paraId="1078CC91" w14:textId="77777777" w:rsidR="00B02F4B" w:rsidRPr="0062717A" w:rsidRDefault="00B02F4B" w:rsidP="003B57BF">
            <w:pPr>
              <w:pStyle w:val="TAC"/>
              <w:rPr>
                <w:rFonts w:eastAsia="MS Mincho"/>
                <w:lang w:eastAsia="ja-JP"/>
              </w:rPr>
            </w:pPr>
          </w:p>
        </w:tc>
        <w:tc>
          <w:tcPr>
            <w:tcW w:w="992" w:type="dxa"/>
            <w:tcBorders>
              <w:left w:val="nil"/>
              <w:bottom w:val="single" w:sz="4" w:space="0" w:color="auto"/>
              <w:right w:val="single" w:sz="4" w:space="0" w:color="auto"/>
            </w:tcBorders>
          </w:tcPr>
          <w:p w14:paraId="054C80DD" w14:textId="77777777" w:rsidR="00B02F4B" w:rsidRPr="0062717A" w:rsidRDefault="00B02F4B" w:rsidP="003B57BF">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62F85BE0" w14:textId="77777777" w:rsidR="00B02F4B" w:rsidRPr="0062717A" w:rsidRDefault="00B02F4B" w:rsidP="003B57BF">
            <w:pPr>
              <w:pStyle w:val="TAL"/>
              <w:rPr>
                <w:rFonts w:eastAsia="MS Mincho"/>
                <w:sz w:val="16"/>
                <w:szCs w:val="16"/>
                <w:lang w:eastAsia="ja-JP"/>
              </w:rPr>
            </w:pPr>
            <w:r w:rsidRPr="0062717A">
              <w:rPr>
                <w:rFonts w:eastAsia="MS Mincho"/>
                <w:sz w:val="16"/>
                <w:szCs w:val="16"/>
                <w:lang w:eastAsia="ja-JP"/>
              </w:rPr>
              <w:t>E-UTRA Band 11, 21</w:t>
            </w:r>
          </w:p>
        </w:tc>
        <w:tc>
          <w:tcPr>
            <w:tcW w:w="992" w:type="dxa"/>
            <w:tcBorders>
              <w:top w:val="single" w:sz="4" w:space="0" w:color="auto"/>
              <w:left w:val="nil"/>
              <w:bottom w:val="single" w:sz="4" w:space="0" w:color="auto"/>
              <w:right w:val="single" w:sz="4" w:space="0" w:color="auto"/>
            </w:tcBorders>
          </w:tcPr>
          <w:p w14:paraId="6CE9860D" w14:textId="77777777" w:rsidR="00B02F4B" w:rsidRPr="0062717A" w:rsidRDefault="00B02F4B" w:rsidP="003B57BF">
            <w:pPr>
              <w:pStyle w:val="TAC"/>
              <w:rPr>
                <w:sz w:val="16"/>
                <w:szCs w:val="16"/>
                <w:lang w:eastAsia="ja-JP"/>
              </w:rPr>
            </w:pPr>
            <w:proofErr w:type="spellStart"/>
            <w:r w:rsidRPr="0062717A">
              <w:rPr>
                <w:sz w:val="16"/>
                <w:szCs w:val="16"/>
                <w:lang w:eastAsia="ja-JP"/>
              </w:rPr>
              <w:t>F</w:t>
            </w:r>
            <w:r w:rsidRPr="0062717A">
              <w:rPr>
                <w:sz w:val="16"/>
                <w:szCs w:val="16"/>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tcPr>
          <w:p w14:paraId="55C88D38" w14:textId="77777777" w:rsidR="00B02F4B" w:rsidRPr="0062717A" w:rsidRDefault="00B02F4B" w:rsidP="003B57BF">
            <w:pPr>
              <w:pStyle w:val="TAC"/>
              <w:rPr>
                <w:sz w:val="16"/>
                <w:szCs w:val="16"/>
                <w:lang w:eastAsia="ja-JP"/>
              </w:rPr>
            </w:pPr>
            <w:r w:rsidRPr="0062717A">
              <w:rPr>
                <w:sz w:val="16"/>
                <w:szCs w:val="16"/>
                <w:lang w:eastAsia="ja-JP"/>
              </w:rPr>
              <w:t>-</w:t>
            </w:r>
          </w:p>
        </w:tc>
        <w:tc>
          <w:tcPr>
            <w:tcW w:w="1134" w:type="dxa"/>
            <w:tcBorders>
              <w:top w:val="single" w:sz="4" w:space="0" w:color="auto"/>
              <w:left w:val="nil"/>
              <w:bottom w:val="single" w:sz="4" w:space="0" w:color="auto"/>
              <w:right w:val="single" w:sz="4" w:space="0" w:color="auto"/>
            </w:tcBorders>
          </w:tcPr>
          <w:p w14:paraId="09DE77C9" w14:textId="77777777" w:rsidR="00B02F4B" w:rsidRPr="0062717A" w:rsidRDefault="00B02F4B" w:rsidP="003B57BF">
            <w:pPr>
              <w:pStyle w:val="TAC"/>
              <w:rPr>
                <w:sz w:val="16"/>
                <w:szCs w:val="16"/>
                <w:lang w:eastAsia="ja-JP"/>
              </w:rPr>
            </w:pPr>
            <w:proofErr w:type="spellStart"/>
            <w:r w:rsidRPr="0062717A">
              <w:rPr>
                <w:sz w:val="16"/>
                <w:szCs w:val="16"/>
                <w:lang w:eastAsia="ja-JP"/>
              </w:rPr>
              <w:t>F</w:t>
            </w:r>
            <w:r w:rsidRPr="0062717A">
              <w:rPr>
                <w:sz w:val="16"/>
                <w:szCs w:val="16"/>
                <w:vertAlign w:val="subscript"/>
                <w:lang w:eastAsia="ja-JP"/>
              </w:rPr>
              <w:t>DL_high</w:t>
            </w:r>
            <w:proofErr w:type="spellEnd"/>
          </w:p>
        </w:tc>
        <w:tc>
          <w:tcPr>
            <w:tcW w:w="1134" w:type="dxa"/>
            <w:tcBorders>
              <w:top w:val="single" w:sz="4" w:space="0" w:color="auto"/>
              <w:left w:val="nil"/>
              <w:bottom w:val="single" w:sz="4" w:space="0" w:color="auto"/>
              <w:right w:val="single" w:sz="4" w:space="0" w:color="auto"/>
            </w:tcBorders>
          </w:tcPr>
          <w:p w14:paraId="36A616B6" w14:textId="77777777" w:rsidR="00B02F4B" w:rsidRPr="0062717A" w:rsidRDefault="00B02F4B" w:rsidP="003B57BF">
            <w:pPr>
              <w:pStyle w:val="TAC"/>
              <w:rPr>
                <w:rFonts w:eastAsia="MS Mincho"/>
                <w:sz w:val="16"/>
                <w:szCs w:val="16"/>
                <w:lang w:eastAsia="ja-JP"/>
              </w:rPr>
            </w:pPr>
            <w:r w:rsidRPr="0062717A">
              <w:rPr>
                <w:rFonts w:eastAsia="MS Mincho"/>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1CC222E7" w14:textId="77777777" w:rsidR="00B02F4B" w:rsidRPr="0062717A" w:rsidRDefault="00B02F4B" w:rsidP="003B57BF">
            <w:pPr>
              <w:pStyle w:val="TAC"/>
              <w:rPr>
                <w:rFonts w:eastAsia="MS Mincho"/>
                <w:sz w:val="16"/>
                <w:szCs w:val="16"/>
                <w:lang w:eastAsia="ja-JP"/>
              </w:rPr>
            </w:pPr>
            <w:r w:rsidRPr="0062717A">
              <w:rPr>
                <w:rFonts w:eastAsia="MS Mincho"/>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5EC1C924" w14:textId="77777777" w:rsidR="00B02F4B" w:rsidRPr="0062717A" w:rsidRDefault="00B02F4B" w:rsidP="003B57BF">
            <w:pPr>
              <w:pStyle w:val="TAC"/>
              <w:rPr>
                <w:rFonts w:eastAsia="Malgun Gothic"/>
              </w:rPr>
            </w:pPr>
            <w:r w:rsidRPr="0062717A">
              <w:rPr>
                <w:sz w:val="16"/>
                <w:szCs w:val="16"/>
                <w:lang w:eastAsia="ja-JP"/>
              </w:rPr>
              <w:t>12</w:t>
            </w:r>
          </w:p>
        </w:tc>
      </w:tr>
      <w:tr w:rsidR="00B02F4B" w:rsidRPr="0062717A" w14:paraId="473F3C9F" w14:textId="77777777" w:rsidTr="003C594E">
        <w:trPr>
          <w:trHeight w:val="188"/>
        </w:trPr>
        <w:tc>
          <w:tcPr>
            <w:tcW w:w="1417" w:type="dxa"/>
            <w:tcBorders>
              <w:left w:val="single" w:sz="4" w:space="0" w:color="auto"/>
              <w:bottom w:val="single" w:sz="4" w:space="0" w:color="auto"/>
              <w:right w:val="single" w:sz="4" w:space="0" w:color="auto"/>
            </w:tcBorders>
          </w:tcPr>
          <w:p w14:paraId="13FAE6C5" w14:textId="77777777" w:rsidR="00B02F4B" w:rsidRPr="0062717A" w:rsidRDefault="00B02F4B" w:rsidP="003B57BF">
            <w:pPr>
              <w:pStyle w:val="TAC"/>
              <w:rPr>
                <w:rFonts w:eastAsia="MS Mincho"/>
                <w:lang w:eastAsia="ja-JP"/>
              </w:rPr>
            </w:pPr>
          </w:p>
        </w:tc>
        <w:tc>
          <w:tcPr>
            <w:tcW w:w="992" w:type="dxa"/>
            <w:tcBorders>
              <w:top w:val="single" w:sz="4" w:space="0" w:color="auto"/>
              <w:left w:val="nil"/>
              <w:bottom w:val="nil"/>
              <w:right w:val="single" w:sz="4" w:space="0" w:color="auto"/>
            </w:tcBorders>
          </w:tcPr>
          <w:p w14:paraId="1B73DD13" w14:textId="77777777" w:rsidR="00B02F4B" w:rsidRPr="0062717A" w:rsidRDefault="00B02F4B" w:rsidP="003B57BF">
            <w:pPr>
              <w:pStyle w:val="TAL"/>
              <w:rPr>
                <w:rFonts w:eastAsia="MS Mincho"/>
                <w:sz w:val="16"/>
                <w:szCs w:val="16"/>
                <w:lang w:eastAsia="ja-JP"/>
              </w:rPr>
            </w:pPr>
            <w:r w:rsidRPr="0062717A">
              <w:rPr>
                <w:rFonts w:eastAsia="MS Mincho"/>
                <w:sz w:val="16"/>
                <w:szCs w:val="16"/>
                <w:lang w:eastAsia="ja-JP"/>
              </w:rPr>
              <w:t>Rel-15</w:t>
            </w:r>
          </w:p>
          <w:p w14:paraId="46F4DCA5" w14:textId="77777777" w:rsidR="00B02F4B" w:rsidRPr="0062717A" w:rsidRDefault="00B02F4B" w:rsidP="003B57BF">
            <w:pPr>
              <w:pStyle w:val="TAL"/>
              <w:rPr>
                <w:rFonts w:eastAsia="MS Mincho"/>
                <w:sz w:val="16"/>
                <w:szCs w:val="16"/>
                <w:lang w:eastAsia="ja-JP"/>
              </w:rPr>
            </w:pPr>
            <w:r w:rsidRPr="0062717A">
              <w:rPr>
                <w:rFonts w:eastAsia="MS Mincho"/>
                <w:sz w:val="16"/>
                <w:szCs w:val="16"/>
                <w:lang w:eastAsia="ja-JP"/>
              </w:rPr>
              <w:t>Rel-16</w:t>
            </w:r>
          </w:p>
          <w:p w14:paraId="3AC18F5E" w14:textId="77777777" w:rsidR="00B02F4B" w:rsidRPr="0062717A" w:rsidRDefault="00B02F4B" w:rsidP="003B57BF">
            <w:pPr>
              <w:pStyle w:val="TAL"/>
              <w:rPr>
                <w:rFonts w:eastAsia="MS Mincho"/>
                <w:sz w:val="16"/>
                <w:szCs w:val="16"/>
                <w:lang w:eastAsia="ja-JP"/>
              </w:rPr>
            </w:pPr>
            <w:r w:rsidRPr="0062717A">
              <w:rPr>
                <w:rFonts w:eastAsia="MS Mincho"/>
                <w:sz w:val="16"/>
                <w:szCs w:val="16"/>
                <w:lang w:eastAsia="ja-JP"/>
              </w:rPr>
              <w:t>Rel-17</w:t>
            </w:r>
          </w:p>
          <w:p w14:paraId="2EA5D26E" w14:textId="77777777" w:rsidR="00B02F4B" w:rsidRPr="0062717A" w:rsidRDefault="00B02F4B" w:rsidP="003B57BF">
            <w:pPr>
              <w:pStyle w:val="TAL"/>
              <w:rPr>
                <w:rFonts w:cs="Arial"/>
                <w:color w:val="000000"/>
                <w:szCs w:val="18"/>
              </w:rPr>
            </w:pPr>
            <w:r w:rsidRPr="0062717A">
              <w:rPr>
                <w:rFonts w:eastAsia="MS Mincho"/>
                <w:sz w:val="16"/>
                <w:szCs w:val="16"/>
                <w:lang w:eastAsia="ja-JP"/>
              </w:rPr>
              <w:t>Rel-18</w:t>
            </w:r>
          </w:p>
        </w:tc>
        <w:tc>
          <w:tcPr>
            <w:tcW w:w="2552" w:type="dxa"/>
            <w:tcBorders>
              <w:top w:val="single" w:sz="4" w:space="0" w:color="auto"/>
              <w:left w:val="single" w:sz="4" w:space="0" w:color="auto"/>
              <w:bottom w:val="single" w:sz="4" w:space="0" w:color="auto"/>
              <w:right w:val="single" w:sz="4" w:space="0" w:color="auto"/>
            </w:tcBorders>
          </w:tcPr>
          <w:p w14:paraId="2A86922A" w14:textId="77777777" w:rsidR="00B02F4B" w:rsidRPr="0062717A" w:rsidRDefault="00B02F4B" w:rsidP="003B57BF">
            <w:pPr>
              <w:pStyle w:val="TAL"/>
              <w:rPr>
                <w:rFonts w:eastAsia="MS Mincho"/>
                <w:sz w:val="16"/>
                <w:szCs w:val="16"/>
                <w:lang w:eastAsia="ja-JP"/>
              </w:rPr>
            </w:pPr>
            <w:r w:rsidRPr="0062717A">
              <w:rPr>
                <w:rFonts w:eastAsia="MS Mincho"/>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07A224B0" w14:textId="77777777" w:rsidR="00B02F4B" w:rsidRPr="0062717A" w:rsidRDefault="00B02F4B" w:rsidP="003B57BF">
            <w:pPr>
              <w:pStyle w:val="TAC"/>
              <w:rPr>
                <w:sz w:val="16"/>
                <w:szCs w:val="16"/>
                <w:lang w:eastAsia="ja-JP"/>
              </w:rPr>
            </w:pPr>
            <w:r w:rsidRPr="0062717A">
              <w:rPr>
                <w:rFonts w:eastAsia="MS Mincho"/>
                <w:sz w:val="16"/>
                <w:szCs w:val="16"/>
              </w:rPr>
              <w:t>1884.5</w:t>
            </w:r>
          </w:p>
        </w:tc>
        <w:tc>
          <w:tcPr>
            <w:tcW w:w="425" w:type="dxa"/>
            <w:tcBorders>
              <w:top w:val="single" w:sz="4" w:space="0" w:color="auto"/>
              <w:left w:val="nil"/>
              <w:bottom w:val="single" w:sz="4" w:space="0" w:color="auto"/>
              <w:right w:val="single" w:sz="4" w:space="0" w:color="auto"/>
            </w:tcBorders>
          </w:tcPr>
          <w:p w14:paraId="726615BA" w14:textId="77777777" w:rsidR="00B02F4B" w:rsidRPr="0062717A" w:rsidRDefault="00B02F4B" w:rsidP="003B57BF">
            <w:pPr>
              <w:pStyle w:val="TAC"/>
              <w:rPr>
                <w:sz w:val="16"/>
                <w:szCs w:val="16"/>
                <w:lang w:eastAsia="ja-JP"/>
              </w:rPr>
            </w:pPr>
            <w:r w:rsidRPr="0062717A">
              <w:rPr>
                <w:rFonts w:eastAsia="MS Mincho"/>
                <w:sz w:val="16"/>
                <w:szCs w:val="16"/>
              </w:rPr>
              <w:t>-</w:t>
            </w:r>
          </w:p>
        </w:tc>
        <w:tc>
          <w:tcPr>
            <w:tcW w:w="1134" w:type="dxa"/>
            <w:tcBorders>
              <w:top w:val="single" w:sz="4" w:space="0" w:color="auto"/>
              <w:left w:val="nil"/>
              <w:bottom w:val="single" w:sz="4" w:space="0" w:color="auto"/>
              <w:right w:val="single" w:sz="4" w:space="0" w:color="auto"/>
            </w:tcBorders>
          </w:tcPr>
          <w:p w14:paraId="515C7DB3" w14:textId="77777777" w:rsidR="00B02F4B" w:rsidRPr="0062717A" w:rsidRDefault="00B02F4B" w:rsidP="003B57BF">
            <w:pPr>
              <w:pStyle w:val="TAC"/>
              <w:rPr>
                <w:sz w:val="16"/>
                <w:szCs w:val="16"/>
                <w:lang w:eastAsia="ja-JP"/>
              </w:rPr>
            </w:pPr>
            <w:r w:rsidRPr="0062717A">
              <w:rPr>
                <w:rFonts w:eastAsia="MS Mincho"/>
                <w:sz w:val="16"/>
                <w:szCs w:val="16"/>
              </w:rPr>
              <w:t>1915.7</w:t>
            </w:r>
          </w:p>
        </w:tc>
        <w:tc>
          <w:tcPr>
            <w:tcW w:w="1134" w:type="dxa"/>
            <w:tcBorders>
              <w:top w:val="single" w:sz="4" w:space="0" w:color="auto"/>
              <w:left w:val="nil"/>
              <w:bottom w:val="single" w:sz="4" w:space="0" w:color="auto"/>
              <w:right w:val="single" w:sz="4" w:space="0" w:color="auto"/>
            </w:tcBorders>
          </w:tcPr>
          <w:p w14:paraId="644F230D" w14:textId="77777777" w:rsidR="00B02F4B" w:rsidRPr="0062717A" w:rsidRDefault="00B02F4B" w:rsidP="003B57BF">
            <w:pPr>
              <w:pStyle w:val="TAC"/>
              <w:rPr>
                <w:rFonts w:eastAsia="MS Mincho"/>
                <w:sz w:val="16"/>
                <w:szCs w:val="16"/>
                <w:lang w:eastAsia="ja-JP"/>
              </w:rPr>
            </w:pPr>
            <w:r w:rsidRPr="0062717A">
              <w:rPr>
                <w:rFonts w:eastAsia="MS Mincho"/>
                <w:sz w:val="16"/>
                <w:szCs w:val="16"/>
              </w:rPr>
              <w:t>-41</w:t>
            </w:r>
          </w:p>
        </w:tc>
        <w:tc>
          <w:tcPr>
            <w:tcW w:w="709" w:type="dxa"/>
            <w:tcBorders>
              <w:top w:val="single" w:sz="4" w:space="0" w:color="auto"/>
              <w:left w:val="nil"/>
              <w:bottom w:val="single" w:sz="4" w:space="0" w:color="auto"/>
              <w:right w:val="single" w:sz="4" w:space="0" w:color="auto"/>
            </w:tcBorders>
            <w:noWrap/>
          </w:tcPr>
          <w:p w14:paraId="4B00A08F" w14:textId="77777777" w:rsidR="00B02F4B" w:rsidRPr="0062717A" w:rsidRDefault="00B02F4B" w:rsidP="003B57BF">
            <w:pPr>
              <w:pStyle w:val="TAC"/>
              <w:rPr>
                <w:rFonts w:eastAsia="MS Mincho"/>
                <w:sz w:val="16"/>
                <w:szCs w:val="16"/>
                <w:lang w:eastAsia="ja-JP"/>
              </w:rPr>
            </w:pPr>
            <w:r w:rsidRPr="0062717A">
              <w:rPr>
                <w:rFonts w:eastAsia="MS Mincho"/>
                <w:sz w:val="16"/>
                <w:szCs w:val="16"/>
              </w:rPr>
              <w:t>0.3</w:t>
            </w:r>
          </w:p>
        </w:tc>
        <w:tc>
          <w:tcPr>
            <w:tcW w:w="850" w:type="dxa"/>
            <w:tcBorders>
              <w:top w:val="single" w:sz="4" w:space="0" w:color="auto"/>
              <w:left w:val="nil"/>
              <w:bottom w:val="single" w:sz="4" w:space="0" w:color="auto"/>
              <w:right w:val="single" w:sz="4" w:space="0" w:color="auto"/>
            </w:tcBorders>
            <w:noWrap/>
          </w:tcPr>
          <w:p w14:paraId="721C6AEF" w14:textId="77777777" w:rsidR="00B02F4B" w:rsidRPr="0062717A" w:rsidRDefault="00B02F4B" w:rsidP="003B57BF">
            <w:pPr>
              <w:pStyle w:val="TAC"/>
              <w:rPr>
                <w:rFonts w:eastAsia="Malgun Gothic"/>
              </w:rPr>
            </w:pPr>
            <w:r w:rsidRPr="0062717A">
              <w:rPr>
                <w:rFonts w:eastAsia="MS Mincho"/>
                <w:sz w:val="16"/>
                <w:szCs w:val="16"/>
              </w:rPr>
              <w:t>3, 12</w:t>
            </w:r>
          </w:p>
        </w:tc>
      </w:tr>
      <w:tr w:rsidR="00B02F4B" w:rsidRPr="0062717A" w14:paraId="3C33A95A" w14:textId="77777777" w:rsidTr="003C594E">
        <w:trPr>
          <w:trHeight w:val="188"/>
        </w:trPr>
        <w:tc>
          <w:tcPr>
            <w:tcW w:w="1417" w:type="dxa"/>
            <w:vMerge w:val="restart"/>
            <w:tcBorders>
              <w:top w:val="single" w:sz="4" w:space="0" w:color="auto"/>
              <w:left w:val="single" w:sz="4" w:space="0" w:color="auto"/>
              <w:bottom w:val="single" w:sz="4" w:space="0" w:color="auto"/>
              <w:right w:val="single" w:sz="4" w:space="0" w:color="auto"/>
            </w:tcBorders>
            <w:hideMark/>
          </w:tcPr>
          <w:p w14:paraId="60058BE2" w14:textId="77777777" w:rsidR="00B02F4B" w:rsidRPr="0062717A" w:rsidRDefault="00B02F4B" w:rsidP="003B57BF">
            <w:pPr>
              <w:pStyle w:val="TAC"/>
              <w:rPr>
                <w:rFonts w:eastAsia="Calibri Light"/>
              </w:rPr>
            </w:pPr>
            <w:r w:rsidRPr="0062717A">
              <w:rPr>
                <w:rFonts w:eastAsia="Calibri Light"/>
              </w:rPr>
              <w:t>DC_8_n78</w:t>
            </w:r>
          </w:p>
        </w:tc>
        <w:tc>
          <w:tcPr>
            <w:tcW w:w="992" w:type="dxa"/>
            <w:tcBorders>
              <w:top w:val="single" w:sz="4" w:space="0" w:color="auto"/>
              <w:left w:val="nil"/>
              <w:bottom w:val="nil"/>
              <w:right w:val="single" w:sz="4" w:space="0" w:color="auto"/>
            </w:tcBorders>
            <w:hideMark/>
          </w:tcPr>
          <w:p w14:paraId="4FD43B10" w14:textId="77777777" w:rsidR="00B02F4B" w:rsidRPr="0062717A" w:rsidRDefault="00B02F4B" w:rsidP="003B57BF">
            <w:pPr>
              <w:pStyle w:val="TAL"/>
              <w:rPr>
                <w:rFonts w:eastAsia="Calibri Light"/>
              </w:rPr>
            </w:pPr>
            <w:r w:rsidRPr="0062717A">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hideMark/>
          </w:tcPr>
          <w:p w14:paraId="1BEAA61D" w14:textId="77777777" w:rsidR="00B02F4B" w:rsidRPr="0062717A" w:rsidRDefault="00B02F4B" w:rsidP="003B57BF">
            <w:pPr>
              <w:pStyle w:val="TAL"/>
              <w:rPr>
                <w:rFonts w:eastAsia="Calibri Light"/>
              </w:rPr>
            </w:pPr>
            <w:r w:rsidRPr="0062717A">
              <w:rPr>
                <w:rFonts w:eastAsia="Calibri Light"/>
              </w:rPr>
              <w:t>E-UTRA band 34, 39, 40, 74</w:t>
            </w:r>
          </w:p>
        </w:tc>
        <w:tc>
          <w:tcPr>
            <w:tcW w:w="992" w:type="dxa"/>
            <w:tcBorders>
              <w:top w:val="single" w:sz="4" w:space="0" w:color="auto"/>
              <w:left w:val="nil"/>
              <w:bottom w:val="single" w:sz="4" w:space="0" w:color="auto"/>
              <w:right w:val="single" w:sz="4" w:space="0" w:color="auto"/>
            </w:tcBorders>
            <w:hideMark/>
          </w:tcPr>
          <w:p w14:paraId="13F35D16" w14:textId="77777777" w:rsidR="00B02F4B" w:rsidRPr="0062717A" w:rsidRDefault="00B02F4B" w:rsidP="003B57BF">
            <w:pPr>
              <w:pStyle w:val="TAC"/>
              <w:rPr>
                <w:rFonts w:eastAsia="Calibri Light"/>
              </w:rPr>
            </w:pPr>
            <w:proofErr w:type="spellStart"/>
            <w:r w:rsidRPr="0062717A">
              <w:rPr>
                <w:rFonts w:eastAsia="Calibri Light"/>
              </w:rPr>
              <w:t>F</w:t>
            </w:r>
            <w:r w:rsidRPr="0062717A">
              <w:rPr>
                <w:rFonts w:eastAsia="Calibri Light"/>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A46D175" w14:textId="77777777" w:rsidR="00B02F4B" w:rsidRPr="0062717A" w:rsidRDefault="00B02F4B" w:rsidP="003B57BF">
            <w:pPr>
              <w:pStyle w:val="TAC"/>
              <w:rPr>
                <w:rFonts w:eastAsia="Calibri Light"/>
              </w:rPr>
            </w:pPr>
            <w:r w:rsidRPr="0062717A">
              <w:rPr>
                <w:rFonts w:eastAsia="Calibri Light"/>
              </w:rPr>
              <w:t>-</w:t>
            </w:r>
          </w:p>
        </w:tc>
        <w:tc>
          <w:tcPr>
            <w:tcW w:w="1134" w:type="dxa"/>
            <w:tcBorders>
              <w:top w:val="single" w:sz="4" w:space="0" w:color="auto"/>
              <w:left w:val="nil"/>
              <w:bottom w:val="single" w:sz="4" w:space="0" w:color="auto"/>
              <w:right w:val="single" w:sz="4" w:space="0" w:color="auto"/>
            </w:tcBorders>
            <w:hideMark/>
          </w:tcPr>
          <w:p w14:paraId="09DE65C0" w14:textId="77777777" w:rsidR="00B02F4B" w:rsidRPr="0062717A" w:rsidRDefault="00B02F4B" w:rsidP="003B57BF">
            <w:pPr>
              <w:pStyle w:val="TAC"/>
              <w:rPr>
                <w:rFonts w:eastAsia="Calibri Light"/>
              </w:rPr>
            </w:pPr>
            <w:proofErr w:type="spellStart"/>
            <w:r w:rsidRPr="0062717A">
              <w:rPr>
                <w:rFonts w:eastAsia="Calibri Light"/>
              </w:rPr>
              <w:t>F</w:t>
            </w:r>
            <w:r w:rsidRPr="0062717A">
              <w:rPr>
                <w:rFonts w:eastAsia="Calibri Light"/>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33F22E20" w14:textId="77777777" w:rsidR="00B02F4B" w:rsidRPr="0062717A" w:rsidRDefault="00B02F4B" w:rsidP="003B57BF">
            <w:pPr>
              <w:pStyle w:val="TAC"/>
              <w:rPr>
                <w:rFonts w:eastAsia="Calibri Light"/>
              </w:rPr>
            </w:pPr>
            <w:r w:rsidRPr="0062717A">
              <w:rPr>
                <w:rFonts w:eastAsia="Calibri Light"/>
              </w:rPr>
              <w:t>-50</w:t>
            </w:r>
          </w:p>
        </w:tc>
        <w:tc>
          <w:tcPr>
            <w:tcW w:w="709" w:type="dxa"/>
            <w:tcBorders>
              <w:top w:val="single" w:sz="4" w:space="0" w:color="auto"/>
              <w:left w:val="nil"/>
              <w:bottom w:val="single" w:sz="4" w:space="0" w:color="auto"/>
              <w:right w:val="single" w:sz="4" w:space="0" w:color="auto"/>
            </w:tcBorders>
            <w:noWrap/>
            <w:hideMark/>
          </w:tcPr>
          <w:p w14:paraId="6CE03E04" w14:textId="77777777" w:rsidR="00B02F4B" w:rsidRPr="0062717A" w:rsidRDefault="00B02F4B" w:rsidP="003B57BF">
            <w:pPr>
              <w:pStyle w:val="TAC"/>
              <w:rPr>
                <w:rFonts w:eastAsia="Calibri Light"/>
              </w:rPr>
            </w:pPr>
            <w:r w:rsidRPr="0062717A">
              <w:rPr>
                <w:rFonts w:eastAsia="Calibri Light"/>
              </w:rPr>
              <w:t>1</w:t>
            </w:r>
          </w:p>
        </w:tc>
        <w:tc>
          <w:tcPr>
            <w:tcW w:w="850" w:type="dxa"/>
            <w:tcBorders>
              <w:top w:val="single" w:sz="4" w:space="0" w:color="auto"/>
              <w:left w:val="nil"/>
              <w:bottom w:val="single" w:sz="4" w:space="0" w:color="auto"/>
              <w:right w:val="single" w:sz="4" w:space="0" w:color="auto"/>
            </w:tcBorders>
            <w:noWrap/>
          </w:tcPr>
          <w:p w14:paraId="71B808BA" w14:textId="77777777" w:rsidR="00B02F4B" w:rsidRPr="0062717A" w:rsidRDefault="00B02F4B" w:rsidP="003B57BF">
            <w:pPr>
              <w:pStyle w:val="TAC"/>
              <w:rPr>
                <w:rFonts w:eastAsia="Calibri Light"/>
              </w:rPr>
            </w:pPr>
          </w:p>
        </w:tc>
      </w:tr>
      <w:tr w:rsidR="00B02F4B" w:rsidRPr="0062717A" w14:paraId="547DD107" w14:textId="77777777" w:rsidTr="003C594E">
        <w:trPr>
          <w:trHeight w:val="188"/>
        </w:trPr>
        <w:tc>
          <w:tcPr>
            <w:tcW w:w="1417" w:type="dxa"/>
            <w:vMerge/>
            <w:tcBorders>
              <w:top w:val="single" w:sz="4" w:space="0" w:color="auto"/>
              <w:left w:val="single" w:sz="4" w:space="0" w:color="auto"/>
              <w:bottom w:val="single" w:sz="4" w:space="0" w:color="auto"/>
              <w:right w:val="single" w:sz="4" w:space="0" w:color="auto"/>
            </w:tcBorders>
            <w:vAlign w:val="center"/>
            <w:hideMark/>
          </w:tcPr>
          <w:p w14:paraId="24F4BD2F" w14:textId="77777777" w:rsidR="00B02F4B" w:rsidRPr="0062717A" w:rsidRDefault="00B02F4B" w:rsidP="003B57BF">
            <w:pPr>
              <w:spacing w:after="0"/>
              <w:rPr>
                <w:rFonts w:ascii="Arial" w:eastAsia="Calibri Light" w:hAnsi="Arial"/>
                <w:sz w:val="18"/>
              </w:rPr>
            </w:pPr>
          </w:p>
        </w:tc>
        <w:tc>
          <w:tcPr>
            <w:tcW w:w="992" w:type="dxa"/>
            <w:tcBorders>
              <w:top w:val="nil"/>
              <w:left w:val="nil"/>
              <w:bottom w:val="nil"/>
              <w:right w:val="single" w:sz="4" w:space="0" w:color="auto"/>
            </w:tcBorders>
          </w:tcPr>
          <w:p w14:paraId="5C0A8598" w14:textId="77777777" w:rsidR="00B02F4B" w:rsidRPr="0062717A" w:rsidRDefault="00B02F4B" w:rsidP="003B57BF">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1AB40A0A" w14:textId="77777777" w:rsidR="00B02F4B" w:rsidRPr="0062717A" w:rsidRDefault="00B02F4B" w:rsidP="003B57BF">
            <w:pPr>
              <w:pStyle w:val="TAL"/>
              <w:rPr>
                <w:rFonts w:eastAsia="Calibri Light"/>
              </w:rPr>
            </w:pPr>
            <w:r w:rsidRPr="0062717A">
              <w:rPr>
                <w:color w:val="000000"/>
                <w:szCs w:val="18"/>
              </w:rPr>
              <w:t>E-UTRA Band 3, 7, 41</w:t>
            </w:r>
          </w:p>
        </w:tc>
        <w:tc>
          <w:tcPr>
            <w:tcW w:w="992" w:type="dxa"/>
            <w:tcBorders>
              <w:top w:val="single" w:sz="4" w:space="0" w:color="auto"/>
              <w:left w:val="nil"/>
              <w:bottom w:val="single" w:sz="4" w:space="0" w:color="auto"/>
              <w:right w:val="single" w:sz="4" w:space="0" w:color="auto"/>
            </w:tcBorders>
            <w:hideMark/>
          </w:tcPr>
          <w:p w14:paraId="07F1D1BE" w14:textId="77777777" w:rsidR="00B02F4B" w:rsidRPr="0062717A" w:rsidRDefault="00B02F4B" w:rsidP="003B57BF">
            <w:pPr>
              <w:pStyle w:val="TAC"/>
              <w:rPr>
                <w:rFonts w:eastAsia="Calibri Light"/>
              </w:rPr>
            </w:pPr>
            <w:proofErr w:type="spellStart"/>
            <w:r w:rsidRPr="0062717A">
              <w:rPr>
                <w:color w:val="000000"/>
                <w:szCs w:val="18"/>
              </w:rPr>
              <w:t>F</w:t>
            </w:r>
            <w:r w:rsidRPr="0062717A">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3080AA9" w14:textId="77777777" w:rsidR="00B02F4B" w:rsidRPr="0062717A" w:rsidRDefault="00B02F4B" w:rsidP="003B57BF">
            <w:pPr>
              <w:pStyle w:val="TAC"/>
              <w:rPr>
                <w:rFonts w:eastAsia="Calibri Light"/>
              </w:rPr>
            </w:pPr>
            <w:r w:rsidRPr="0062717A">
              <w:rPr>
                <w:color w:val="000000"/>
                <w:szCs w:val="18"/>
              </w:rPr>
              <w:t>-</w:t>
            </w:r>
          </w:p>
        </w:tc>
        <w:tc>
          <w:tcPr>
            <w:tcW w:w="1134" w:type="dxa"/>
            <w:tcBorders>
              <w:top w:val="single" w:sz="4" w:space="0" w:color="auto"/>
              <w:left w:val="nil"/>
              <w:bottom w:val="single" w:sz="4" w:space="0" w:color="auto"/>
              <w:right w:val="single" w:sz="4" w:space="0" w:color="auto"/>
            </w:tcBorders>
            <w:hideMark/>
          </w:tcPr>
          <w:p w14:paraId="468DEEC7" w14:textId="77777777" w:rsidR="00B02F4B" w:rsidRPr="0062717A" w:rsidRDefault="00B02F4B" w:rsidP="003B57BF">
            <w:pPr>
              <w:pStyle w:val="TAC"/>
              <w:rPr>
                <w:rFonts w:eastAsia="Calibri Light"/>
              </w:rPr>
            </w:pPr>
            <w:proofErr w:type="spellStart"/>
            <w:r w:rsidRPr="0062717A">
              <w:rPr>
                <w:color w:val="000000"/>
                <w:szCs w:val="18"/>
              </w:rPr>
              <w:t>F</w:t>
            </w:r>
            <w:r w:rsidRPr="0062717A">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4E0E2C06" w14:textId="77777777" w:rsidR="00B02F4B" w:rsidRPr="0062717A" w:rsidRDefault="00B02F4B" w:rsidP="003B57BF">
            <w:pPr>
              <w:pStyle w:val="TAC"/>
              <w:rPr>
                <w:rFonts w:eastAsia="Calibri Light"/>
              </w:rPr>
            </w:pPr>
            <w:r w:rsidRPr="0062717A">
              <w:rPr>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10BBB2F5" w14:textId="77777777" w:rsidR="00B02F4B" w:rsidRPr="0062717A" w:rsidRDefault="00B02F4B" w:rsidP="003B57BF">
            <w:pPr>
              <w:pStyle w:val="TAC"/>
              <w:rPr>
                <w:rFonts w:eastAsia="Calibri Light"/>
              </w:rPr>
            </w:pPr>
            <w:r w:rsidRPr="0062717A">
              <w:rPr>
                <w:color w:val="000000"/>
                <w:szCs w:val="18"/>
              </w:rPr>
              <w:t>1</w:t>
            </w:r>
          </w:p>
        </w:tc>
        <w:tc>
          <w:tcPr>
            <w:tcW w:w="850" w:type="dxa"/>
            <w:tcBorders>
              <w:top w:val="single" w:sz="4" w:space="0" w:color="auto"/>
              <w:left w:val="nil"/>
              <w:bottom w:val="single" w:sz="4" w:space="0" w:color="auto"/>
              <w:right w:val="single" w:sz="4" w:space="0" w:color="auto"/>
            </w:tcBorders>
            <w:noWrap/>
            <w:hideMark/>
          </w:tcPr>
          <w:p w14:paraId="0BCD0D24" w14:textId="77777777" w:rsidR="00B02F4B" w:rsidRPr="0062717A" w:rsidRDefault="00B02F4B" w:rsidP="003B57BF">
            <w:pPr>
              <w:pStyle w:val="TAC"/>
              <w:rPr>
                <w:rFonts w:eastAsia="Calibri Light"/>
              </w:rPr>
            </w:pPr>
            <w:r w:rsidRPr="0062717A">
              <w:rPr>
                <w:color w:val="000000"/>
                <w:szCs w:val="18"/>
              </w:rPr>
              <w:t>2</w:t>
            </w:r>
          </w:p>
        </w:tc>
      </w:tr>
      <w:tr w:rsidR="00B02F4B" w:rsidRPr="0062717A" w14:paraId="642FF2E1" w14:textId="77777777" w:rsidTr="003C594E">
        <w:trPr>
          <w:trHeight w:val="188"/>
        </w:trPr>
        <w:tc>
          <w:tcPr>
            <w:tcW w:w="1417" w:type="dxa"/>
            <w:vMerge/>
            <w:tcBorders>
              <w:top w:val="single" w:sz="4" w:space="0" w:color="auto"/>
              <w:left w:val="single" w:sz="4" w:space="0" w:color="auto"/>
              <w:bottom w:val="single" w:sz="4" w:space="0" w:color="auto"/>
              <w:right w:val="single" w:sz="4" w:space="0" w:color="auto"/>
            </w:tcBorders>
            <w:vAlign w:val="center"/>
            <w:hideMark/>
          </w:tcPr>
          <w:p w14:paraId="79C8E729" w14:textId="77777777" w:rsidR="00B02F4B" w:rsidRPr="0062717A" w:rsidRDefault="00B02F4B" w:rsidP="003B57BF">
            <w:pPr>
              <w:spacing w:after="0"/>
              <w:rPr>
                <w:rFonts w:ascii="Arial" w:eastAsia="Calibri Light" w:hAnsi="Arial"/>
                <w:sz w:val="18"/>
              </w:rPr>
            </w:pPr>
          </w:p>
        </w:tc>
        <w:tc>
          <w:tcPr>
            <w:tcW w:w="992" w:type="dxa"/>
            <w:tcBorders>
              <w:top w:val="nil"/>
              <w:left w:val="nil"/>
              <w:bottom w:val="single" w:sz="4" w:space="0" w:color="auto"/>
              <w:right w:val="single" w:sz="4" w:space="0" w:color="auto"/>
            </w:tcBorders>
          </w:tcPr>
          <w:p w14:paraId="2B590622" w14:textId="77777777" w:rsidR="00B02F4B" w:rsidRPr="0062717A" w:rsidRDefault="00B02F4B" w:rsidP="003B57BF">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114D121B" w14:textId="77777777" w:rsidR="00B02F4B" w:rsidRPr="0062717A" w:rsidRDefault="00B02F4B" w:rsidP="003B57BF">
            <w:pPr>
              <w:pStyle w:val="TAL"/>
              <w:rPr>
                <w:color w:val="000000"/>
                <w:szCs w:val="18"/>
              </w:rPr>
            </w:pPr>
            <w:r w:rsidRPr="0062717A">
              <w:rPr>
                <w:color w:val="000000"/>
                <w:szCs w:val="18"/>
              </w:rPr>
              <w:t>E-UTRA Band 11, 21</w:t>
            </w:r>
          </w:p>
        </w:tc>
        <w:tc>
          <w:tcPr>
            <w:tcW w:w="992" w:type="dxa"/>
            <w:tcBorders>
              <w:top w:val="single" w:sz="4" w:space="0" w:color="auto"/>
              <w:left w:val="nil"/>
              <w:bottom w:val="single" w:sz="4" w:space="0" w:color="auto"/>
              <w:right w:val="single" w:sz="4" w:space="0" w:color="auto"/>
            </w:tcBorders>
            <w:hideMark/>
          </w:tcPr>
          <w:p w14:paraId="54BC61C9" w14:textId="77777777" w:rsidR="00B02F4B" w:rsidRPr="0062717A" w:rsidRDefault="00B02F4B" w:rsidP="003B57BF">
            <w:pPr>
              <w:pStyle w:val="TAC"/>
              <w:rPr>
                <w:color w:val="000000"/>
                <w:szCs w:val="18"/>
              </w:rPr>
            </w:pPr>
            <w:proofErr w:type="spellStart"/>
            <w:r w:rsidRPr="0062717A">
              <w:rPr>
                <w:color w:val="000000"/>
                <w:szCs w:val="18"/>
              </w:rPr>
              <w:t>F</w:t>
            </w:r>
            <w:r w:rsidRPr="0062717A">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A003CE7" w14:textId="77777777" w:rsidR="00B02F4B" w:rsidRPr="0062717A" w:rsidRDefault="00B02F4B" w:rsidP="003B57BF">
            <w:pPr>
              <w:pStyle w:val="TAC"/>
              <w:rPr>
                <w:color w:val="000000"/>
                <w:szCs w:val="18"/>
              </w:rPr>
            </w:pPr>
            <w:r w:rsidRPr="0062717A">
              <w:rPr>
                <w:color w:val="000000"/>
                <w:szCs w:val="18"/>
              </w:rPr>
              <w:t>-</w:t>
            </w:r>
          </w:p>
        </w:tc>
        <w:tc>
          <w:tcPr>
            <w:tcW w:w="1134" w:type="dxa"/>
            <w:tcBorders>
              <w:top w:val="single" w:sz="4" w:space="0" w:color="auto"/>
              <w:left w:val="nil"/>
              <w:bottom w:val="single" w:sz="4" w:space="0" w:color="auto"/>
              <w:right w:val="single" w:sz="4" w:space="0" w:color="auto"/>
            </w:tcBorders>
            <w:hideMark/>
          </w:tcPr>
          <w:p w14:paraId="562D3E70" w14:textId="77777777" w:rsidR="00B02F4B" w:rsidRPr="0062717A" w:rsidRDefault="00B02F4B" w:rsidP="003B57BF">
            <w:pPr>
              <w:pStyle w:val="TAC"/>
              <w:rPr>
                <w:color w:val="000000"/>
                <w:szCs w:val="18"/>
              </w:rPr>
            </w:pPr>
            <w:proofErr w:type="spellStart"/>
            <w:r w:rsidRPr="0062717A">
              <w:rPr>
                <w:color w:val="000000"/>
                <w:szCs w:val="18"/>
              </w:rPr>
              <w:t>F</w:t>
            </w:r>
            <w:r w:rsidRPr="0062717A">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20C12455" w14:textId="77777777" w:rsidR="00B02F4B" w:rsidRPr="0062717A" w:rsidRDefault="00B02F4B" w:rsidP="003B57BF">
            <w:pPr>
              <w:pStyle w:val="TAC"/>
              <w:rPr>
                <w:color w:val="000000"/>
                <w:szCs w:val="18"/>
              </w:rPr>
            </w:pPr>
            <w:r w:rsidRPr="0062717A">
              <w:rPr>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2C9B9BF5" w14:textId="77777777" w:rsidR="00B02F4B" w:rsidRPr="0062717A" w:rsidRDefault="00B02F4B" w:rsidP="003B57BF">
            <w:pPr>
              <w:pStyle w:val="TAC"/>
              <w:rPr>
                <w:color w:val="000000"/>
                <w:szCs w:val="18"/>
              </w:rPr>
            </w:pPr>
            <w:r w:rsidRPr="0062717A">
              <w:rPr>
                <w:color w:val="000000"/>
                <w:szCs w:val="18"/>
              </w:rPr>
              <w:t>1</w:t>
            </w:r>
          </w:p>
        </w:tc>
        <w:tc>
          <w:tcPr>
            <w:tcW w:w="850" w:type="dxa"/>
            <w:tcBorders>
              <w:top w:val="single" w:sz="4" w:space="0" w:color="auto"/>
              <w:left w:val="nil"/>
              <w:bottom w:val="single" w:sz="4" w:space="0" w:color="auto"/>
              <w:right w:val="single" w:sz="4" w:space="0" w:color="auto"/>
            </w:tcBorders>
            <w:noWrap/>
            <w:hideMark/>
          </w:tcPr>
          <w:p w14:paraId="68BADFFE" w14:textId="77777777" w:rsidR="00B02F4B" w:rsidRPr="0062717A" w:rsidRDefault="00B02F4B" w:rsidP="003B57BF">
            <w:pPr>
              <w:pStyle w:val="TAC"/>
              <w:rPr>
                <w:color w:val="000000"/>
                <w:szCs w:val="18"/>
              </w:rPr>
            </w:pPr>
            <w:r w:rsidRPr="0062717A">
              <w:rPr>
                <w:color w:val="000000"/>
                <w:szCs w:val="18"/>
              </w:rPr>
              <w:t>12</w:t>
            </w:r>
          </w:p>
        </w:tc>
      </w:tr>
      <w:tr w:rsidR="00B02F4B" w:rsidRPr="0062717A" w14:paraId="3555AAAC" w14:textId="77777777" w:rsidTr="003C594E">
        <w:trPr>
          <w:trHeight w:val="188"/>
        </w:trPr>
        <w:tc>
          <w:tcPr>
            <w:tcW w:w="1417" w:type="dxa"/>
            <w:vMerge/>
            <w:tcBorders>
              <w:top w:val="single" w:sz="4" w:space="0" w:color="auto"/>
              <w:left w:val="single" w:sz="4" w:space="0" w:color="auto"/>
              <w:bottom w:val="single" w:sz="4" w:space="0" w:color="auto"/>
              <w:right w:val="single" w:sz="4" w:space="0" w:color="auto"/>
            </w:tcBorders>
            <w:vAlign w:val="center"/>
            <w:hideMark/>
          </w:tcPr>
          <w:p w14:paraId="1E859940" w14:textId="77777777" w:rsidR="00B02F4B" w:rsidRPr="0062717A" w:rsidRDefault="00B02F4B" w:rsidP="003B57BF">
            <w:pPr>
              <w:spacing w:after="0"/>
              <w:rPr>
                <w:rFonts w:ascii="Arial" w:eastAsia="Calibri Light" w:hAnsi="Arial"/>
                <w:sz w:val="18"/>
              </w:rPr>
            </w:pPr>
          </w:p>
        </w:tc>
        <w:tc>
          <w:tcPr>
            <w:tcW w:w="992" w:type="dxa"/>
            <w:tcBorders>
              <w:top w:val="single" w:sz="4" w:space="0" w:color="auto"/>
              <w:left w:val="nil"/>
              <w:bottom w:val="single" w:sz="4" w:space="0" w:color="auto"/>
              <w:right w:val="single" w:sz="4" w:space="0" w:color="auto"/>
            </w:tcBorders>
          </w:tcPr>
          <w:p w14:paraId="0654FB3A" w14:textId="77777777" w:rsidR="00B02F4B" w:rsidRPr="0062717A" w:rsidRDefault="00B02F4B" w:rsidP="003B57BF">
            <w:pPr>
              <w:pStyle w:val="TAL"/>
              <w:rPr>
                <w:rFonts w:eastAsia="MS Mincho"/>
                <w:sz w:val="16"/>
                <w:szCs w:val="16"/>
                <w:lang w:eastAsia="ja-JP"/>
              </w:rPr>
            </w:pPr>
            <w:r w:rsidRPr="0062717A">
              <w:rPr>
                <w:rFonts w:eastAsia="MS Mincho"/>
                <w:sz w:val="16"/>
                <w:szCs w:val="16"/>
                <w:lang w:eastAsia="ja-JP"/>
              </w:rPr>
              <w:t>Rel-15</w:t>
            </w:r>
          </w:p>
          <w:p w14:paraId="0536A4C9" w14:textId="77777777" w:rsidR="00B02F4B" w:rsidRPr="0062717A" w:rsidRDefault="00B02F4B" w:rsidP="003B57BF">
            <w:pPr>
              <w:pStyle w:val="TAL"/>
              <w:rPr>
                <w:rFonts w:eastAsia="MS Mincho"/>
                <w:sz w:val="16"/>
                <w:szCs w:val="16"/>
                <w:lang w:eastAsia="ja-JP"/>
              </w:rPr>
            </w:pPr>
            <w:r w:rsidRPr="0062717A">
              <w:rPr>
                <w:rFonts w:eastAsia="MS Mincho"/>
                <w:sz w:val="16"/>
                <w:szCs w:val="16"/>
                <w:lang w:eastAsia="ja-JP"/>
              </w:rPr>
              <w:t>Rel-16</w:t>
            </w:r>
          </w:p>
          <w:p w14:paraId="1C5C55CA" w14:textId="77777777" w:rsidR="00B02F4B" w:rsidRPr="0062717A" w:rsidRDefault="00B02F4B" w:rsidP="003B57BF">
            <w:pPr>
              <w:pStyle w:val="TAL"/>
              <w:rPr>
                <w:rFonts w:eastAsia="MS Mincho"/>
                <w:sz w:val="16"/>
                <w:szCs w:val="16"/>
                <w:lang w:eastAsia="ja-JP"/>
              </w:rPr>
            </w:pPr>
            <w:r w:rsidRPr="0062717A">
              <w:rPr>
                <w:rFonts w:eastAsia="MS Mincho"/>
                <w:sz w:val="16"/>
                <w:szCs w:val="16"/>
                <w:lang w:eastAsia="ja-JP"/>
              </w:rPr>
              <w:t>Rel-17</w:t>
            </w:r>
          </w:p>
          <w:p w14:paraId="1D53E4A7" w14:textId="77777777" w:rsidR="00B02F4B" w:rsidRPr="0062717A" w:rsidRDefault="00B02F4B" w:rsidP="003B57BF">
            <w:pPr>
              <w:pStyle w:val="TAL"/>
              <w:rPr>
                <w:color w:val="000000"/>
                <w:szCs w:val="18"/>
              </w:rPr>
            </w:pPr>
            <w:r w:rsidRPr="0062717A">
              <w:rPr>
                <w:rFonts w:eastAsia="MS Mincho"/>
                <w:sz w:val="16"/>
                <w:szCs w:val="16"/>
                <w:lang w:eastAsia="ja-JP"/>
              </w:rPr>
              <w:t>Rel-18</w:t>
            </w:r>
          </w:p>
        </w:tc>
        <w:tc>
          <w:tcPr>
            <w:tcW w:w="2552" w:type="dxa"/>
            <w:tcBorders>
              <w:top w:val="single" w:sz="4" w:space="0" w:color="auto"/>
              <w:left w:val="single" w:sz="4" w:space="0" w:color="auto"/>
              <w:bottom w:val="single" w:sz="4" w:space="0" w:color="auto"/>
              <w:right w:val="single" w:sz="4" w:space="0" w:color="auto"/>
            </w:tcBorders>
            <w:hideMark/>
          </w:tcPr>
          <w:p w14:paraId="36778BF9" w14:textId="77777777" w:rsidR="00B02F4B" w:rsidRPr="0062717A" w:rsidRDefault="00B02F4B" w:rsidP="003B57BF">
            <w:pPr>
              <w:pStyle w:val="TAL"/>
              <w:rPr>
                <w:color w:val="000000"/>
                <w:szCs w:val="18"/>
              </w:rPr>
            </w:pPr>
            <w:r w:rsidRPr="0062717A">
              <w:rPr>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234196DE" w14:textId="77777777" w:rsidR="00B02F4B" w:rsidRPr="0062717A" w:rsidRDefault="00B02F4B" w:rsidP="003B57BF">
            <w:pPr>
              <w:pStyle w:val="TAC"/>
              <w:rPr>
                <w:color w:val="000000"/>
                <w:szCs w:val="18"/>
              </w:rPr>
            </w:pPr>
            <w:r w:rsidRPr="0062717A">
              <w:rPr>
                <w:color w:val="000000"/>
                <w:szCs w:val="18"/>
              </w:rPr>
              <w:t>1884.5</w:t>
            </w:r>
          </w:p>
        </w:tc>
        <w:tc>
          <w:tcPr>
            <w:tcW w:w="425" w:type="dxa"/>
            <w:tcBorders>
              <w:top w:val="single" w:sz="4" w:space="0" w:color="auto"/>
              <w:left w:val="nil"/>
              <w:bottom w:val="single" w:sz="4" w:space="0" w:color="auto"/>
              <w:right w:val="single" w:sz="4" w:space="0" w:color="auto"/>
            </w:tcBorders>
            <w:hideMark/>
          </w:tcPr>
          <w:p w14:paraId="26457A19" w14:textId="77777777" w:rsidR="00B02F4B" w:rsidRPr="0062717A" w:rsidRDefault="00B02F4B" w:rsidP="003B57BF">
            <w:pPr>
              <w:pStyle w:val="TAC"/>
              <w:rPr>
                <w:color w:val="000000"/>
                <w:szCs w:val="18"/>
              </w:rPr>
            </w:pPr>
            <w:r w:rsidRPr="0062717A">
              <w:rPr>
                <w:color w:val="000000"/>
                <w:szCs w:val="18"/>
              </w:rPr>
              <w:t>-</w:t>
            </w:r>
          </w:p>
        </w:tc>
        <w:tc>
          <w:tcPr>
            <w:tcW w:w="1134" w:type="dxa"/>
            <w:tcBorders>
              <w:top w:val="single" w:sz="4" w:space="0" w:color="auto"/>
              <w:left w:val="nil"/>
              <w:bottom w:val="single" w:sz="4" w:space="0" w:color="auto"/>
              <w:right w:val="single" w:sz="4" w:space="0" w:color="auto"/>
            </w:tcBorders>
            <w:hideMark/>
          </w:tcPr>
          <w:p w14:paraId="5269D471" w14:textId="77777777" w:rsidR="00B02F4B" w:rsidRPr="0062717A" w:rsidRDefault="00B02F4B" w:rsidP="003B57BF">
            <w:pPr>
              <w:pStyle w:val="TAC"/>
              <w:rPr>
                <w:color w:val="000000"/>
                <w:szCs w:val="18"/>
              </w:rPr>
            </w:pPr>
            <w:r w:rsidRPr="0062717A">
              <w:rPr>
                <w:color w:val="000000"/>
                <w:szCs w:val="18"/>
              </w:rPr>
              <w:t>1915.7</w:t>
            </w:r>
          </w:p>
        </w:tc>
        <w:tc>
          <w:tcPr>
            <w:tcW w:w="1134" w:type="dxa"/>
            <w:tcBorders>
              <w:top w:val="single" w:sz="4" w:space="0" w:color="auto"/>
              <w:left w:val="nil"/>
              <w:bottom w:val="single" w:sz="4" w:space="0" w:color="auto"/>
              <w:right w:val="single" w:sz="4" w:space="0" w:color="auto"/>
            </w:tcBorders>
            <w:hideMark/>
          </w:tcPr>
          <w:p w14:paraId="4107D834" w14:textId="77777777" w:rsidR="00B02F4B" w:rsidRPr="0062717A" w:rsidRDefault="00B02F4B" w:rsidP="003B57BF">
            <w:pPr>
              <w:pStyle w:val="TAC"/>
              <w:rPr>
                <w:color w:val="000000"/>
                <w:szCs w:val="18"/>
              </w:rPr>
            </w:pPr>
            <w:r w:rsidRPr="0062717A">
              <w:rPr>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64FE24F8" w14:textId="77777777" w:rsidR="00B02F4B" w:rsidRPr="0062717A" w:rsidRDefault="00B02F4B" w:rsidP="003B57BF">
            <w:pPr>
              <w:pStyle w:val="TAC"/>
              <w:rPr>
                <w:color w:val="000000"/>
                <w:szCs w:val="18"/>
              </w:rPr>
            </w:pPr>
            <w:r w:rsidRPr="0062717A">
              <w:rPr>
                <w:color w:val="000000"/>
                <w:szCs w:val="18"/>
              </w:rPr>
              <w:t>0.3</w:t>
            </w:r>
          </w:p>
        </w:tc>
        <w:tc>
          <w:tcPr>
            <w:tcW w:w="850" w:type="dxa"/>
            <w:tcBorders>
              <w:top w:val="single" w:sz="4" w:space="0" w:color="auto"/>
              <w:left w:val="nil"/>
              <w:bottom w:val="single" w:sz="4" w:space="0" w:color="auto"/>
              <w:right w:val="single" w:sz="4" w:space="0" w:color="auto"/>
            </w:tcBorders>
            <w:noWrap/>
            <w:hideMark/>
          </w:tcPr>
          <w:p w14:paraId="04DD3562" w14:textId="77777777" w:rsidR="00B02F4B" w:rsidRPr="0062717A" w:rsidRDefault="00B02F4B" w:rsidP="003B57BF">
            <w:pPr>
              <w:pStyle w:val="TAC"/>
              <w:rPr>
                <w:color w:val="000000"/>
                <w:szCs w:val="18"/>
              </w:rPr>
            </w:pPr>
            <w:r w:rsidRPr="0062717A">
              <w:rPr>
                <w:color w:val="000000"/>
                <w:szCs w:val="18"/>
              </w:rPr>
              <w:t>3, 12</w:t>
            </w:r>
          </w:p>
        </w:tc>
      </w:tr>
      <w:tr w:rsidR="00B02F4B" w:rsidRPr="0062717A" w14:paraId="39092B95" w14:textId="77777777" w:rsidTr="003C594E">
        <w:trPr>
          <w:trHeight w:val="188"/>
        </w:trPr>
        <w:tc>
          <w:tcPr>
            <w:tcW w:w="1417" w:type="dxa"/>
            <w:vMerge w:val="restart"/>
            <w:tcBorders>
              <w:top w:val="single" w:sz="4" w:space="0" w:color="auto"/>
              <w:left w:val="single" w:sz="4" w:space="0" w:color="auto"/>
              <w:bottom w:val="nil"/>
              <w:right w:val="single" w:sz="4" w:space="0" w:color="auto"/>
            </w:tcBorders>
            <w:hideMark/>
          </w:tcPr>
          <w:p w14:paraId="3281598F" w14:textId="77777777" w:rsidR="00B02F4B" w:rsidRPr="0062717A" w:rsidRDefault="00B02F4B" w:rsidP="003B57BF">
            <w:pPr>
              <w:pStyle w:val="TAC"/>
              <w:rPr>
                <w:rFonts w:eastAsia="Calibri Light"/>
              </w:rPr>
            </w:pPr>
            <w:r w:rsidRPr="0062717A">
              <w:rPr>
                <w:lang w:eastAsia="ja-JP"/>
              </w:rPr>
              <w:t>DC_11_n77</w:t>
            </w:r>
          </w:p>
        </w:tc>
        <w:tc>
          <w:tcPr>
            <w:tcW w:w="992" w:type="dxa"/>
            <w:tcBorders>
              <w:top w:val="single" w:sz="4" w:space="0" w:color="auto"/>
              <w:left w:val="nil"/>
              <w:bottom w:val="single" w:sz="4" w:space="0" w:color="auto"/>
              <w:right w:val="single" w:sz="4" w:space="0" w:color="auto"/>
            </w:tcBorders>
            <w:hideMark/>
          </w:tcPr>
          <w:p w14:paraId="27558AF5" w14:textId="77777777" w:rsidR="00B02F4B" w:rsidRPr="0062717A" w:rsidRDefault="00B02F4B" w:rsidP="003B57BF">
            <w:pPr>
              <w:pStyle w:val="TAL"/>
              <w:rPr>
                <w:rFonts w:cs="Arial"/>
                <w:color w:val="000000"/>
                <w:szCs w:val="18"/>
              </w:rPr>
            </w:pPr>
            <w:r w:rsidRPr="0062717A">
              <w:rPr>
                <w:rFonts w:cs="Arial"/>
                <w:color w:val="000000"/>
                <w:szCs w:val="18"/>
              </w:rPr>
              <w:t>Rel-15</w:t>
            </w:r>
          </w:p>
        </w:tc>
        <w:tc>
          <w:tcPr>
            <w:tcW w:w="2552" w:type="dxa"/>
            <w:tcBorders>
              <w:top w:val="single" w:sz="4" w:space="0" w:color="auto"/>
              <w:left w:val="single" w:sz="4" w:space="0" w:color="auto"/>
              <w:bottom w:val="single" w:sz="4" w:space="0" w:color="auto"/>
              <w:right w:val="single" w:sz="4" w:space="0" w:color="auto"/>
            </w:tcBorders>
            <w:hideMark/>
          </w:tcPr>
          <w:p w14:paraId="17C0A1D6" w14:textId="77777777" w:rsidR="00B02F4B" w:rsidRPr="0062717A" w:rsidRDefault="00B02F4B" w:rsidP="003B57BF">
            <w:pPr>
              <w:pStyle w:val="TAL"/>
              <w:rPr>
                <w:rFonts w:eastAsia="Calibri Light"/>
              </w:rPr>
            </w:pPr>
            <w:r w:rsidRPr="0062717A">
              <w:rPr>
                <w:sz w:val="16"/>
              </w:rPr>
              <w:t xml:space="preserve">E-UTRA Band </w:t>
            </w:r>
            <w:r w:rsidRPr="0062717A">
              <w:rPr>
                <w:sz w:val="16"/>
                <w:lang w:eastAsia="ja-JP"/>
              </w:rPr>
              <w:t>1, 3, 18, 19, 28, 34, 40, 65</w:t>
            </w:r>
          </w:p>
        </w:tc>
        <w:tc>
          <w:tcPr>
            <w:tcW w:w="992" w:type="dxa"/>
            <w:tcBorders>
              <w:top w:val="single" w:sz="4" w:space="0" w:color="auto"/>
              <w:left w:val="nil"/>
              <w:bottom w:val="single" w:sz="4" w:space="0" w:color="auto"/>
              <w:right w:val="single" w:sz="4" w:space="0" w:color="auto"/>
            </w:tcBorders>
            <w:hideMark/>
          </w:tcPr>
          <w:p w14:paraId="540D577F" w14:textId="77777777" w:rsidR="00B02F4B" w:rsidRPr="0062717A" w:rsidRDefault="00B02F4B" w:rsidP="003B57BF">
            <w:pPr>
              <w:pStyle w:val="TAC"/>
              <w:rPr>
                <w:rFonts w:eastAsia="Calibri Light"/>
              </w:rPr>
            </w:pPr>
            <w:proofErr w:type="spellStart"/>
            <w:r w:rsidRPr="0062717A">
              <w:rPr>
                <w:sz w:val="16"/>
              </w:rPr>
              <w:t>F</w:t>
            </w:r>
            <w:r w:rsidRPr="0062717A">
              <w:rPr>
                <w:sz w:val="16"/>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EE28B4A" w14:textId="77777777" w:rsidR="00B02F4B" w:rsidRPr="0062717A" w:rsidRDefault="00B02F4B" w:rsidP="003B57BF">
            <w:pPr>
              <w:pStyle w:val="TAC"/>
              <w:rPr>
                <w:rFonts w:eastAsia="Calibri Light"/>
              </w:rPr>
            </w:pPr>
            <w:r w:rsidRPr="0062717A">
              <w:rPr>
                <w:sz w:val="16"/>
              </w:rPr>
              <w:t>-</w:t>
            </w:r>
          </w:p>
        </w:tc>
        <w:tc>
          <w:tcPr>
            <w:tcW w:w="1134" w:type="dxa"/>
            <w:tcBorders>
              <w:top w:val="single" w:sz="4" w:space="0" w:color="auto"/>
              <w:left w:val="nil"/>
              <w:bottom w:val="single" w:sz="4" w:space="0" w:color="auto"/>
              <w:right w:val="single" w:sz="4" w:space="0" w:color="auto"/>
            </w:tcBorders>
            <w:hideMark/>
          </w:tcPr>
          <w:p w14:paraId="74065BCA" w14:textId="77777777" w:rsidR="00B02F4B" w:rsidRPr="0062717A" w:rsidRDefault="00B02F4B" w:rsidP="003B57BF">
            <w:pPr>
              <w:pStyle w:val="TAC"/>
              <w:rPr>
                <w:rFonts w:eastAsia="Calibri Light"/>
              </w:rPr>
            </w:pPr>
            <w:proofErr w:type="spellStart"/>
            <w:r w:rsidRPr="0062717A">
              <w:rPr>
                <w:sz w:val="16"/>
              </w:rPr>
              <w:t>F</w:t>
            </w:r>
            <w:r w:rsidRPr="0062717A">
              <w:rPr>
                <w:sz w:val="16"/>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32FC4048" w14:textId="77777777" w:rsidR="00B02F4B" w:rsidRPr="0062717A" w:rsidRDefault="00B02F4B" w:rsidP="003B57BF">
            <w:pPr>
              <w:pStyle w:val="TAC"/>
              <w:rPr>
                <w:rFonts w:eastAsia="Calibri Light"/>
              </w:rPr>
            </w:pPr>
            <w:r w:rsidRPr="0062717A">
              <w:rPr>
                <w:sz w:val="16"/>
                <w:lang w:eastAsia="ja-JP"/>
              </w:rPr>
              <w:t>-50</w:t>
            </w:r>
          </w:p>
        </w:tc>
        <w:tc>
          <w:tcPr>
            <w:tcW w:w="709" w:type="dxa"/>
            <w:tcBorders>
              <w:top w:val="single" w:sz="4" w:space="0" w:color="auto"/>
              <w:left w:val="nil"/>
              <w:bottom w:val="single" w:sz="4" w:space="0" w:color="auto"/>
              <w:right w:val="single" w:sz="4" w:space="0" w:color="auto"/>
            </w:tcBorders>
            <w:noWrap/>
            <w:hideMark/>
          </w:tcPr>
          <w:p w14:paraId="123AD337" w14:textId="77777777" w:rsidR="00B02F4B" w:rsidRPr="0062717A" w:rsidRDefault="00B02F4B" w:rsidP="003B57BF">
            <w:pPr>
              <w:pStyle w:val="TAC"/>
              <w:rPr>
                <w:rFonts w:eastAsia="Calibri Light"/>
              </w:rPr>
            </w:pPr>
            <w:r w:rsidRPr="0062717A">
              <w:rPr>
                <w:sz w:val="16"/>
                <w:lang w:eastAsia="ja-JP"/>
              </w:rPr>
              <w:t>1</w:t>
            </w:r>
          </w:p>
        </w:tc>
        <w:tc>
          <w:tcPr>
            <w:tcW w:w="850" w:type="dxa"/>
            <w:tcBorders>
              <w:top w:val="single" w:sz="4" w:space="0" w:color="auto"/>
              <w:left w:val="nil"/>
              <w:bottom w:val="single" w:sz="4" w:space="0" w:color="auto"/>
              <w:right w:val="single" w:sz="4" w:space="0" w:color="auto"/>
            </w:tcBorders>
            <w:noWrap/>
          </w:tcPr>
          <w:p w14:paraId="75C59C46" w14:textId="77777777" w:rsidR="00B02F4B" w:rsidRPr="0062717A" w:rsidRDefault="00B02F4B" w:rsidP="003B57BF">
            <w:pPr>
              <w:pStyle w:val="TAC"/>
              <w:rPr>
                <w:rFonts w:eastAsia="Calibri Light"/>
              </w:rPr>
            </w:pPr>
          </w:p>
        </w:tc>
      </w:tr>
      <w:tr w:rsidR="00B02F4B" w:rsidRPr="0062717A" w14:paraId="2A598F4B" w14:textId="77777777" w:rsidTr="003C594E">
        <w:trPr>
          <w:trHeight w:val="188"/>
        </w:trPr>
        <w:tc>
          <w:tcPr>
            <w:tcW w:w="1417" w:type="dxa"/>
            <w:vMerge/>
            <w:tcBorders>
              <w:top w:val="single" w:sz="4" w:space="0" w:color="auto"/>
              <w:left w:val="single" w:sz="4" w:space="0" w:color="auto"/>
              <w:bottom w:val="nil"/>
              <w:right w:val="single" w:sz="4" w:space="0" w:color="auto"/>
            </w:tcBorders>
            <w:vAlign w:val="center"/>
            <w:hideMark/>
          </w:tcPr>
          <w:p w14:paraId="2FD9BA3D" w14:textId="77777777" w:rsidR="00B02F4B" w:rsidRPr="0062717A" w:rsidRDefault="00B02F4B" w:rsidP="003B57BF">
            <w:pPr>
              <w:spacing w:after="0"/>
              <w:rPr>
                <w:rFonts w:ascii="Arial" w:eastAsia="Calibri Light" w:hAnsi="Arial"/>
                <w:sz w:val="18"/>
              </w:rPr>
            </w:pPr>
          </w:p>
        </w:tc>
        <w:tc>
          <w:tcPr>
            <w:tcW w:w="992" w:type="dxa"/>
            <w:tcBorders>
              <w:top w:val="single" w:sz="4" w:space="0" w:color="auto"/>
              <w:left w:val="nil"/>
              <w:bottom w:val="nil"/>
              <w:right w:val="single" w:sz="4" w:space="0" w:color="auto"/>
            </w:tcBorders>
            <w:hideMark/>
          </w:tcPr>
          <w:p w14:paraId="4ECA7819" w14:textId="77777777" w:rsidR="00B02F4B" w:rsidRPr="0062717A" w:rsidRDefault="00B02F4B" w:rsidP="003B57BF">
            <w:pPr>
              <w:pStyle w:val="TAL"/>
              <w:rPr>
                <w:rFonts w:cs="Arial"/>
                <w:color w:val="000000"/>
                <w:szCs w:val="18"/>
              </w:rPr>
            </w:pPr>
            <w:r w:rsidRPr="0062717A">
              <w:rPr>
                <w:rFonts w:cs="Arial"/>
                <w:color w:val="000000"/>
                <w:szCs w:val="18"/>
              </w:rPr>
              <w:t>Rel-15</w:t>
            </w:r>
          </w:p>
          <w:p w14:paraId="486E2AED" w14:textId="77777777" w:rsidR="00B02F4B" w:rsidRPr="0062717A" w:rsidRDefault="00B02F4B" w:rsidP="003B57BF">
            <w:pPr>
              <w:pStyle w:val="TAL"/>
              <w:rPr>
                <w:rFonts w:cs="Arial"/>
                <w:color w:val="000000"/>
                <w:szCs w:val="18"/>
              </w:rPr>
            </w:pPr>
            <w:r w:rsidRPr="0062717A">
              <w:rPr>
                <w:rFonts w:cs="Arial"/>
                <w:color w:val="000000"/>
                <w:szCs w:val="18"/>
              </w:rPr>
              <w:t>Rel-16</w:t>
            </w:r>
          </w:p>
          <w:p w14:paraId="4571A9C1" w14:textId="77777777" w:rsidR="00B02F4B" w:rsidRPr="0062717A" w:rsidRDefault="00B02F4B" w:rsidP="003B57BF">
            <w:pPr>
              <w:pStyle w:val="TAL"/>
              <w:rPr>
                <w:rFonts w:cs="Arial"/>
                <w:color w:val="000000"/>
                <w:szCs w:val="18"/>
              </w:rPr>
            </w:pPr>
            <w:r w:rsidRPr="0062717A">
              <w:rPr>
                <w:rFonts w:cs="Arial"/>
                <w:color w:val="000000"/>
                <w:szCs w:val="18"/>
              </w:rPr>
              <w:t>Rel-17</w:t>
            </w:r>
          </w:p>
          <w:p w14:paraId="348A1AEB" w14:textId="77777777" w:rsidR="00B02F4B" w:rsidRPr="0062717A" w:rsidRDefault="00B02F4B" w:rsidP="003B57BF">
            <w:pPr>
              <w:pStyle w:val="TAL"/>
              <w:rPr>
                <w:sz w:val="16"/>
                <w:lang w:eastAsia="ja-JP"/>
              </w:rPr>
            </w:pPr>
            <w:r w:rsidRPr="0062717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31377FFD" w14:textId="77777777" w:rsidR="00B02F4B" w:rsidRPr="0062717A" w:rsidRDefault="00B02F4B" w:rsidP="003B57BF">
            <w:pPr>
              <w:pStyle w:val="TAL"/>
              <w:rPr>
                <w:rFonts w:eastAsia="Calibri Light"/>
              </w:rPr>
            </w:pPr>
            <w:r w:rsidRPr="0062717A">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3935E5DA" w14:textId="77777777" w:rsidR="00B02F4B" w:rsidRPr="0062717A" w:rsidRDefault="00B02F4B" w:rsidP="003B57BF">
            <w:pPr>
              <w:pStyle w:val="TAC"/>
              <w:rPr>
                <w:rFonts w:eastAsia="Calibri Light"/>
              </w:rPr>
            </w:pPr>
            <w:r w:rsidRPr="0062717A">
              <w:rPr>
                <w:sz w:val="16"/>
                <w:lang w:eastAsia="ja-JP"/>
              </w:rPr>
              <w:t>945</w:t>
            </w:r>
          </w:p>
        </w:tc>
        <w:tc>
          <w:tcPr>
            <w:tcW w:w="425" w:type="dxa"/>
            <w:tcBorders>
              <w:top w:val="single" w:sz="4" w:space="0" w:color="auto"/>
              <w:left w:val="nil"/>
              <w:bottom w:val="single" w:sz="4" w:space="0" w:color="auto"/>
              <w:right w:val="single" w:sz="4" w:space="0" w:color="auto"/>
            </w:tcBorders>
            <w:hideMark/>
          </w:tcPr>
          <w:p w14:paraId="63BFA6F9" w14:textId="77777777" w:rsidR="00B02F4B" w:rsidRPr="0062717A" w:rsidRDefault="00B02F4B" w:rsidP="003B57BF">
            <w:pPr>
              <w:pStyle w:val="TAC"/>
              <w:rPr>
                <w:rFonts w:eastAsia="Calibri Light"/>
              </w:rPr>
            </w:pPr>
            <w:r w:rsidRPr="0062717A">
              <w:rPr>
                <w:sz w:val="16"/>
                <w:lang w:eastAsia="ja-JP"/>
              </w:rPr>
              <w:t>-</w:t>
            </w:r>
          </w:p>
        </w:tc>
        <w:tc>
          <w:tcPr>
            <w:tcW w:w="1134" w:type="dxa"/>
            <w:tcBorders>
              <w:top w:val="single" w:sz="4" w:space="0" w:color="auto"/>
              <w:left w:val="nil"/>
              <w:bottom w:val="single" w:sz="4" w:space="0" w:color="auto"/>
              <w:right w:val="single" w:sz="4" w:space="0" w:color="auto"/>
            </w:tcBorders>
            <w:hideMark/>
          </w:tcPr>
          <w:p w14:paraId="4A7582F0" w14:textId="77777777" w:rsidR="00B02F4B" w:rsidRPr="0062717A" w:rsidRDefault="00B02F4B" w:rsidP="003B57BF">
            <w:pPr>
              <w:pStyle w:val="TAC"/>
              <w:rPr>
                <w:rFonts w:eastAsia="Calibri Light"/>
              </w:rPr>
            </w:pPr>
            <w:r w:rsidRPr="0062717A">
              <w:rPr>
                <w:sz w:val="16"/>
                <w:lang w:eastAsia="ja-JP"/>
              </w:rPr>
              <w:t>960</w:t>
            </w:r>
          </w:p>
        </w:tc>
        <w:tc>
          <w:tcPr>
            <w:tcW w:w="1134" w:type="dxa"/>
            <w:tcBorders>
              <w:top w:val="single" w:sz="4" w:space="0" w:color="auto"/>
              <w:left w:val="nil"/>
              <w:bottom w:val="single" w:sz="4" w:space="0" w:color="auto"/>
              <w:right w:val="single" w:sz="4" w:space="0" w:color="auto"/>
            </w:tcBorders>
            <w:hideMark/>
          </w:tcPr>
          <w:p w14:paraId="192CFAEB" w14:textId="77777777" w:rsidR="00B02F4B" w:rsidRPr="0062717A" w:rsidRDefault="00B02F4B" w:rsidP="003B57BF">
            <w:pPr>
              <w:pStyle w:val="TAC"/>
              <w:rPr>
                <w:rFonts w:eastAsia="Calibri Light"/>
              </w:rPr>
            </w:pPr>
            <w:r w:rsidRPr="0062717A">
              <w:rPr>
                <w:sz w:val="16"/>
                <w:lang w:eastAsia="ja-JP"/>
              </w:rPr>
              <w:t>-50</w:t>
            </w:r>
          </w:p>
        </w:tc>
        <w:tc>
          <w:tcPr>
            <w:tcW w:w="709" w:type="dxa"/>
            <w:tcBorders>
              <w:top w:val="single" w:sz="4" w:space="0" w:color="auto"/>
              <w:left w:val="nil"/>
              <w:bottom w:val="single" w:sz="4" w:space="0" w:color="auto"/>
              <w:right w:val="single" w:sz="4" w:space="0" w:color="auto"/>
            </w:tcBorders>
            <w:noWrap/>
            <w:hideMark/>
          </w:tcPr>
          <w:p w14:paraId="6DA2D904" w14:textId="77777777" w:rsidR="00B02F4B" w:rsidRPr="0062717A" w:rsidRDefault="00B02F4B" w:rsidP="003B57BF">
            <w:pPr>
              <w:pStyle w:val="TAC"/>
              <w:rPr>
                <w:rFonts w:eastAsia="Calibri Light"/>
              </w:rPr>
            </w:pPr>
            <w:r w:rsidRPr="0062717A">
              <w:rPr>
                <w:sz w:val="16"/>
                <w:lang w:eastAsia="ja-JP"/>
              </w:rPr>
              <w:t>1</w:t>
            </w:r>
          </w:p>
        </w:tc>
        <w:tc>
          <w:tcPr>
            <w:tcW w:w="850" w:type="dxa"/>
            <w:tcBorders>
              <w:top w:val="single" w:sz="4" w:space="0" w:color="auto"/>
              <w:left w:val="nil"/>
              <w:bottom w:val="single" w:sz="4" w:space="0" w:color="auto"/>
              <w:right w:val="single" w:sz="4" w:space="0" w:color="auto"/>
            </w:tcBorders>
            <w:noWrap/>
          </w:tcPr>
          <w:p w14:paraId="1B6C71E1" w14:textId="77777777" w:rsidR="00B02F4B" w:rsidRPr="0062717A" w:rsidRDefault="00B02F4B" w:rsidP="003B57BF">
            <w:pPr>
              <w:pStyle w:val="TAC"/>
              <w:rPr>
                <w:rFonts w:eastAsia="Calibri Light"/>
              </w:rPr>
            </w:pPr>
          </w:p>
        </w:tc>
      </w:tr>
      <w:tr w:rsidR="00B02F4B" w:rsidRPr="0062717A" w14:paraId="11229307" w14:textId="77777777" w:rsidTr="003C594E">
        <w:trPr>
          <w:trHeight w:val="188"/>
        </w:trPr>
        <w:tc>
          <w:tcPr>
            <w:tcW w:w="1417" w:type="dxa"/>
            <w:vMerge w:val="restart"/>
            <w:tcBorders>
              <w:top w:val="nil"/>
              <w:left w:val="single" w:sz="4" w:space="0" w:color="auto"/>
              <w:bottom w:val="single" w:sz="4" w:space="0" w:color="auto"/>
              <w:right w:val="single" w:sz="4" w:space="0" w:color="auto"/>
            </w:tcBorders>
          </w:tcPr>
          <w:p w14:paraId="48DAFFD2" w14:textId="77777777" w:rsidR="00B02F4B" w:rsidRPr="0062717A" w:rsidRDefault="00B02F4B" w:rsidP="003B57BF">
            <w:pPr>
              <w:pStyle w:val="TAC"/>
              <w:rPr>
                <w:rFonts w:eastAsia="Calibri Light"/>
              </w:rPr>
            </w:pPr>
          </w:p>
        </w:tc>
        <w:tc>
          <w:tcPr>
            <w:tcW w:w="992" w:type="dxa"/>
            <w:tcBorders>
              <w:top w:val="nil"/>
              <w:left w:val="nil"/>
              <w:bottom w:val="nil"/>
              <w:right w:val="single" w:sz="4" w:space="0" w:color="auto"/>
            </w:tcBorders>
          </w:tcPr>
          <w:p w14:paraId="1494F162" w14:textId="77777777" w:rsidR="00B02F4B" w:rsidRPr="0062717A" w:rsidRDefault="00B02F4B" w:rsidP="003B57BF">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30FD0B21" w14:textId="77777777" w:rsidR="00B02F4B" w:rsidRPr="0062717A" w:rsidRDefault="00B02F4B" w:rsidP="003B57BF">
            <w:pPr>
              <w:pStyle w:val="TAL"/>
              <w:rPr>
                <w:rFonts w:eastAsia="Calibri Light"/>
              </w:rPr>
            </w:pPr>
            <w:r w:rsidRPr="0062717A">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76A0B23F" w14:textId="77777777" w:rsidR="00B02F4B" w:rsidRPr="0062717A" w:rsidRDefault="00B02F4B" w:rsidP="003B57BF">
            <w:pPr>
              <w:pStyle w:val="TAC"/>
              <w:rPr>
                <w:rFonts w:eastAsia="Calibri Light"/>
              </w:rPr>
            </w:pPr>
            <w:r w:rsidRPr="0062717A">
              <w:rPr>
                <w:sz w:val="16"/>
                <w:lang w:eastAsia="ja-JP"/>
              </w:rPr>
              <w:t>1884.5</w:t>
            </w:r>
          </w:p>
        </w:tc>
        <w:tc>
          <w:tcPr>
            <w:tcW w:w="425" w:type="dxa"/>
            <w:tcBorders>
              <w:top w:val="single" w:sz="4" w:space="0" w:color="auto"/>
              <w:left w:val="nil"/>
              <w:bottom w:val="single" w:sz="4" w:space="0" w:color="auto"/>
              <w:right w:val="single" w:sz="4" w:space="0" w:color="auto"/>
            </w:tcBorders>
            <w:hideMark/>
          </w:tcPr>
          <w:p w14:paraId="0DE3231C" w14:textId="77777777" w:rsidR="00B02F4B" w:rsidRPr="0062717A" w:rsidRDefault="00B02F4B" w:rsidP="003B57BF">
            <w:pPr>
              <w:pStyle w:val="TAC"/>
              <w:rPr>
                <w:rFonts w:eastAsia="Calibri Light"/>
              </w:rPr>
            </w:pPr>
            <w:r w:rsidRPr="0062717A">
              <w:rPr>
                <w:sz w:val="16"/>
              </w:rPr>
              <w:t>-</w:t>
            </w:r>
          </w:p>
        </w:tc>
        <w:tc>
          <w:tcPr>
            <w:tcW w:w="1134" w:type="dxa"/>
            <w:tcBorders>
              <w:top w:val="single" w:sz="4" w:space="0" w:color="auto"/>
              <w:left w:val="nil"/>
              <w:bottom w:val="single" w:sz="4" w:space="0" w:color="auto"/>
              <w:right w:val="single" w:sz="4" w:space="0" w:color="auto"/>
            </w:tcBorders>
            <w:hideMark/>
          </w:tcPr>
          <w:p w14:paraId="5DC6A556" w14:textId="77777777" w:rsidR="00B02F4B" w:rsidRPr="0062717A" w:rsidRDefault="00B02F4B" w:rsidP="003B57BF">
            <w:pPr>
              <w:pStyle w:val="TAC"/>
              <w:rPr>
                <w:rFonts w:eastAsia="Calibri Light"/>
              </w:rPr>
            </w:pPr>
            <w:r w:rsidRPr="0062717A">
              <w:rPr>
                <w:sz w:val="16"/>
              </w:rPr>
              <w:t>1915.7</w:t>
            </w:r>
          </w:p>
        </w:tc>
        <w:tc>
          <w:tcPr>
            <w:tcW w:w="1134" w:type="dxa"/>
            <w:tcBorders>
              <w:top w:val="single" w:sz="4" w:space="0" w:color="auto"/>
              <w:left w:val="nil"/>
              <w:bottom w:val="single" w:sz="4" w:space="0" w:color="auto"/>
              <w:right w:val="single" w:sz="4" w:space="0" w:color="auto"/>
            </w:tcBorders>
            <w:hideMark/>
          </w:tcPr>
          <w:p w14:paraId="28C1CEFA" w14:textId="77777777" w:rsidR="00B02F4B" w:rsidRPr="0062717A" w:rsidRDefault="00B02F4B" w:rsidP="003B57BF">
            <w:pPr>
              <w:pStyle w:val="TAC"/>
              <w:rPr>
                <w:rFonts w:eastAsia="Calibri Light"/>
              </w:rPr>
            </w:pPr>
            <w:r w:rsidRPr="0062717A">
              <w:rPr>
                <w:sz w:val="16"/>
                <w:lang w:eastAsia="ja-JP"/>
              </w:rPr>
              <w:t>-41</w:t>
            </w:r>
          </w:p>
        </w:tc>
        <w:tc>
          <w:tcPr>
            <w:tcW w:w="709" w:type="dxa"/>
            <w:tcBorders>
              <w:top w:val="single" w:sz="4" w:space="0" w:color="auto"/>
              <w:left w:val="nil"/>
              <w:bottom w:val="single" w:sz="4" w:space="0" w:color="auto"/>
              <w:right w:val="single" w:sz="4" w:space="0" w:color="auto"/>
            </w:tcBorders>
            <w:noWrap/>
            <w:hideMark/>
          </w:tcPr>
          <w:p w14:paraId="2E2E1487" w14:textId="77777777" w:rsidR="00B02F4B" w:rsidRPr="0062717A" w:rsidRDefault="00B02F4B" w:rsidP="003B57BF">
            <w:pPr>
              <w:pStyle w:val="TAC"/>
              <w:rPr>
                <w:rFonts w:eastAsia="Calibri Light"/>
              </w:rPr>
            </w:pPr>
            <w:r w:rsidRPr="0062717A">
              <w:rPr>
                <w:sz w:val="16"/>
                <w:lang w:eastAsia="ja-JP"/>
              </w:rPr>
              <w:t>0.3</w:t>
            </w:r>
          </w:p>
        </w:tc>
        <w:tc>
          <w:tcPr>
            <w:tcW w:w="850" w:type="dxa"/>
            <w:tcBorders>
              <w:top w:val="single" w:sz="4" w:space="0" w:color="auto"/>
              <w:left w:val="nil"/>
              <w:bottom w:val="single" w:sz="4" w:space="0" w:color="auto"/>
              <w:right w:val="single" w:sz="4" w:space="0" w:color="auto"/>
            </w:tcBorders>
            <w:noWrap/>
            <w:hideMark/>
          </w:tcPr>
          <w:p w14:paraId="38D6525D" w14:textId="77777777" w:rsidR="00B02F4B" w:rsidRPr="0062717A" w:rsidRDefault="00B02F4B" w:rsidP="003B57BF">
            <w:pPr>
              <w:pStyle w:val="TAC"/>
              <w:rPr>
                <w:rFonts w:eastAsia="Calibri Light"/>
              </w:rPr>
            </w:pPr>
            <w:r w:rsidRPr="0062717A">
              <w:rPr>
                <w:sz w:val="16"/>
                <w:lang w:eastAsia="ja-JP"/>
              </w:rPr>
              <w:t>3</w:t>
            </w:r>
          </w:p>
        </w:tc>
      </w:tr>
      <w:tr w:rsidR="00B02F4B" w:rsidRPr="0062717A" w14:paraId="4E679C56" w14:textId="77777777" w:rsidTr="003C594E">
        <w:trPr>
          <w:trHeight w:val="188"/>
        </w:trPr>
        <w:tc>
          <w:tcPr>
            <w:tcW w:w="1417" w:type="dxa"/>
            <w:vMerge/>
            <w:tcBorders>
              <w:top w:val="nil"/>
              <w:left w:val="single" w:sz="4" w:space="0" w:color="auto"/>
              <w:bottom w:val="single" w:sz="4" w:space="0" w:color="auto"/>
              <w:right w:val="single" w:sz="4" w:space="0" w:color="auto"/>
            </w:tcBorders>
            <w:vAlign w:val="center"/>
            <w:hideMark/>
          </w:tcPr>
          <w:p w14:paraId="766F33D4" w14:textId="77777777" w:rsidR="00B02F4B" w:rsidRPr="0062717A" w:rsidRDefault="00B02F4B" w:rsidP="003B57BF">
            <w:pPr>
              <w:spacing w:after="0"/>
              <w:rPr>
                <w:rFonts w:ascii="Arial" w:eastAsia="Calibri Light" w:hAnsi="Arial"/>
                <w:sz w:val="18"/>
              </w:rPr>
            </w:pPr>
          </w:p>
        </w:tc>
        <w:tc>
          <w:tcPr>
            <w:tcW w:w="992" w:type="dxa"/>
            <w:tcBorders>
              <w:top w:val="nil"/>
              <w:left w:val="nil"/>
              <w:bottom w:val="nil"/>
              <w:right w:val="single" w:sz="4" w:space="0" w:color="auto"/>
            </w:tcBorders>
          </w:tcPr>
          <w:p w14:paraId="23244660" w14:textId="77777777" w:rsidR="00B02F4B" w:rsidRPr="0062717A" w:rsidRDefault="00B02F4B" w:rsidP="003B57BF">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41AC9C2E" w14:textId="77777777" w:rsidR="00B02F4B" w:rsidRPr="0062717A" w:rsidRDefault="00B02F4B" w:rsidP="003B57BF">
            <w:pPr>
              <w:pStyle w:val="TAL"/>
              <w:rPr>
                <w:rFonts w:eastAsia="Calibri Light"/>
              </w:rPr>
            </w:pPr>
            <w:r w:rsidRPr="0062717A">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15F0593F" w14:textId="77777777" w:rsidR="00B02F4B" w:rsidRPr="0062717A" w:rsidRDefault="00B02F4B" w:rsidP="003B57BF">
            <w:pPr>
              <w:pStyle w:val="TAC"/>
              <w:rPr>
                <w:rFonts w:eastAsia="Calibri Light"/>
              </w:rPr>
            </w:pPr>
            <w:r w:rsidRPr="0062717A">
              <w:rPr>
                <w:sz w:val="16"/>
                <w:lang w:eastAsia="ja-JP"/>
              </w:rPr>
              <w:t>2545</w:t>
            </w:r>
          </w:p>
        </w:tc>
        <w:tc>
          <w:tcPr>
            <w:tcW w:w="425" w:type="dxa"/>
            <w:tcBorders>
              <w:top w:val="single" w:sz="4" w:space="0" w:color="auto"/>
              <w:left w:val="nil"/>
              <w:bottom w:val="single" w:sz="4" w:space="0" w:color="auto"/>
              <w:right w:val="single" w:sz="4" w:space="0" w:color="auto"/>
            </w:tcBorders>
            <w:hideMark/>
          </w:tcPr>
          <w:p w14:paraId="409C72C5" w14:textId="77777777" w:rsidR="00B02F4B" w:rsidRPr="0062717A" w:rsidRDefault="00B02F4B" w:rsidP="003B57BF">
            <w:pPr>
              <w:pStyle w:val="TAC"/>
              <w:rPr>
                <w:rFonts w:eastAsia="Calibri Light"/>
              </w:rPr>
            </w:pPr>
            <w:r w:rsidRPr="0062717A">
              <w:rPr>
                <w:sz w:val="16"/>
                <w:lang w:eastAsia="ja-JP"/>
              </w:rPr>
              <w:t>-</w:t>
            </w:r>
          </w:p>
        </w:tc>
        <w:tc>
          <w:tcPr>
            <w:tcW w:w="1134" w:type="dxa"/>
            <w:tcBorders>
              <w:top w:val="single" w:sz="4" w:space="0" w:color="auto"/>
              <w:left w:val="nil"/>
              <w:bottom w:val="single" w:sz="4" w:space="0" w:color="auto"/>
              <w:right w:val="single" w:sz="4" w:space="0" w:color="auto"/>
            </w:tcBorders>
            <w:hideMark/>
          </w:tcPr>
          <w:p w14:paraId="4CEBC1D6" w14:textId="77777777" w:rsidR="00B02F4B" w:rsidRPr="0062717A" w:rsidRDefault="00B02F4B" w:rsidP="003B57BF">
            <w:pPr>
              <w:pStyle w:val="TAC"/>
              <w:rPr>
                <w:rFonts w:eastAsia="Calibri Light"/>
              </w:rPr>
            </w:pPr>
            <w:r w:rsidRPr="0062717A">
              <w:rPr>
                <w:sz w:val="16"/>
                <w:lang w:eastAsia="ja-JP"/>
              </w:rPr>
              <w:t>2575</w:t>
            </w:r>
          </w:p>
        </w:tc>
        <w:tc>
          <w:tcPr>
            <w:tcW w:w="1134" w:type="dxa"/>
            <w:tcBorders>
              <w:top w:val="single" w:sz="4" w:space="0" w:color="auto"/>
              <w:left w:val="nil"/>
              <w:bottom w:val="single" w:sz="4" w:space="0" w:color="auto"/>
              <w:right w:val="single" w:sz="4" w:space="0" w:color="auto"/>
            </w:tcBorders>
            <w:hideMark/>
          </w:tcPr>
          <w:p w14:paraId="0B781985" w14:textId="77777777" w:rsidR="00B02F4B" w:rsidRPr="0062717A" w:rsidRDefault="00B02F4B" w:rsidP="003B57BF">
            <w:pPr>
              <w:pStyle w:val="TAC"/>
              <w:rPr>
                <w:rFonts w:eastAsia="Calibri Light"/>
              </w:rPr>
            </w:pPr>
            <w:r w:rsidRPr="0062717A">
              <w:rPr>
                <w:sz w:val="16"/>
                <w:lang w:eastAsia="ja-JP"/>
              </w:rPr>
              <w:t>-50</w:t>
            </w:r>
          </w:p>
        </w:tc>
        <w:tc>
          <w:tcPr>
            <w:tcW w:w="709" w:type="dxa"/>
            <w:tcBorders>
              <w:top w:val="single" w:sz="4" w:space="0" w:color="auto"/>
              <w:left w:val="nil"/>
              <w:bottom w:val="single" w:sz="4" w:space="0" w:color="auto"/>
              <w:right w:val="single" w:sz="4" w:space="0" w:color="auto"/>
            </w:tcBorders>
            <w:noWrap/>
            <w:hideMark/>
          </w:tcPr>
          <w:p w14:paraId="1977B093" w14:textId="77777777" w:rsidR="00B02F4B" w:rsidRPr="0062717A" w:rsidRDefault="00B02F4B" w:rsidP="003B57BF">
            <w:pPr>
              <w:pStyle w:val="TAC"/>
              <w:rPr>
                <w:rFonts w:eastAsia="Calibri Light"/>
              </w:rPr>
            </w:pPr>
            <w:r w:rsidRPr="0062717A">
              <w:rPr>
                <w:sz w:val="16"/>
                <w:lang w:eastAsia="ja-JP"/>
              </w:rPr>
              <w:t>1</w:t>
            </w:r>
          </w:p>
        </w:tc>
        <w:tc>
          <w:tcPr>
            <w:tcW w:w="850" w:type="dxa"/>
            <w:tcBorders>
              <w:top w:val="single" w:sz="4" w:space="0" w:color="auto"/>
              <w:left w:val="nil"/>
              <w:bottom w:val="single" w:sz="4" w:space="0" w:color="auto"/>
              <w:right w:val="single" w:sz="4" w:space="0" w:color="auto"/>
            </w:tcBorders>
            <w:noWrap/>
          </w:tcPr>
          <w:p w14:paraId="1FBDC627" w14:textId="77777777" w:rsidR="00B02F4B" w:rsidRPr="0062717A" w:rsidRDefault="00B02F4B" w:rsidP="003B57BF">
            <w:pPr>
              <w:pStyle w:val="TAC"/>
              <w:rPr>
                <w:rFonts w:eastAsia="Calibri Light"/>
              </w:rPr>
            </w:pPr>
          </w:p>
        </w:tc>
      </w:tr>
      <w:tr w:rsidR="00B02F4B" w:rsidRPr="0062717A" w14:paraId="5061C85B" w14:textId="77777777" w:rsidTr="003C594E">
        <w:trPr>
          <w:trHeight w:val="188"/>
        </w:trPr>
        <w:tc>
          <w:tcPr>
            <w:tcW w:w="1417" w:type="dxa"/>
            <w:vMerge/>
            <w:tcBorders>
              <w:top w:val="nil"/>
              <w:left w:val="single" w:sz="4" w:space="0" w:color="auto"/>
              <w:bottom w:val="single" w:sz="4" w:space="0" w:color="auto"/>
              <w:right w:val="single" w:sz="4" w:space="0" w:color="auto"/>
            </w:tcBorders>
            <w:vAlign w:val="center"/>
            <w:hideMark/>
          </w:tcPr>
          <w:p w14:paraId="77E564BB" w14:textId="77777777" w:rsidR="00B02F4B" w:rsidRPr="0062717A" w:rsidRDefault="00B02F4B" w:rsidP="003B57BF">
            <w:pPr>
              <w:spacing w:after="0"/>
              <w:rPr>
                <w:rFonts w:ascii="Arial" w:eastAsia="Calibri Light" w:hAnsi="Arial"/>
                <w:sz w:val="18"/>
              </w:rPr>
            </w:pPr>
          </w:p>
        </w:tc>
        <w:tc>
          <w:tcPr>
            <w:tcW w:w="992" w:type="dxa"/>
            <w:tcBorders>
              <w:top w:val="nil"/>
              <w:left w:val="nil"/>
              <w:bottom w:val="single" w:sz="4" w:space="0" w:color="auto"/>
              <w:right w:val="single" w:sz="4" w:space="0" w:color="auto"/>
            </w:tcBorders>
          </w:tcPr>
          <w:p w14:paraId="365663CD" w14:textId="77777777" w:rsidR="00B02F4B" w:rsidRPr="0062717A" w:rsidRDefault="00B02F4B" w:rsidP="003B57BF">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2B3F91B5" w14:textId="77777777" w:rsidR="00B02F4B" w:rsidRPr="0062717A" w:rsidRDefault="00B02F4B" w:rsidP="003B57BF">
            <w:pPr>
              <w:pStyle w:val="TAL"/>
              <w:rPr>
                <w:color w:val="000000"/>
                <w:szCs w:val="18"/>
              </w:rPr>
            </w:pPr>
            <w:r w:rsidRPr="0062717A">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40C58540" w14:textId="77777777" w:rsidR="00B02F4B" w:rsidRPr="0062717A" w:rsidRDefault="00B02F4B" w:rsidP="003B57BF">
            <w:pPr>
              <w:pStyle w:val="TAC"/>
              <w:rPr>
                <w:color w:val="000000"/>
                <w:szCs w:val="18"/>
              </w:rPr>
            </w:pPr>
            <w:r w:rsidRPr="0062717A">
              <w:rPr>
                <w:sz w:val="16"/>
                <w:lang w:eastAsia="ja-JP"/>
              </w:rPr>
              <w:t>2595</w:t>
            </w:r>
          </w:p>
        </w:tc>
        <w:tc>
          <w:tcPr>
            <w:tcW w:w="425" w:type="dxa"/>
            <w:tcBorders>
              <w:top w:val="single" w:sz="4" w:space="0" w:color="auto"/>
              <w:left w:val="nil"/>
              <w:bottom w:val="single" w:sz="4" w:space="0" w:color="auto"/>
              <w:right w:val="single" w:sz="4" w:space="0" w:color="auto"/>
            </w:tcBorders>
            <w:hideMark/>
          </w:tcPr>
          <w:p w14:paraId="7495C070" w14:textId="77777777" w:rsidR="00B02F4B" w:rsidRPr="0062717A" w:rsidRDefault="00B02F4B" w:rsidP="003B57BF">
            <w:pPr>
              <w:pStyle w:val="TAC"/>
              <w:rPr>
                <w:color w:val="000000"/>
                <w:szCs w:val="18"/>
              </w:rPr>
            </w:pPr>
            <w:r w:rsidRPr="0062717A">
              <w:rPr>
                <w:sz w:val="16"/>
                <w:lang w:eastAsia="ja-JP"/>
              </w:rPr>
              <w:t>-</w:t>
            </w:r>
          </w:p>
        </w:tc>
        <w:tc>
          <w:tcPr>
            <w:tcW w:w="1134" w:type="dxa"/>
            <w:tcBorders>
              <w:top w:val="single" w:sz="4" w:space="0" w:color="auto"/>
              <w:left w:val="nil"/>
              <w:bottom w:val="single" w:sz="4" w:space="0" w:color="auto"/>
              <w:right w:val="single" w:sz="4" w:space="0" w:color="auto"/>
            </w:tcBorders>
            <w:hideMark/>
          </w:tcPr>
          <w:p w14:paraId="300480E0" w14:textId="77777777" w:rsidR="00B02F4B" w:rsidRPr="0062717A" w:rsidRDefault="00B02F4B" w:rsidP="003B57BF">
            <w:pPr>
              <w:pStyle w:val="TAC"/>
              <w:rPr>
                <w:color w:val="000000"/>
                <w:szCs w:val="18"/>
              </w:rPr>
            </w:pPr>
            <w:r w:rsidRPr="0062717A">
              <w:rPr>
                <w:sz w:val="16"/>
                <w:lang w:eastAsia="ja-JP"/>
              </w:rPr>
              <w:t>2645</w:t>
            </w:r>
          </w:p>
        </w:tc>
        <w:tc>
          <w:tcPr>
            <w:tcW w:w="1134" w:type="dxa"/>
            <w:tcBorders>
              <w:top w:val="single" w:sz="4" w:space="0" w:color="auto"/>
              <w:left w:val="nil"/>
              <w:bottom w:val="single" w:sz="4" w:space="0" w:color="auto"/>
              <w:right w:val="single" w:sz="4" w:space="0" w:color="auto"/>
            </w:tcBorders>
            <w:hideMark/>
          </w:tcPr>
          <w:p w14:paraId="37D0D257" w14:textId="77777777" w:rsidR="00B02F4B" w:rsidRPr="0062717A" w:rsidRDefault="00B02F4B" w:rsidP="003B57BF">
            <w:pPr>
              <w:pStyle w:val="TAC"/>
              <w:rPr>
                <w:color w:val="000000"/>
                <w:szCs w:val="18"/>
              </w:rPr>
            </w:pPr>
            <w:r w:rsidRPr="0062717A">
              <w:rPr>
                <w:sz w:val="16"/>
                <w:lang w:eastAsia="ja-JP"/>
              </w:rPr>
              <w:t>-50</w:t>
            </w:r>
          </w:p>
        </w:tc>
        <w:tc>
          <w:tcPr>
            <w:tcW w:w="709" w:type="dxa"/>
            <w:tcBorders>
              <w:top w:val="single" w:sz="4" w:space="0" w:color="auto"/>
              <w:left w:val="nil"/>
              <w:bottom w:val="single" w:sz="4" w:space="0" w:color="auto"/>
              <w:right w:val="single" w:sz="4" w:space="0" w:color="auto"/>
            </w:tcBorders>
            <w:noWrap/>
            <w:hideMark/>
          </w:tcPr>
          <w:p w14:paraId="61221996" w14:textId="77777777" w:rsidR="00B02F4B" w:rsidRPr="0062717A" w:rsidRDefault="00B02F4B" w:rsidP="003B57BF">
            <w:pPr>
              <w:pStyle w:val="TAC"/>
              <w:rPr>
                <w:color w:val="000000"/>
                <w:szCs w:val="18"/>
              </w:rPr>
            </w:pPr>
            <w:r w:rsidRPr="0062717A">
              <w:rPr>
                <w:sz w:val="16"/>
                <w:lang w:eastAsia="ja-JP"/>
              </w:rPr>
              <w:t>1</w:t>
            </w:r>
          </w:p>
        </w:tc>
        <w:tc>
          <w:tcPr>
            <w:tcW w:w="850" w:type="dxa"/>
            <w:tcBorders>
              <w:top w:val="single" w:sz="4" w:space="0" w:color="auto"/>
              <w:left w:val="nil"/>
              <w:bottom w:val="single" w:sz="4" w:space="0" w:color="auto"/>
              <w:right w:val="single" w:sz="4" w:space="0" w:color="auto"/>
            </w:tcBorders>
            <w:noWrap/>
          </w:tcPr>
          <w:p w14:paraId="743C825B" w14:textId="77777777" w:rsidR="00B02F4B" w:rsidRPr="0062717A" w:rsidRDefault="00B02F4B" w:rsidP="003B57BF">
            <w:pPr>
              <w:pStyle w:val="TAC"/>
              <w:rPr>
                <w:color w:val="000000"/>
                <w:szCs w:val="18"/>
              </w:rPr>
            </w:pPr>
          </w:p>
        </w:tc>
      </w:tr>
      <w:tr w:rsidR="00B02F4B" w:rsidRPr="0062717A" w14:paraId="60BA7A6C" w14:textId="77777777" w:rsidTr="003C594E">
        <w:trPr>
          <w:trHeight w:val="188"/>
        </w:trPr>
        <w:tc>
          <w:tcPr>
            <w:tcW w:w="1417" w:type="dxa"/>
            <w:tcBorders>
              <w:top w:val="nil"/>
              <w:left w:val="single" w:sz="4" w:space="0" w:color="auto"/>
              <w:bottom w:val="nil"/>
              <w:right w:val="single" w:sz="4" w:space="0" w:color="auto"/>
            </w:tcBorders>
            <w:hideMark/>
          </w:tcPr>
          <w:p w14:paraId="52502918" w14:textId="77777777" w:rsidR="00B02F4B" w:rsidRPr="0062717A" w:rsidRDefault="00B02F4B" w:rsidP="003B57BF">
            <w:pPr>
              <w:pStyle w:val="TAC"/>
              <w:rPr>
                <w:rFonts w:eastAsia="Malgun Gothic"/>
              </w:rPr>
            </w:pPr>
            <w:r w:rsidRPr="0062717A">
              <w:rPr>
                <w:lang w:eastAsia="ja-JP"/>
              </w:rPr>
              <w:lastRenderedPageBreak/>
              <w:t>DC_11_n78</w:t>
            </w:r>
          </w:p>
        </w:tc>
        <w:tc>
          <w:tcPr>
            <w:tcW w:w="992" w:type="dxa"/>
            <w:tcBorders>
              <w:top w:val="single" w:sz="4" w:space="0" w:color="auto"/>
              <w:left w:val="nil"/>
              <w:bottom w:val="single" w:sz="4" w:space="0" w:color="auto"/>
              <w:right w:val="single" w:sz="4" w:space="0" w:color="auto"/>
            </w:tcBorders>
            <w:hideMark/>
          </w:tcPr>
          <w:p w14:paraId="684555FB" w14:textId="77777777" w:rsidR="00B02F4B" w:rsidRPr="0062717A" w:rsidRDefault="00B02F4B" w:rsidP="003B57BF">
            <w:pPr>
              <w:pStyle w:val="TAL"/>
              <w:rPr>
                <w:rFonts w:cs="Arial"/>
                <w:color w:val="000000"/>
                <w:szCs w:val="18"/>
              </w:rPr>
            </w:pPr>
            <w:r w:rsidRPr="0062717A">
              <w:rPr>
                <w:rFonts w:cs="Arial"/>
                <w:color w:val="000000"/>
                <w:szCs w:val="18"/>
              </w:rPr>
              <w:t>Rel-15</w:t>
            </w:r>
          </w:p>
          <w:p w14:paraId="47007D56" w14:textId="77777777" w:rsidR="00B02F4B" w:rsidRPr="0062717A" w:rsidRDefault="00B02F4B" w:rsidP="003B57BF">
            <w:pPr>
              <w:pStyle w:val="TAL"/>
              <w:rPr>
                <w:sz w:val="16"/>
              </w:rPr>
            </w:pPr>
          </w:p>
        </w:tc>
        <w:tc>
          <w:tcPr>
            <w:tcW w:w="2552" w:type="dxa"/>
            <w:tcBorders>
              <w:top w:val="single" w:sz="4" w:space="0" w:color="auto"/>
              <w:left w:val="single" w:sz="4" w:space="0" w:color="auto"/>
              <w:bottom w:val="single" w:sz="4" w:space="0" w:color="auto"/>
              <w:right w:val="single" w:sz="4" w:space="0" w:color="auto"/>
            </w:tcBorders>
            <w:hideMark/>
          </w:tcPr>
          <w:p w14:paraId="78D52F72" w14:textId="77777777" w:rsidR="00B02F4B" w:rsidRPr="0062717A" w:rsidRDefault="00B02F4B" w:rsidP="003B57BF">
            <w:pPr>
              <w:pStyle w:val="TAL"/>
              <w:rPr>
                <w:rFonts w:eastAsia="Malgun Gothic"/>
              </w:rPr>
            </w:pPr>
            <w:r w:rsidRPr="0062717A">
              <w:rPr>
                <w:sz w:val="16"/>
              </w:rPr>
              <w:t xml:space="preserve">E-UTRA Band </w:t>
            </w:r>
            <w:r w:rsidRPr="0062717A">
              <w:rPr>
                <w:sz w:val="16"/>
                <w:lang w:eastAsia="ja-JP"/>
              </w:rPr>
              <w:t>1, 3, 18, 19, 28, 34, 40, 65</w:t>
            </w:r>
          </w:p>
        </w:tc>
        <w:tc>
          <w:tcPr>
            <w:tcW w:w="992" w:type="dxa"/>
            <w:tcBorders>
              <w:top w:val="single" w:sz="4" w:space="0" w:color="auto"/>
              <w:left w:val="nil"/>
              <w:bottom w:val="single" w:sz="4" w:space="0" w:color="auto"/>
              <w:right w:val="single" w:sz="4" w:space="0" w:color="auto"/>
            </w:tcBorders>
            <w:hideMark/>
          </w:tcPr>
          <w:p w14:paraId="258A1523" w14:textId="77777777" w:rsidR="00B02F4B" w:rsidRPr="0062717A" w:rsidRDefault="00B02F4B" w:rsidP="003B57BF">
            <w:pPr>
              <w:pStyle w:val="TAC"/>
              <w:rPr>
                <w:rFonts w:eastAsia="Malgun Gothic"/>
              </w:rPr>
            </w:pPr>
            <w:proofErr w:type="spellStart"/>
            <w:r w:rsidRPr="0062717A">
              <w:rPr>
                <w:sz w:val="16"/>
              </w:rPr>
              <w:t>F</w:t>
            </w:r>
            <w:r w:rsidRPr="0062717A">
              <w:rPr>
                <w:sz w:val="16"/>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D59A8C5" w14:textId="77777777" w:rsidR="00B02F4B" w:rsidRPr="0062717A" w:rsidRDefault="00B02F4B" w:rsidP="003B57BF">
            <w:pPr>
              <w:pStyle w:val="TAC"/>
              <w:rPr>
                <w:rFonts w:eastAsia="Malgun Gothic"/>
              </w:rPr>
            </w:pPr>
            <w:r w:rsidRPr="0062717A">
              <w:rPr>
                <w:sz w:val="16"/>
              </w:rPr>
              <w:t>-</w:t>
            </w:r>
          </w:p>
        </w:tc>
        <w:tc>
          <w:tcPr>
            <w:tcW w:w="1134" w:type="dxa"/>
            <w:tcBorders>
              <w:top w:val="single" w:sz="4" w:space="0" w:color="auto"/>
              <w:left w:val="nil"/>
              <w:bottom w:val="single" w:sz="4" w:space="0" w:color="auto"/>
              <w:right w:val="single" w:sz="4" w:space="0" w:color="auto"/>
            </w:tcBorders>
            <w:hideMark/>
          </w:tcPr>
          <w:p w14:paraId="33AC6B3A" w14:textId="77777777" w:rsidR="00B02F4B" w:rsidRPr="0062717A" w:rsidRDefault="00B02F4B" w:rsidP="003B57BF">
            <w:pPr>
              <w:pStyle w:val="TAC"/>
              <w:rPr>
                <w:rFonts w:eastAsia="Malgun Gothic"/>
              </w:rPr>
            </w:pPr>
            <w:proofErr w:type="spellStart"/>
            <w:r w:rsidRPr="0062717A">
              <w:rPr>
                <w:sz w:val="16"/>
              </w:rPr>
              <w:t>F</w:t>
            </w:r>
            <w:r w:rsidRPr="0062717A">
              <w:rPr>
                <w:sz w:val="16"/>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789A6BDB" w14:textId="77777777" w:rsidR="00B02F4B" w:rsidRPr="0062717A" w:rsidRDefault="00B02F4B" w:rsidP="003B57BF">
            <w:pPr>
              <w:pStyle w:val="TAC"/>
            </w:pPr>
            <w:r w:rsidRPr="0062717A">
              <w:rPr>
                <w:sz w:val="16"/>
                <w:lang w:eastAsia="ja-JP"/>
              </w:rPr>
              <w:t>-50</w:t>
            </w:r>
          </w:p>
        </w:tc>
        <w:tc>
          <w:tcPr>
            <w:tcW w:w="709" w:type="dxa"/>
            <w:tcBorders>
              <w:top w:val="single" w:sz="4" w:space="0" w:color="auto"/>
              <w:left w:val="nil"/>
              <w:bottom w:val="single" w:sz="4" w:space="0" w:color="auto"/>
              <w:right w:val="single" w:sz="4" w:space="0" w:color="auto"/>
            </w:tcBorders>
            <w:noWrap/>
            <w:hideMark/>
          </w:tcPr>
          <w:p w14:paraId="57289DF4" w14:textId="77777777" w:rsidR="00B02F4B" w:rsidRPr="0062717A" w:rsidRDefault="00B02F4B" w:rsidP="003B57BF">
            <w:pPr>
              <w:pStyle w:val="TAC"/>
            </w:pPr>
            <w:r w:rsidRPr="0062717A">
              <w:rPr>
                <w:sz w:val="16"/>
                <w:lang w:eastAsia="ja-JP"/>
              </w:rPr>
              <w:t>1</w:t>
            </w:r>
          </w:p>
        </w:tc>
        <w:tc>
          <w:tcPr>
            <w:tcW w:w="850" w:type="dxa"/>
            <w:tcBorders>
              <w:top w:val="single" w:sz="4" w:space="0" w:color="auto"/>
              <w:left w:val="nil"/>
              <w:bottom w:val="single" w:sz="4" w:space="0" w:color="auto"/>
              <w:right w:val="single" w:sz="4" w:space="0" w:color="auto"/>
            </w:tcBorders>
            <w:noWrap/>
          </w:tcPr>
          <w:p w14:paraId="4C407AF9" w14:textId="77777777" w:rsidR="00B02F4B" w:rsidRPr="0062717A" w:rsidRDefault="00B02F4B" w:rsidP="003B57BF">
            <w:pPr>
              <w:pStyle w:val="TAC"/>
            </w:pPr>
          </w:p>
        </w:tc>
      </w:tr>
      <w:tr w:rsidR="00B02F4B" w:rsidRPr="0062717A" w14:paraId="082EEEB6" w14:textId="77777777" w:rsidTr="003C594E">
        <w:trPr>
          <w:trHeight w:val="188"/>
        </w:trPr>
        <w:tc>
          <w:tcPr>
            <w:tcW w:w="1417" w:type="dxa"/>
            <w:tcBorders>
              <w:top w:val="nil"/>
              <w:left w:val="single" w:sz="4" w:space="0" w:color="auto"/>
              <w:bottom w:val="single" w:sz="4" w:space="0" w:color="auto"/>
              <w:right w:val="single" w:sz="4" w:space="0" w:color="auto"/>
            </w:tcBorders>
          </w:tcPr>
          <w:p w14:paraId="6CF76483" w14:textId="77777777" w:rsidR="00B02F4B" w:rsidRPr="0062717A" w:rsidRDefault="00B02F4B" w:rsidP="003B57BF">
            <w:pPr>
              <w:pStyle w:val="TAC"/>
              <w:rPr>
                <w:rFonts w:eastAsia="Malgun Gothic"/>
              </w:rPr>
            </w:pPr>
          </w:p>
        </w:tc>
        <w:tc>
          <w:tcPr>
            <w:tcW w:w="992" w:type="dxa"/>
            <w:tcBorders>
              <w:top w:val="single" w:sz="4" w:space="0" w:color="auto"/>
              <w:left w:val="nil"/>
              <w:bottom w:val="single" w:sz="4" w:space="0" w:color="auto"/>
              <w:right w:val="single" w:sz="4" w:space="0" w:color="auto"/>
            </w:tcBorders>
            <w:hideMark/>
          </w:tcPr>
          <w:p w14:paraId="69D7E947" w14:textId="77777777" w:rsidR="00B02F4B" w:rsidRPr="0062717A" w:rsidRDefault="00B02F4B" w:rsidP="003B57BF">
            <w:pPr>
              <w:pStyle w:val="TAL"/>
              <w:rPr>
                <w:rFonts w:cs="Arial"/>
                <w:color w:val="000000"/>
                <w:szCs w:val="18"/>
              </w:rPr>
            </w:pPr>
            <w:r w:rsidRPr="0062717A">
              <w:rPr>
                <w:rFonts w:cs="Arial"/>
                <w:color w:val="000000"/>
                <w:szCs w:val="18"/>
              </w:rPr>
              <w:t>Rel-15</w:t>
            </w:r>
          </w:p>
          <w:p w14:paraId="1B1D3405" w14:textId="77777777" w:rsidR="00B02F4B" w:rsidRPr="0062717A" w:rsidRDefault="00B02F4B" w:rsidP="003B57BF">
            <w:pPr>
              <w:pStyle w:val="TAL"/>
              <w:rPr>
                <w:rFonts w:cs="Arial"/>
                <w:color w:val="000000"/>
                <w:szCs w:val="18"/>
              </w:rPr>
            </w:pPr>
            <w:r w:rsidRPr="0062717A">
              <w:rPr>
                <w:rFonts w:cs="Arial"/>
                <w:color w:val="000000"/>
                <w:szCs w:val="18"/>
              </w:rPr>
              <w:t>Rel-16</w:t>
            </w:r>
          </w:p>
          <w:p w14:paraId="4A615485" w14:textId="77777777" w:rsidR="00B02F4B" w:rsidRPr="0062717A" w:rsidRDefault="00B02F4B" w:rsidP="003B57BF">
            <w:pPr>
              <w:pStyle w:val="TAL"/>
              <w:rPr>
                <w:rFonts w:eastAsia="Malgun Gothic"/>
              </w:rPr>
            </w:pPr>
            <w:r w:rsidRPr="0062717A">
              <w:rPr>
                <w:rFonts w:cs="Arial"/>
                <w:color w:val="000000"/>
                <w:szCs w:val="18"/>
              </w:rPr>
              <w:t>Rel-17</w:t>
            </w:r>
          </w:p>
          <w:p w14:paraId="12F44EB5" w14:textId="77777777" w:rsidR="00B02F4B" w:rsidRPr="0062717A" w:rsidRDefault="00B02F4B" w:rsidP="003B57BF">
            <w:pPr>
              <w:pStyle w:val="TAL"/>
              <w:rPr>
                <w:sz w:val="16"/>
                <w:lang w:eastAsia="ja-JP"/>
              </w:rPr>
            </w:pPr>
            <w:r w:rsidRPr="0062717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417C27CE" w14:textId="77777777" w:rsidR="00B02F4B" w:rsidRPr="0062717A" w:rsidRDefault="00B02F4B" w:rsidP="003B57BF">
            <w:pPr>
              <w:pStyle w:val="TAL"/>
              <w:rPr>
                <w:rFonts w:eastAsia="Malgun Gothic"/>
              </w:rPr>
            </w:pPr>
            <w:r w:rsidRPr="0062717A">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530FF090" w14:textId="77777777" w:rsidR="00B02F4B" w:rsidRPr="0062717A" w:rsidRDefault="00B02F4B" w:rsidP="003B57BF">
            <w:pPr>
              <w:pStyle w:val="TAC"/>
              <w:rPr>
                <w:rFonts w:eastAsia="Malgun Gothic"/>
              </w:rPr>
            </w:pPr>
            <w:r w:rsidRPr="0062717A">
              <w:rPr>
                <w:sz w:val="16"/>
                <w:lang w:eastAsia="ja-JP"/>
              </w:rPr>
              <w:t>1884.5</w:t>
            </w:r>
          </w:p>
        </w:tc>
        <w:tc>
          <w:tcPr>
            <w:tcW w:w="425" w:type="dxa"/>
            <w:tcBorders>
              <w:top w:val="single" w:sz="4" w:space="0" w:color="auto"/>
              <w:left w:val="nil"/>
              <w:bottom w:val="single" w:sz="4" w:space="0" w:color="auto"/>
              <w:right w:val="single" w:sz="4" w:space="0" w:color="auto"/>
            </w:tcBorders>
            <w:hideMark/>
          </w:tcPr>
          <w:p w14:paraId="258C9F47" w14:textId="77777777" w:rsidR="00B02F4B" w:rsidRPr="0062717A" w:rsidRDefault="00B02F4B" w:rsidP="003B57BF">
            <w:pPr>
              <w:pStyle w:val="TAC"/>
              <w:rPr>
                <w:rFonts w:eastAsia="Malgun Gothic"/>
              </w:rPr>
            </w:pPr>
            <w:r w:rsidRPr="0062717A">
              <w:rPr>
                <w:sz w:val="16"/>
              </w:rPr>
              <w:t>-</w:t>
            </w:r>
          </w:p>
        </w:tc>
        <w:tc>
          <w:tcPr>
            <w:tcW w:w="1134" w:type="dxa"/>
            <w:tcBorders>
              <w:top w:val="single" w:sz="4" w:space="0" w:color="auto"/>
              <w:left w:val="nil"/>
              <w:bottom w:val="single" w:sz="4" w:space="0" w:color="auto"/>
              <w:right w:val="single" w:sz="4" w:space="0" w:color="auto"/>
            </w:tcBorders>
            <w:hideMark/>
          </w:tcPr>
          <w:p w14:paraId="1EC72DE7" w14:textId="77777777" w:rsidR="00B02F4B" w:rsidRPr="0062717A" w:rsidRDefault="00B02F4B" w:rsidP="003B57BF">
            <w:pPr>
              <w:pStyle w:val="TAC"/>
              <w:rPr>
                <w:rFonts w:eastAsia="Malgun Gothic"/>
              </w:rPr>
            </w:pPr>
            <w:r w:rsidRPr="0062717A">
              <w:rPr>
                <w:sz w:val="16"/>
              </w:rPr>
              <w:t>1915.7</w:t>
            </w:r>
          </w:p>
        </w:tc>
        <w:tc>
          <w:tcPr>
            <w:tcW w:w="1134" w:type="dxa"/>
            <w:tcBorders>
              <w:top w:val="single" w:sz="4" w:space="0" w:color="auto"/>
              <w:left w:val="nil"/>
              <w:bottom w:val="single" w:sz="4" w:space="0" w:color="auto"/>
              <w:right w:val="single" w:sz="4" w:space="0" w:color="auto"/>
            </w:tcBorders>
            <w:hideMark/>
          </w:tcPr>
          <w:p w14:paraId="5A38B8DB" w14:textId="77777777" w:rsidR="00B02F4B" w:rsidRPr="0062717A" w:rsidRDefault="00B02F4B" w:rsidP="003B57BF">
            <w:pPr>
              <w:pStyle w:val="TAC"/>
            </w:pPr>
            <w:r w:rsidRPr="0062717A">
              <w:rPr>
                <w:sz w:val="16"/>
                <w:lang w:eastAsia="ja-JP"/>
              </w:rPr>
              <w:t>-41</w:t>
            </w:r>
          </w:p>
        </w:tc>
        <w:tc>
          <w:tcPr>
            <w:tcW w:w="709" w:type="dxa"/>
            <w:tcBorders>
              <w:top w:val="single" w:sz="4" w:space="0" w:color="auto"/>
              <w:left w:val="nil"/>
              <w:bottom w:val="single" w:sz="4" w:space="0" w:color="auto"/>
              <w:right w:val="single" w:sz="4" w:space="0" w:color="auto"/>
            </w:tcBorders>
            <w:noWrap/>
            <w:hideMark/>
          </w:tcPr>
          <w:p w14:paraId="4D187D67" w14:textId="77777777" w:rsidR="00B02F4B" w:rsidRPr="0062717A" w:rsidRDefault="00B02F4B" w:rsidP="003B57BF">
            <w:pPr>
              <w:pStyle w:val="TAC"/>
            </w:pPr>
            <w:r w:rsidRPr="0062717A">
              <w:rPr>
                <w:sz w:val="16"/>
                <w:lang w:eastAsia="ja-JP"/>
              </w:rPr>
              <w:t>0.3</w:t>
            </w:r>
          </w:p>
        </w:tc>
        <w:tc>
          <w:tcPr>
            <w:tcW w:w="850" w:type="dxa"/>
            <w:tcBorders>
              <w:top w:val="single" w:sz="4" w:space="0" w:color="auto"/>
              <w:left w:val="nil"/>
              <w:bottom w:val="single" w:sz="4" w:space="0" w:color="auto"/>
              <w:right w:val="single" w:sz="4" w:space="0" w:color="auto"/>
            </w:tcBorders>
            <w:noWrap/>
            <w:hideMark/>
          </w:tcPr>
          <w:p w14:paraId="3F8FBC13" w14:textId="77777777" w:rsidR="00B02F4B" w:rsidRPr="0062717A" w:rsidRDefault="00B02F4B" w:rsidP="003B57BF">
            <w:pPr>
              <w:pStyle w:val="TAC"/>
            </w:pPr>
            <w:r w:rsidRPr="0062717A">
              <w:rPr>
                <w:sz w:val="16"/>
                <w:lang w:eastAsia="ja-JP"/>
              </w:rPr>
              <w:t>3</w:t>
            </w:r>
          </w:p>
        </w:tc>
      </w:tr>
      <w:tr w:rsidR="00B02F4B" w:rsidRPr="0062717A" w14:paraId="6E2664EA" w14:textId="77777777" w:rsidTr="003C594E">
        <w:trPr>
          <w:trHeight w:val="188"/>
        </w:trPr>
        <w:tc>
          <w:tcPr>
            <w:tcW w:w="1417" w:type="dxa"/>
            <w:tcBorders>
              <w:top w:val="single" w:sz="4" w:space="0" w:color="auto"/>
              <w:left w:val="single" w:sz="4" w:space="0" w:color="auto"/>
              <w:bottom w:val="nil"/>
              <w:right w:val="single" w:sz="4" w:space="0" w:color="auto"/>
            </w:tcBorders>
            <w:hideMark/>
          </w:tcPr>
          <w:p w14:paraId="0B886C60" w14:textId="77777777" w:rsidR="00B02F4B" w:rsidRPr="0062717A" w:rsidRDefault="00B02F4B" w:rsidP="003B57BF">
            <w:pPr>
              <w:pStyle w:val="TAC"/>
              <w:rPr>
                <w:rFonts w:eastAsia="Malgun Gothic"/>
              </w:rPr>
            </w:pPr>
            <w:r w:rsidRPr="0062717A">
              <w:rPr>
                <w:lang w:eastAsia="ja-JP"/>
              </w:rPr>
              <w:t>DC_11_n79</w:t>
            </w:r>
          </w:p>
        </w:tc>
        <w:tc>
          <w:tcPr>
            <w:tcW w:w="992" w:type="dxa"/>
            <w:tcBorders>
              <w:top w:val="single" w:sz="4" w:space="0" w:color="auto"/>
              <w:left w:val="nil"/>
              <w:bottom w:val="single" w:sz="4" w:space="0" w:color="auto"/>
              <w:right w:val="single" w:sz="4" w:space="0" w:color="auto"/>
            </w:tcBorders>
            <w:hideMark/>
          </w:tcPr>
          <w:p w14:paraId="0BB25175" w14:textId="77777777" w:rsidR="00B02F4B" w:rsidRPr="0062717A" w:rsidRDefault="00B02F4B" w:rsidP="003B57BF">
            <w:pPr>
              <w:pStyle w:val="TAL"/>
              <w:rPr>
                <w:rFonts w:cs="Arial"/>
                <w:color w:val="000000"/>
                <w:szCs w:val="18"/>
              </w:rPr>
            </w:pPr>
            <w:r w:rsidRPr="0062717A">
              <w:rPr>
                <w:rFonts w:cs="Arial"/>
                <w:color w:val="000000"/>
                <w:szCs w:val="18"/>
              </w:rPr>
              <w:t>Rel-15</w:t>
            </w:r>
          </w:p>
          <w:p w14:paraId="52EB99EB" w14:textId="77777777" w:rsidR="00B02F4B" w:rsidRPr="0062717A" w:rsidRDefault="00B02F4B" w:rsidP="003B57BF">
            <w:pPr>
              <w:pStyle w:val="TAL"/>
              <w:rPr>
                <w:sz w:val="16"/>
              </w:rPr>
            </w:pPr>
          </w:p>
        </w:tc>
        <w:tc>
          <w:tcPr>
            <w:tcW w:w="2552" w:type="dxa"/>
            <w:tcBorders>
              <w:top w:val="single" w:sz="4" w:space="0" w:color="auto"/>
              <w:left w:val="single" w:sz="4" w:space="0" w:color="auto"/>
              <w:bottom w:val="single" w:sz="4" w:space="0" w:color="auto"/>
              <w:right w:val="single" w:sz="4" w:space="0" w:color="auto"/>
            </w:tcBorders>
            <w:hideMark/>
          </w:tcPr>
          <w:p w14:paraId="337CB0DA" w14:textId="77777777" w:rsidR="00B02F4B" w:rsidRPr="0062717A" w:rsidRDefault="00B02F4B" w:rsidP="003B57BF">
            <w:pPr>
              <w:pStyle w:val="TAL"/>
              <w:rPr>
                <w:rFonts w:eastAsia="Malgun Gothic"/>
              </w:rPr>
            </w:pPr>
            <w:r w:rsidRPr="0062717A">
              <w:rPr>
                <w:sz w:val="16"/>
              </w:rPr>
              <w:t xml:space="preserve">E-UTRA Band </w:t>
            </w:r>
            <w:r w:rsidRPr="0062717A">
              <w:rPr>
                <w:sz w:val="16"/>
                <w:lang w:eastAsia="ja-JP"/>
              </w:rPr>
              <w:t>1, 3, 34, 42, 65</w:t>
            </w:r>
          </w:p>
        </w:tc>
        <w:tc>
          <w:tcPr>
            <w:tcW w:w="992" w:type="dxa"/>
            <w:tcBorders>
              <w:top w:val="single" w:sz="4" w:space="0" w:color="auto"/>
              <w:left w:val="nil"/>
              <w:bottom w:val="single" w:sz="4" w:space="0" w:color="auto"/>
              <w:right w:val="single" w:sz="4" w:space="0" w:color="auto"/>
            </w:tcBorders>
            <w:hideMark/>
          </w:tcPr>
          <w:p w14:paraId="519964ED" w14:textId="77777777" w:rsidR="00B02F4B" w:rsidRPr="0062717A" w:rsidRDefault="00B02F4B" w:rsidP="003B57BF">
            <w:pPr>
              <w:pStyle w:val="TAC"/>
              <w:rPr>
                <w:rFonts w:eastAsia="Malgun Gothic"/>
              </w:rPr>
            </w:pPr>
            <w:proofErr w:type="spellStart"/>
            <w:r w:rsidRPr="0062717A">
              <w:rPr>
                <w:sz w:val="16"/>
              </w:rPr>
              <w:t>F</w:t>
            </w:r>
            <w:r w:rsidRPr="0062717A">
              <w:rPr>
                <w:sz w:val="16"/>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4C1A7C0" w14:textId="77777777" w:rsidR="00B02F4B" w:rsidRPr="0062717A" w:rsidRDefault="00B02F4B" w:rsidP="003B57BF">
            <w:pPr>
              <w:pStyle w:val="TAC"/>
              <w:rPr>
                <w:rFonts w:eastAsia="Malgun Gothic"/>
              </w:rPr>
            </w:pPr>
            <w:r w:rsidRPr="0062717A">
              <w:rPr>
                <w:sz w:val="16"/>
              </w:rPr>
              <w:t>-</w:t>
            </w:r>
          </w:p>
        </w:tc>
        <w:tc>
          <w:tcPr>
            <w:tcW w:w="1134" w:type="dxa"/>
            <w:tcBorders>
              <w:top w:val="single" w:sz="4" w:space="0" w:color="auto"/>
              <w:left w:val="nil"/>
              <w:bottom w:val="single" w:sz="4" w:space="0" w:color="auto"/>
              <w:right w:val="single" w:sz="4" w:space="0" w:color="auto"/>
            </w:tcBorders>
            <w:hideMark/>
          </w:tcPr>
          <w:p w14:paraId="144D2773" w14:textId="77777777" w:rsidR="00B02F4B" w:rsidRPr="0062717A" w:rsidRDefault="00B02F4B" w:rsidP="003B57BF">
            <w:pPr>
              <w:pStyle w:val="TAC"/>
              <w:rPr>
                <w:rFonts w:eastAsia="Malgun Gothic"/>
              </w:rPr>
            </w:pPr>
            <w:proofErr w:type="spellStart"/>
            <w:r w:rsidRPr="0062717A">
              <w:rPr>
                <w:sz w:val="16"/>
              </w:rPr>
              <w:t>F</w:t>
            </w:r>
            <w:r w:rsidRPr="0062717A">
              <w:rPr>
                <w:sz w:val="16"/>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6EEF312E" w14:textId="77777777" w:rsidR="00B02F4B" w:rsidRPr="0062717A" w:rsidRDefault="00B02F4B" w:rsidP="003B57BF">
            <w:pPr>
              <w:pStyle w:val="TAC"/>
            </w:pPr>
            <w:r w:rsidRPr="0062717A">
              <w:rPr>
                <w:sz w:val="16"/>
                <w:lang w:eastAsia="ja-JP"/>
              </w:rPr>
              <w:t>-50</w:t>
            </w:r>
          </w:p>
        </w:tc>
        <w:tc>
          <w:tcPr>
            <w:tcW w:w="709" w:type="dxa"/>
            <w:tcBorders>
              <w:top w:val="single" w:sz="4" w:space="0" w:color="auto"/>
              <w:left w:val="nil"/>
              <w:bottom w:val="single" w:sz="4" w:space="0" w:color="auto"/>
              <w:right w:val="single" w:sz="4" w:space="0" w:color="auto"/>
            </w:tcBorders>
            <w:noWrap/>
            <w:hideMark/>
          </w:tcPr>
          <w:p w14:paraId="693E99B6" w14:textId="77777777" w:rsidR="00B02F4B" w:rsidRPr="0062717A" w:rsidRDefault="00B02F4B" w:rsidP="003B57BF">
            <w:pPr>
              <w:pStyle w:val="TAC"/>
            </w:pPr>
            <w:r w:rsidRPr="0062717A">
              <w:rPr>
                <w:sz w:val="16"/>
                <w:lang w:eastAsia="ja-JP"/>
              </w:rPr>
              <w:t>1</w:t>
            </w:r>
          </w:p>
        </w:tc>
        <w:tc>
          <w:tcPr>
            <w:tcW w:w="850" w:type="dxa"/>
            <w:tcBorders>
              <w:top w:val="single" w:sz="4" w:space="0" w:color="auto"/>
              <w:left w:val="nil"/>
              <w:bottom w:val="single" w:sz="4" w:space="0" w:color="auto"/>
              <w:right w:val="single" w:sz="4" w:space="0" w:color="auto"/>
            </w:tcBorders>
            <w:noWrap/>
          </w:tcPr>
          <w:p w14:paraId="219BB974" w14:textId="77777777" w:rsidR="00B02F4B" w:rsidRPr="0062717A" w:rsidRDefault="00B02F4B" w:rsidP="003B57BF">
            <w:pPr>
              <w:pStyle w:val="TAC"/>
            </w:pPr>
          </w:p>
        </w:tc>
      </w:tr>
      <w:tr w:rsidR="00B02F4B" w:rsidRPr="0062717A" w14:paraId="6216FDC4" w14:textId="77777777" w:rsidTr="003C594E">
        <w:trPr>
          <w:trHeight w:val="188"/>
        </w:trPr>
        <w:tc>
          <w:tcPr>
            <w:tcW w:w="1417" w:type="dxa"/>
            <w:tcBorders>
              <w:top w:val="nil"/>
              <w:left w:val="single" w:sz="4" w:space="0" w:color="auto"/>
              <w:bottom w:val="single" w:sz="4" w:space="0" w:color="auto"/>
              <w:right w:val="single" w:sz="4" w:space="0" w:color="auto"/>
            </w:tcBorders>
          </w:tcPr>
          <w:p w14:paraId="51FA53AD" w14:textId="77777777" w:rsidR="00B02F4B" w:rsidRPr="0062717A" w:rsidRDefault="00B02F4B" w:rsidP="003B57BF">
            <w:pPr>
              <w:pStyle w:val="TAC"/>
              <w:rPr>
                <w:rFonts w:eastAsia="Malgun Gothic"/>
              </w:rPr>
            </w:pPr>
          </w:p>
        </w:tc>
        <w:tc>
          <w:tcPr>
            <w:tcW w:w="992" w:type="dxa"/>
            <w:tcBorders>
              <w:top w:val="single" w:sz="4" w:space="0" w:color="auto"/>
              <w:left w:val="nil"/>
              <w:bottom w:val="single" w:sz="4" w:space="0" w:color="auto"/>
              <w:right w:val="single" w:sz="4" w:space="0" w:color="auto"/>
            </w:tcBorders>
            <w:hideMark/>
          </w:tcPr>
          <w:p w14:paraId="0B68F8A1" w14:textId="77777777" w:rsidR="00B02F4B" w:rsidRPr="0062717A" w:rsidRDefault="00B02F4B" w:rsidP="003B57BF">
            <w:pPr>
              <w:pStyle w:val="TAL"/>
              <w:rPr>
                <w:rFonts w:cs="Arial"/>
                <w:color w:val="000000"/>
                <w:szCs w:val="18"/>
              </w:rPr>
            </w:pPr>
            <w:r w:rsidRPr="0062717A">
              <w:rPr>
                <w:rFonts w:cs="Arial"/>
                <w:color w:val="000000"/>
                <w:szCs w:val="18"/>
              </w:rPr>
              <w:t>Rel-15</w:t>
            </w:r>
          </w:p>
          <w:p w14:paraId="5516F7BA" w14:textId="77777777" w:rsidR="00B02F4B" w:rsidRPr="0062717A" w:rsidRDefault="00B02F4B" w:rsidP="003B57BF">
            <w:pPr>
              <w:pStyle w:val="TAL"/>
              <w:rPr>
                <w:rFonts w:cs="Arial"/>
                <w:color w:val="000000"/>
                <w:szCs w:val="18"/>
              </w:rPr>
            </w:pPr>
            <w:r w:rsidRPr="0062717A">
              <w:rPr>
                <w:rFonts w:cs="Arial"/>
                <w:color w:val="000000"/>
                <w:szCs w:val="18"/>
              </w:rPr>
              <w:t>Rel-16</w:t>
            </w:r>
          </w:p>
          <w:p w14:paraId="6D2A8019" w14:textId="77777777" w:rsidR="00B02F4B" w:rsidRPr="0062717A" w:rsidRDefault="00B02F4B" w:rsidP="003B57BF">
            <w:pPr>
              <w:pStyle w:val="TAL"/>
              <w:rPr>
                <w:rFonts w:eastAsia="Malgun Gothic"/>
              </w:rPr>
            </w:pPr>
            <w:r w:rsidRPr="0062717A">
              <w:rPr>
                <w:rFonts w:cs="Arial"/>
                <w:color w:val="000000"/>
                <w:szCs w:val="18"/>
              </w:rPr>
              <w:t>Rel-17</w:t>
            </w:r>
          </w:p>
          <w:p w14:paraId="12811DA5" w14:textId="77777777" w:rsidR="00B02F4B" w:rsidRPr="0062717A" w:rsidRDefault="00B02F4B" w:rsidP="003B57BF">
            <w:pPr>
              <w:pStyle w:val="TAL"/>
              <w:rPr>
                <w:sz w:val="16"/>
                <w:lang w:eastAsia="ja-JP"/>
              </w:rPr>
            </w:pPr>
            <w:r w:rsidRPr="0062717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7E5AFF68" w14:textId="77777777" w:rsidR="00B02F4B" w:rsidRPr="0062717A" w:rsidRDefault="00B02F4B" w:rsidP="003B57BF">
            <w:pPr>
              <w:pStyle w:val="TAL"/>
              <w:rPr>
                <w:rFonts w:eastAsia="Malgun Gothic"/>
              </w:rPr>
            </w:pPr>
            <w:r w:rsidRPr="0062717A">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04052907" w14:textId="77777777" w:rsidR="00B02F4B" w:rsidRPr="0062717A" w:rsidRDefault="00B02F4B" w:rsidP="003B57BF">
            <w:pPr>
              <w:pStyle w:val="TAC"/>
              <w:rPr>
                <w:rFonts w:eastAsia="Malgun Gothic"/>
              </w:rPr>
            </w:pPr>
            <w:r w:rsidRPr="0062717A">
              <w:rPr>
                <w:sz w:val="16"/>
                <w:lang w:eastAsia="ja-JP"/>
              </w:rPr>
              <w:t>1884.5</w:t>
            </w:r>
          </w:p>
        </w:tc>
        <w:tc>
          <w:tcPr>
            <w:tcW w:w="425" w:type="dxa"/>
            <w:tcBorders>
              <w:top w:val="single" w:sz="4" w:space="0" w:color="auto"/>
              <w:left w:val="nil"/>
              <w:bottom w:val="single" w:sz="4" w:space="0" w:color="auto"/>
              <w:right w:val="single" w:sz="4" w:space="0" w:color="auto"/>
            </w:tcBorders>
            <w:hideMark/>
          </w:tcPr>
          <w:p w14:paraId="5503A8EA" w14:textId="77777777" w:rsidR="00B02F4B" w:rsidRPr="0062717A" w:rsidRDefault="00B02F4B" w:rsidP="003B57BF">
            <w:pPr>
              <w:pStyle w:val="TAC"/>
              <w:rPr>
                <w:rFonts w:eastAsia="Malgun Gothic"/>
              </w:rPr>
            </w:pPr>
            <w:r w:rsidRPr="0062717A">
              <w:rPr>
                <w:sz w:val="16"/>
              </w:rPr>
              <w:t>-</w:t>
            </w:r>
          </w:p>
        </w:tc>
        <w:tc>
          <w:tcPr>
            <w:tcW w:w="1134" w:type="dxa"/>
            <w:tcBorders>
              <w:top w:val="single" w:sz="4" w:space="0" w:color="auto"/>
              <w:left w:val="nil"/>
              <w:bottom w:val="single" w:sz="4" w:space="0" w:color="auto"/>
              <w:right w:val="single" w:sz="4" w:space="0" w:color="auto"/>
            </w:tcBorders>
            <w:hideMark/>
          </w:tcPr>
          <w:p w14:paraId="0873FBC4" w14:textId="77777777" w:rsidR="00B02F4B" w:rsidRPr="0062717A" w:rsidRDefault="00B02F4B" w:rsidP="003B57BF">
            <w:pPr>
              <w:pStyle w:val="TAC"/>
              <w:rPr>
                <w:rFonts w:eastAsia="Malgun Gothic"/>
              </w:rPr>
            </w:pPr>
            <w:r w:rsidRPr="0062717A">
              <w:rPr>
                <w:sz w:val="16"/>
              </w:rPr>
              <w:t>1915.7</w:t>
            </w:r>
          </w:p>
        </w:tc>
        <w:tc>
          <w:tcPr>
            <w:tcW w:w="1134" w:type="dxa"/>
            <w:tcBorders>
              <w:top w:val="single" w:sz="4" w:space="0" w:color="auto"/>
              <w:left w:val="nil"/>
              <w:bottom w:val="single" w:sz="4" w:space="0" w:color="auto"/>
              <w:right w:val="single" w:sz="4" w:space="0" w:color="auto"/>
            </w:tcBorders>
            <w:hideMark/>
          </w:tcPr>
          <w:p w14:paraId="648E511D" w14:textId="77777777" w:rsidR="00B02F4B" w:rsidRPr="0062717A" w:rsidRDefault="00B02F4B" w:rsidP="003B57BF">
            <w:pPr>
              <w:pStyle w:val="TAC"/>
            </w:pPr>
            <w:r w:rsidRPr="0062717A">
              <w:rPr>
                <w:sz w:val="16"/>
                <w:lang w:eastAsia="ja-JP"/>
              </w:rPr>
              <w:t>-41</w:t>
            </w:r>
          </w:p>
        </w:tc>
        <w:tc>
          <w:tcPr>
            <w:tcW w:w="709" w:type="dxa"/>
            <w:tcBorders>
              <w:top w:val="single" w:sz="4" w:space="0" w:color="auto"/>
              <w:left w:val="nil"/>
              <w:bottom w:val="single" w:sz="4" w:space="0" w:color="auto"/>
              <w:right w:val="single" w:sz="4" w:space="0" w:color="auto"/>
            </w:tcBorders>
            <w:noWrap/>
            <w:hideMark/>
          </w:tcPr>
          <w:p w14:paraId="42CAA73E" w14:textId="77777777" w:rsidR="00B02F4B" w:rsidRPr="0062717A" w:rsidRDefault="00B02F4B" w:rsidP="003B57BF">
            <w:pPr>
              <w:pStyle w:val="TAC"/>
            </w:pPr>
            <w:r w:rsidRPr="0062717A">
              <w:rPr>
                <w:sz w:val="16"/>
                <w:lang w:eastAsia="ja-JP"/>
              </w:rPr>
              <w:t>0.3</w:t>
            </w:r>
          </w:p>
        </w:tc>
        <w:tc>
          <w:tcPr>
            <w:tcW w:w="850" w:type="dxa"/>
            <w:tcBorders>
              <w:top w:val="single" w:sz="4" w:space="0" w:color="auto"/>
              <w:left w:val="nil"/>
              <w:bottom w:val="single" w:sz="4" w:space="0" w:color="auto"/>
              <w:right w:val="single" w:sz="4" w:space="0" w:color="auto"/>
            </w:tcBorders>
            <w:noWrap/>
            <w:hideMark/>
          </w:tcPr>
          <w:p w14:paraId="737EC9F7" w14:textId="77777777" w:rsidR="00B02F4B" w:rsidRPr="0062717A" w:rsidRDefault="00B02F4B" w:rsidP="003B57BF">
            <w:pPr>
              <w:pStyle w:val="TAC"/>
            </w:pPr>
            <w:r w:rsidRPr="0062717A">
              <w:rPr>
                <w:sz w:val="16"/>
                <w:lang w:eastAsia="ja-JP"/>
              </w:rPr>
              <w:t>3</w:t>
            </w:r>
          </w:p>
        </w:tc>
      </w:tr>
      <w:tr w:rsidR="00B02F4B" w:rsidRPr="0062717A" w14:paraId="67A7A576" w14:textId="77777777" w:rsidTr="003C594E">
        <w:trPr>
          <w:trHeight w:val="188"/>
        </w:trPr>
        <w:tc>
          <w:tcPr>
            <w:tcW w:w="1417" w:type="dxa"/>
            <w:tcBorders>
              <w:top w:val="single" w:sz="4" w:space="0" w:color="auto"/>
              <w:left w:val="single" w:sz="4" w:space="0" w:color="auto"/>
              <w:bottom w:val="nil"/>
              <w:right w:val="single" w:sz="4" w:space="0" w:color="auto"/>
            </w:tcBorders>
            <w:hideMark/>
          </w:tcPr>
          <w:p w14:paraId="27123DEB" w14:textId="77777777" w:rsidR="00B02F4B" w:rsidRPr="0062717A" w:rsidRDefault="00B02F4B" w:rsidP="003B57BF">
            <w:pPr>
              <w:pStyle w:val="TAC"/>
              <w:rPr>
                <w:rFonts w:eastAsia="Malgun Gothic"/>
              </w:rPr>
            </w:pPr>
            <w:r w:rsidRPr="0062717A">
              <w:rPr>
                <w:rFonts w:eastAsia="Calibri Light"/>
              </w:rPr>
              <w:t>DC_12_n66</w:t>
            </w:r>
          </w:p>
        </w:tc>
        <w:tc>
          <w:tcPr>
            <w:tcW w:w="992" w:type="dxa"/>
            <w:tcBorders>
              <w:top w:val="single" w:sz="4" w:space="0" w:color="auto"/>
              <w:left w:val="nil"/>
              <w:bottom w:val="nil"/>
              <w:right w:val="single" w:sz="4" w:space="0" w:color="auto"/>
            </w:tcBorders>
            <w:hideMark/>
          </w:tcPr>
          <w:p w14:paraId="01DE2190" w14:textId="77777777" w:rsidR="00B02F4B" w:rsidRPr="0062717A" w:rsidRDefault="00B02F4B" w:rsidP="003B57BF">
            <w:pPr>
              <w:pStyle w:val="TAL"/>
              <w:rPr>
                <w:color w:val="000000"/>
                <w:szCs w:val="18"/>
              </w:rPr>
            </w:pPr>
            <w:r w:rsidRPr="0062717A">
              <w:rPr>
                <w:color w:val="000000"/>
                <w:szCs w:val="18"/>
              </w:rPr>
              <w:t>Rel-15</w:t>
            </w:r>
          </w:p>
        </w:tc>
        <w:tc>
          <w:tcPr>
            <w:tcW w:w="2552" w:type="dxa"/>
            <w:tcBorders>
              <w:top w:val="single" w:sz="4" w:space="0" w:color="auto"/>
              <w:left w:val="single" w:sz="4" w:space="0" w:color="auto"/>
              <w:bottom w:val="single" w:sz="4" w:space="0" w:color="auto"/>
              <w:right w:val="single" w:sz="4" w:space="0" w:color="auto"/>
            </w:tcBorders>
            <w:hideMark/>
          </w:tcPr>
          <w:p w14:paraId="41BA45D6" w14:textId="77777777" w:rsidR="00B02F4B" w:rsidRPr="0062717A" w:rsidRDefault="00B02F4B" w:rsidP="003B57BF">
            <w:pPr>
              <w:pStyle w:val="TAL"/>
              <w:rPr>
                <w:rFonts w:eastAsia="Malgun Gothic"/>
              </w:rPr>
            </w:pPr>
            <w:r w:rsidRPr="0062717A">
              <w:rPr>
                <w:color w:val="000000"/>
                <w:szCs w:val="18"/>
              </w:rPr>
              <w:t>E-UTRA Band 41,53</w:t>
            </w:r>
          </w:p>
        </w:tc>
        <w:tc>
          <w:tcPr>
            <w:tcW w:w="992" w:type="dxa"/>
            <w:tcBorders>
              <w:top w:val="single" w:sz="4" w:space="0" w:color="auto"/>
              <w:left w:val="nil"/>
              <w:bottom w:val="single" w:sz="4" w:space="0" w:color="auto"/>
              <w:right w:val="single" w:sz="4" w:space="0" w:color="auto"/>
            </w:tcBorders>
            <w:hideMark/>
          </w:tcPr>
          <w:p w14:paraId="22160940" w14:textId="77777777" w:rsidR="00B02F4B" w:rsidRPr="0062717A" w:rsidRDefault="00B02F4B" w:rsidP="003B57BF">
            <w:pPr>
              <w:pStyle w:val="TAC"/>
              <w:rPr>
                <w:rFonts w:eastAsia="Malgun Gothic"/>
              </w:rPr>
            </w:pPr>
            <w:proofErr w:type="spellStart"/>
            <w:r w:rsidRPr="0062717A">
              <w:rPr>
                <w:color w:val="000000"/>
                <w:szCs w:val="18"/>
              </w:rPr>
              <w:t>F</w:t>
            </w:r>
            <w:r w:rsidRPr="0062717A">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26D92F3" w14:textId="77777777" w:rsidR="00B02F4B" w:rsidRPr="0062717A" w:rsidRDefault="00B02F4B" w:rsidP="003B57BF">
            <w:pPr>
              <w:pStyle w:val="TAC"/>
              <w:rPr>
                <w:rFonts w:eastAsia="Malgun Gothic"/>
              </w:rPr>
            </w:pPr>
            <w:r w:rsidRPr="0062717A">
              <w:rPr>
                <w:color w:val="000000"/>
                <w:szCs w:val="18"/>
              </w:rPr>
              <w:t>-</w:t>
            </w:r>
          </w:p>
        </w:tc>
        <w:tc>
          <w:tcPr>
            <w:tcW w:w="1134" w:type="dxa"/>
            <w:tcBorders>
              <w:top w:val="single" w:sz="4" w:space="0" w:color="auto"/>
              <w:left w:val="nil"/>
              <w:bottom w:val="single" w:sz="4" w:space="0" w:color="auto"/>
              <w:right w:val="single" w:sz="4" w:space="0" w:color="auto"/>
            </w:tcBorders>
            <w:hideMark/>
          </w:tcPr>
          <w:p w14:paraId="00AB3EAF" w14:textId="77777777" w:rsidR="00B02F4B" w:rsidRPr="0062717A" w:rsidRDefault="00B02F4B" w:rsidP="003B57BF">
            <w:pPr>
              <w:pStyle w:val="TAC"/>
              <w:rPr>
                <w:rFonts w:eastAsia="Malgun Gothic"/>
              </w:rPr>
            </w:pPr>
            <w:proofErr w:type="spellStart"/>
            <w:r w:rsidRPr="0062717A">
              <w:rPr>
                <w:color w:val="000000"/>
                <w:szCs w:val="18"/>
              </w:rPr>
              <w:t>F</w:t>
            </w:r>
            <w:r w:rsidRPr="0062717A">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44908136" w14:textId="77777777" w:rsidR="00B02F4B" w:rsidRPr="0062717A" w:rsidRDefault="00B02F4B" w:rsidP="003B57BF">
            <w:pPr>
              <w:pStyle w:val="TAC"/>
            </w:pPr>
            <w:r w:rsidRPr="0062717A">
              <w:rPr>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76B9D2F3" w14:textId="77777777" w:rsidR="00B02F4B" w:rsidRPr="0062717A" w:rsidRDefault="00B02F4B" w:rsidP="003B57BF">
            <w:pPr>
              <w:pStyle w:val="TAC"/>
            </w:pPr>
            <w:r w:rsidRPr="0062717A">
              <w:rPr>
                <w:color w:val="000000"/>
                <w:szCs w:val="18"/>
              </w:rPr>
              <w:t>1</w:t>
            </w:r>
          </w:p>
        </w:tc>
        <w:tc>
          <w:tcPr>
            <w:tcW w:w="850" w:type="dxa"/>
            <w:tcBorders>
              <w:top w:val="single" w:sz="4" w:space="0" w:color="auto"/>
              <w:left w:val="nil"/>
              <w:bottom w:val="single" w:sz="4" w:space="0" w:color="auto"/>
              <w:right w:val="single" w:sz="4" w:space="0" w:color="auto"/>
            </w:tcBorders>
            <w:noWrap/>
          </w:tcPr>
          <w:p w14:paraId="51DEB3E1" w14:textId="77777777" w:rsidR="00B02F4B" w:rsidRPr="0062717A" w:rsidRDefault="00B02F4B" w:rsidP="003B57BF">
            <w:pPr>
              <w:pStyle w:val="TAC"/>
            </w:pPr>
          </w:p>
        </w:tc>
      </w:tr>
      <w:tr w:rsidR="00B02F4B" w:rsidRPr="0062717A" w14:paraId="30980878" w14:textId="77777777" w:rsidTr="003C594E">
        <w:trPr>
          <w:trHeight w:val="188"/>
        </w:trPr>
        <w:tc>
          <w:tcPr>
            <w:tcW w:w="1417" w:type="dxa"/>
            <w:tcBorders>
              <w:top w:val="nil"/>
              <w:left w:val="single" w:sz="4" w:space="0" w:color="auto"/>
              <w:bottom w:val="single" w:sz="4" w:space="0" w:color="auto"/>
              <w:right w:val="single" w:sz="4" w:space="0" w:color="auto"/>
            </w:tcBorders>
          </w:tcPr>
          <w:p w14:paraId="2583A132" w14:textId="77777777" w:rsidR="00B02F4B" w:rsidRPr="0062717A" w:rsidRDefault="00B02F4B" w:rsidP="003B57BF">
            <w:pPr>
              <w:pStyle w:val="TAC"/>
              <w:rPr>
                <w:rFonts w:eastAsia="Calibri Light"/>
              </w:rPr>
            </w:pPr>
          </w:p>
        </w:tc>
        <w:tc>
          <w:tcPr>
            <w:tcW w:w="992" w:type="dxa"/>
            <w:tcBorders>
              <w:top w:val="nil"/>
              <w:left w:val="nil"/>
              <w:bottom w:val="single" w:sz="4" w:space="0" w:color="auto"/>
              <w:right w:val="single" w:sz="4" w:space="0" w:color="auto"/>
            </w:tcBorders>
            <w:hideMark/>
          </w:tcPr>
          <w:p w14:paraId="45CBC245" w14:textId="77777777" w:rsidR="00B02F4B" w:rsidRPr="0062717A" w:rsidRDefault="00B02F4B" w:rsidP="003B57BF">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34E8B95E" w14:textId="77777777" w:rsidR="00B02F4B" w:rsidRPr="0062717A" w:rsidRDefault="00B02F4B" w:rsidP="003B57BF">
            <w:pPr>
              <w:pStyle w:val="TAL"/>
              <w:rPr>
                <w:color w:val="000000"/>
                <w:szCs w:val="18"/>
              </w:rPr>
            </w:pPr>
            <w:r w:rsidRPr="0062717A">
              <w:rPr>
                <w:color w:val="000000"/>
                <w:szCs w:val="18"/>
              </w:rPr>
              <w:t>NR Band n77</w:t>
            </w:r>
          </w:p>
        </w:tc>
        <w:tc>
          <w:tcPr>
            <w:tcW w:w="992" w:type="dxa"/>
            <w:tcBorders>
              <w:top w:val="single" w:sz="4" w:space="0" w:color="auto"/>
              <w:left w:val="nil"/>
              <w:bottom w:val="single" w:sz="4" w:space="0" w:color="auto"/>
              <w:right w:val="single" w:sz="4" w:space="0" w:color="auto"/>
            </w:tcBorders>
            <w:hideMark/>
          </w:tcPr>
          <w:p w14:paraId="5F1C1EFE" w14:textId="77777777" w:rsidR="00B02F4B" w:rsidRPr="0062717A" w:rsidRDefault="00B02F4B" w:rsidP="003B57BF">
            <w:pPr>
              <w:pStyle w:val="TAC"/>
              <w:rPr>
                <w:color w:val="000000"/>
                <w:szCs w:val="18"/>
              </w:rPr>
            </w:pPr>
            <w:proofErr w:type="spellStart"/>
            <w:r w:rsidRPr="0062717A">
              <w:rPr>
                <w:color w:val="000000"/>
                <w:szCs w:val="18"/>
              </w:rPr>
              <w:t>F</w:t>
            </w:r>
            <w:r w:rsidRPr="0062717A">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4DDD9ED" w14:textId="77777777" w:rsidR="00B02F4B" w:rsidRPr="0062717A" w:rsidRDefault="00B02F4B" w:rsidP="003B57BF">
            <w:pPr>
              <w:pStyle w:val="TAC"/>
              <w:rPr>
                <w:color w:val="000000"/>
                <w:szCs w:val="18"/>
              </w:rPr>
            </w:pPr>
            <w:r w:rsidRPr="0062717A">
              <w:rPr>
                <w:color w:val="000000"/>
                <w:szCs w:val="18"/>
              </w:rPr>
              <w:t>-</w:t>
            </w:r>
          </w:p>
        </w:tc>
        <w:tc>
          <w:tcPr>
            <w:tcW w:w="1134" w:type="dxa"/>
            <w:tcBorders>
              <w:top w:val="single" w:sz="4" w:space="0" w:color="auto"/>
              <w:left w:val="nil"/>
              <w:bottom w:val="single" w:sz="4" w:space="0" w:color="auto"/>
              <w:right w:val="single" w:sz="4" w:space="0" w:color="auto"/>
            </w:tcBorders>
            <w:hideMark/>
          </w:tcPr>
          <w:p w14:paraId="5DFE4944" w14:textId="77777777" w:rsidR="00B02F4B" w:rsidRPr="0062717A" w:rsidRDefault="00B02F4B" w:rsidP="003B57BF">
            <w:pPr>
              <w:pStyle w:val="TAC"/>
              <w:rPr>
                <w:color w:val="000000"/>
                <w:szCs w:val="18"/>
              </w:rPr>
            </w:pPr>
            <w:proofErr w:type="spellStart"/>
            <w:r w:rsidRPr="0062717A">
              <w:rPr>
                <w:color w:val="000000"/>
                <w:szCs w:val="18"/>
              </w:rPr>
              <w:t>F</w:t>
            </w:r>
            <w:r w:rsidRPr="0062717A">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7F4D8C51" w14:textId="77777777" w:rsidR="00B02F4B" w:rsidRPr="0062717A" w:rsidRDefault="00B02F4B" w:rsidP="003B57BF">
            <w:pPr>
              <w:pStyle w:val="TAC"/>
              <w:rPr>
                <w:color w:val="000000"/>
                <w:szCs w:val="18"/>
              </w:rPr>
            </w:pPr>
            <w:r w:rsidRPr="0062717A">
              <w:t>-50</w:t>
            </w:r>
          </w:p>
        </w:tc>
        <w:tc>
          <w:tcPr>
            <w:tcW w:w="709" w:type="dxa"/>
            <w:tcBorders>
              <w:top w:val="single" w:sz="4" w:space="0" w:color="auto"/>
              <w:left w:val="nil"/>
              <w:bottom w:val="single" w:sz="4" w:space="0" w:color="auto"/>
              <w:right w:val="single" w:sz="4" w:space="0" w:color="auto"/>
            </w:tcBorders>
            <w:noWrap/>
            <w:hideMark/>
          </w:tcPr>
          <w:p w14:paraId="5D0CFEBA" w14:textId="77777777" w:rsidR="00B02F4B" w:rsidRPr="0062717A" w:rsidRDefault="00B02F4B" w:rsidP="003B57BF">
            <w:pPr>
              <w:pStyle w:val="TAC"/>
              <w:rPr>
                <w:color w:val="000000"/>
                <w:szCs w:val="18"/>
              </w:rPr>
            </w:pPr>
            <w:r w:rsidRPr="0062717A">
              <w:t>1</w:t>
            </w:r>
          </w:p>
        </w:tc>
        <w:tc>
          <w:tcPr>
            <w:tcW w:w="850" w:type="dxa"/>
            <w:tcBorders>
              <w:top w:val="single" w:sz="4" w:space="0" w:color="auto"/>
              <w:left w:val="nil"/>
              <w:bottom w:val="single" w:sz="4" w:space="0" w:color="auto"/>
              <w:right w:val="single" w:sz="4" w:space="0" w:color="auto"/>
            </w:tcBorders>
            <w:noWrap/>
            <w:hideMark/>
          </w:tcPr>
          <w:p w14:paraId="569516C9" w14:textId="77777777" w:rsidR="00B02F4B" w:rsidRPr="0062717A" w:rsidRDefault="00B02F4B" w:rsidP="003B57BF">
            <w:pPr>
              <w:pStyle w:val="TAC"/>
            </w:pPr>
            <w:r w:rsidRPr="0062717A">
              <w:t>2</w:t>
            </w:r>
          </w:p>
        </w:tc>
      </w:tr>
      <w:tr w:rsidR="00B02F4B" w:rsidRPr="0062717A" w14:paraId="06BBD1AC" w14:textId="77777777" w:rsidTr="003C594E">
        <w:trPr>
          <w:trHeight w:val="188"/>
        </w:trPr>
        <w:tc>
          <w:tcPr>
            <w:tcW w:w="1417" w:type="dxa"/>
            <w:tcBorders>
              <w:top w:val="single" w:sz="4" w:space="0" w:color="auto"/>
              <w:left w:val="single" w:sz="4" w:space="0" w:color="auto"/>
              <w:bottom w:val="nil"/>
              <w:right w:val="single" w:sz="4" w:space="0" w:color="auto"/>
            </w:tcBorders>
          </w:tcPr>
          <w:p w14:paraId="5389A934" w14:textId="77777777" w:rsidR="00B02F4B" w:rsidRPr="0062717A" w:rsidRDefault="00B02F4B" w:rsidP="003B57BF">
            <w:pPr>
              <w:pStyle w:val="TAC"/>
            </w:pPr>
            <w:r w:rsidRPr="0062717A">
              <w:t>DC_12_n78</w:t>
            </w:r>
          </w:p>
        </w:tc>
        <w:tc>
          <w:tcPr>
            <w:tcW w:w="992" w:type="dxa"/>
            <w:tcBorders>
              <w:top w:val="single" w:sz="4" w:space="0" w:color="auto"/>
              <w:left w:val="nil"/>
              <w:bottom w:val="nil"/>
              <w:right w:val="single" w:sz="4" w:space="0" w:color="auto"/>
            </w:tcBorders>
          </w:tcPr>
          <w:p w14:paraId="632CFFEA" w14:textId="77777777" w:rsidR="00B02F4B" w:rsidRPr="0062717A" w:rsidRDefault="00B02F4B" w:rsidP="003B57BF">
            <w:pPr>
              <w:pStyle w:val="TAL"/>
              <w:rPr>
                <w:rFonts w:eastAsia="Malgun Gothic"/>
              </w:rPr>
            </w:pPr>
            <w:r w:rsidRPr="0062717A">
              <w:rPr>
                <w:rFonts w:eastAsia="Malgun Gothic"/>
              </w:rPr>
              <w:t>Rel-16</w:t>
            </w:r>
          </w:p>
          <w:p w14:paraId="50628D8C" w14:textId="77777777" w:rsidR="00B02F4B" w:rsidRPr="0062717A" w:rsidRDefault="00B02F4B" w:rsidP="003B57BF">
            <w:pPr>
              <w:pStyle w:val="TAL"/>
              <w:rPr>
                <w:rFonts w:eastAsia="Malgun Gothic"/>
              </w:rPr>
            </w:pPr>
            <w:r w:rsidRPr="0062717A">
              <w:rPr>
                <w:rFonts w:eastAsia="Malgun Gothic"/>
              </w:rPr>
              <w:t>Rel-17</w:t>
            </w:r>
          </w:p>
          <w:p w14:paraId="6FDD1005" w14:textId="77777777" w:rsidR="00B02F4B" w:rsidRPr="0062717A" w:rsidRDefault="00B02F4B" w:rsidP="003B57BF">
            <w:pPr>
              <w:pStyle w:val="TAL"/>
              <w:rPr>
                <w:rFonts w:eastAsia="Malgun Gothic"/>
              </w:rPr>
            </w:pPr>
            <w:r w:rsidRPr="0062717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0EBC79B2" w14:textId="77777777" w:rsidR="00B02F4B" w:rsidRPr="0062717A" w:rsidDel="008966E1" w:rsidRDefault="00B02F4B" w:rsidP="003B57BF">
            <w:pPr>
              <w:pStyle w:val="TAL"/>
            </w:pPr>
            <w:r w:rsidRPr="0062717A">
              <w:t>Frequency range</w:t>
            </w:r>
          </w:p>
        </w:tc>
        <w:tc>
          <w:tcPr>
            <w:tcW w:w="992" w:type="dxa"/>
            <w:tcBorders>
              <w:top w:val="single" w:sz="4" w:space="0" w:color="auto"/>
              <w:left w:val="nil"/>
              <w:bottom w:val="single" w:sz="4" w:space="0" w:color="auto"/>
              <w:right w:val="single" w:sz="4" w:space="0" w:color="auto"/>
            </w:tcBorders>
          </w:tcPr>
          <w:p w14:paraId="6F95481A" w14:textId="77777777" w:rsidR="00B02F4B" w:rsidRPr="0062717A" w:rsidDel="008966E1" w:rsidRDefault="00B02F4B" w:rsidP="003B57BF">
            <w:pPr>
              <w:pStyle w:val="TAC"/>
              <w:rPr>
                <w:rFonts w:eastAsia="Malgun Gothic"/>
              </w:rPr>
            </w:pPr>
            <w:r w:rsidRPr="0062717A">
              <w:t>1884.5</w:t>
            </w:r>
          </w:p>
        </w:tc>
        <w:tc>
          <w:tcPr>
            <w:tcW w:w="425" w:type="dxa"/>
            <w:tcBorders>
              <w:top w:val="single" w:sz="4" w:space="0" w:color="auto"/>
              <w:left w:val="nil"/>
              <w:bottom w:val="single" w:sz="4" w:space="0" w:color="auto"/>
              <w:right w:val="single" w:sz="4" w:space="0" w:color="auto"/>
            </w:tcBorders>
          </w:tcPr>
          <w:p w14:paraId="4CFBEE41" w14:textId="77777777" w:rsidR="00B02F4B" w:rsidRPr="0062717A" w:rsidDel="008966E1" w:rsidRDefault="00B02F4B" w:rsidP="003B57BF">
            <w:pPr>
              <w:pStyle w:val="TAC"/>
              <w:rPr>
                <w:rFonts w:eastAsia="Malgun Gothic"/>
              </w:rPr>
            </w:pPr>
            <w:r w:rsidRPr="0062717A">
              <w:rPr>
                <w:rFonts w:eastAsia="Malgun Gothic"/>
              </w:rPr>
              <w:t>-</w:t>
            </w:r>
          </w:p>
        </w:tc>
        <w:tc>
          <w:tcPr>
            <w:tcW w:w="1134" w:type="dxa"/>
            <w:tcBorders>
              <w:top w:val="single" w:sz="4" w:space="0" w:color="auto"/>
              <w:left w:val="nil"/>
              <w:bottom w:val="single" w:sz="4" w:space="0" w:color="auto"/>
              <w:right w:val="single" w:sz="4" w:space="0" w:color="auto"/>
            </w:tcBorders>
          </w:tcPr>
          <w:p w14:paraId="77F00129" w14:textId="77777777" w:rsidR="00B02F4B" w:rsidRPr="0062717A" w:rsidDel="008966E1" w:rsidRDefault="00B02F4B" w:rsidP="003B57BF">
            <w:pPr>
              <w:pStyle w:val="TAC"/>
              <w:rPr>
                <w:rFonts w:eastAsia="Malgun Gothic"/>
              </w:rPr>
            </w:pPr>
            <w:r w:rsidRPr="0062717A">
              <w:t>1915.7</w:t>
            </w:r>
          </w:p>
        </w:tc>
        <w:tc>
          <w:tcPr>
            <w:tcW w:w="1134" w:type="dxa"/>
            <w:tcBorders>
              <w:top w:val="single" w:sz="4" w:space="0" w:color="auto"/>
              <w:left w:val="nil"/>
              <w:bottom w:val="single" w:sz="4" w:space="0" w:color="auto"/>
              <w:right w:val="single" w:sz="4" w:space="0" w:color="auto"/>
            </w:tcBorders>
          </w:tcPr>
          <w:p w14:paraId="4D698205" w14:textId="77777777" w:rsidR="00B02F4B" w:rsidRPr="0062717A" w:rsidDel="008966E1" w:rsidRDefault="00B02F4B" w:rsidP="003B57BF">
            <w:pPr>
              <w:pStyle w:val="TAC"/>
            </w:pPr>
            <w:r w:rsidRPr="0062717A">
              <w:t>-41</w:t>
            </w:r>
          </w:p>
        </w:tc>
        <w:tc>
          <w:tcPr>
            <w:tcW w:w="709" w:type="dxa"/>
            <w:tcBorders>
              <w:top w:val="single" w:sz="4" w:space="0" w:color="auto"/>
              <w:left w:val="nil"/>
              <w:bottom w:val="single" w:sz="4" w:space="0" w:color="auto"/>
              <w:right w:val="single" w:sz="4" w:space="0" w:color="auto"/>
            </w:tcBorders>
            <w:noWrap/>
          </w:tcPr>
          <w:p w14:paraId="63ADEB08" w14:textId="77777777" w:rsidR="00B02F4B" w:rsidRPr="0062717A" w:rsidDel="008966E1" w:rsidRDefault="00B02F4B" w:rsidP="003B57BF">
            <w:pPr>
              <w:pStyle w:val="TAC"/>
            </w:pPr>
            <w:r w:rsidRPr="0062717A">
              <w:t>0.3</w:t>
            </w:r>
          </w:p>
        </w:tc>
        <w:tc>
          <w:tcPr>
            <w:tcW w:w="850" w:type="dxa"/>
            <w:tcBorders>
              <w:top w:val="single" w:sz="4" w:space="0" w:color="auto"/>
              <w:left w:val="nil"/>
              <w:bottom w:val="single" w:sz="4" w:space="0" w:color="auto"/>
              <w:right w:val="single" w:sz="4" w:space="0" w:color="auto"/>
            </w:tcBorders>
            <w:noWrap/>
          </w:tcPr>
          <w:p w14:paraId="221E7D5B" w14:textId="77777777" w:rsidR="00B02F4B" w:rsidRPr="0062717A" w:rsidRDefault="00B02F4B" w:rsidP="003B57BF">
            <w:pPr>
              <w:pStyle w:val="TAC"/>
            </w:pPr>
            <w:r w:rsidRPr="0062717A">
              <w:t>3</w:t>
            </w:r>
          </w:p>
        </w:tc>
      </w:tr>
      <w:tr w:rsidR="006816B5" w:rsidRPr="0062717A" w14:paraId="0EE4CADE" w14:textId="77777777" w:rsidTr="003C594E">
        <w:trPr>
          <w:trHeight w:val="188"/>
          <w:ins w:id="3" w:author="Adan Toril" w:date="2025-01-22T13:00:00Z"/>
        </w:trPr>
        <w:tc>
          <w:tcPr>
            <w:tcW w:w="1417" w:type="dxa"/>
            <w:tcBorders>
              <w:top w:val="single" w:sz="4" w:space="0" w:color="auto"/>
              <w:left w:val="single" w:sz="4" w:space="0" w:color="auto"/>
              <w:bottom w:val="nil"/>
              <w:right w:val="single" w:sz="4" w:space="0" w:color="auto"/>
            </w:tcBorders>
            <w:hideMark/>
          </w:tcPr>
          <w:p w14:paraId="67E91F2F" w14:textId="2BEBD6D7" w:rsidR="006816B5" w:rsidRPr="0062717A" w:rsidRDefault="006816B5" w:rsidP="006816B5">
            <w:pPr>
              <w:pStyle w:val="TAC"/>
              <w:rPr>
                <w:ins w:id="4" w:author="Adan Toril" w:date="2025-01-22T13:00:00Z" w16du:dateUtc="2025-01-22T12:00:00Z"/>
                <w:rFonts w:eastAsia="Malgun Gothic"/>
              </w:rPr>
            </w:pPr>
            <w:ins w:id="5" w:author="Adan Toril" w:date="2025-01-22T13:00:00Z" w16du:dateUtc="2025-01-22T12:00:00Z">
              <w:r w:rsidRPr="0062717A">
                <w:rPr>
                  <w:rFonts w:eastAsia="Calibri Light"/>
                </w:rPr>
                <w:t>DC_1</w:t>
              </w:r>
            </w:ins>
            <w:ins w:id="6" w:author="Adan Toril" w:date="2025-01-22T13:01:00Z" w16du:dateUtc="2025-01-22T12:01:00Z">
              <w:r>
                <w:rPr>
                  <w:rFonts w:eastAsia="Calibri Light"/>
                </w:rPr>
                <w:t>4</w:t>
              </w:r>
            </w:ins>
            <w:ins w:id="7" w:author="Adan Toril" w:date="2025-01-22T13:00:00Z" w16du:dateUtc="2025-01-22T12:00:00Z">
              <w:r w:rsidRPr="0062717A">
                <w:rPr>
                  <w:rFonts w:eastAsia="Calibri Light"/>
                </w:rPr>
                <w:t>_n66</w:t>
              </w:r>
            </w:ins>
          </w:p>
        </w:tc>
        <w:tc>
          <w:tcPr>
            <w:tcW w:w="992" w:type="dxa"/>
            <w:tcBorders>
              <w:top w:val="single" w:sz="4" w:space="0" w:color="auto"/>
              <w:left w:val="nil"/>
              <w:bottom w:val="nil"/>
              <w:right w:val="single" w:sz="4" w:space="0" w:color="auto"/>
            </w:tcBorders>
            <w:hideMark/>
          </w:tcPr>
          <w:p w14:paraId="55A6F1E9" w14:textId="77777777" w:rsidR="000775CB" w:rsidRPr="00550E15" w:rsidRDefault="006816B5" w:rsidP="000775CB">
            <w:pPr>
              <w:pStyle w:val="TAL"/>
              <w:rPr>
                <w:ins w:id="8" w:author="Adan Toril" w:date="2025-02-12T12:19:00Z" w16du:dateUtc="2025-02-12T11:19:00Z"/>
                <w:rFonts w:eastAsia="Malgun Gothic"/>
                <w:highlight w:val="green"/>
              </w:rPr>
            </w:pPr>
            <w:ins w:id="9" w:author="Adan Toril" w:date="2025-01-22T13:00:00Z" w16du:dateUtc="2025-01-22T12:00:00Z">
              <w:r w:rsidRPr="00550E15">
                <w:rPr>
                  <w:color w:val="000000"/>
                  <w:szCs w:val="18"/>
                </w:rPr>
                <w:t>Rel-1</w:t>
              </w:r>
            </w:ins>
            <w:ins w:id="10" w:author="Adan Toril" w:date="2025-02-12T12:19:00Z" w16du:dateUtc="2025-02-12T11:19:00Z">
              <w:r w:rsidR="000775CB" w:rsidRPr="00550E15">
                <w:rPr>
                  <w:rFonts w:eastAsia="Malgun Gothic"/>
                  <w:highlight w:val="green"/>
                </w:rPr>
                <w:t>6</w:t>
              </w:r>
            </w:ins>
          </w:p>
          <w:p w14:paraId="009B48CC" w14:textId="77777777" w:rsidR="000775CB" w:rsidRPr="00550E15" w:rsidRDefault="000775CB" w:rsidP="000775CB">
            <w:pPr>
              <w:pStyle w:val="TAL"/>
              <w:rPr>
                <w:ins w:id="11" w:author="Adan Toril" w:date="2025-02-12T12:19:00Z" w16du:dateUtc="2025-02-12T11:19:00Z"/>
                <w:rFonts w:eastAsia="Malgun Gothic"/>
                <w:highlight w:val="green"/>
              </w:rPr>
            </w:pPr>
            <w:ins w:id="12" w:author="Adan Toril" w:date="2025-02-12T12:19:00Z" w16du:dateUtc="2025-02-12T11:19:00Z">
              <w:r w:rsidRPr="00550E15">
                <w:rPr>
                  <w:rFonts w:eastAsia="Malgun Gothic"/>
                  <w:highlight w:val="green"/>
                </w:rPr>
                <w:t>Rel-17</w:t>
              </w:r>
            </w:ins>
          </w:p>
          <w:p w14:paraId="755E2D28" w14:textId="604462B8" w:rsidR="006816B5" w:rsidRPr="0062717A" w:rsidRDefault="000775CB" w:rsidP="000775CB">
            <w:pPr>
              <w:pStyle w:val="TAL"/>
              <w:rPr>
                <w:ins w:id="13" w:author="Adan Toril" w:date="2025-01-22T13:00:00Z" w16du:dateUtc="2025-01-22T12:00:00Z"/>
                <w:color w:val="000000"/>
                <w:szCs w:val="18"/>
              </w:rPr>
            </w:pPr>
            <w:ins w:id="14" w:author="Adan Toril" w:date="2025-02-12T12:19:00Z" w16du:dateUtc="2025-02-12T11:19:00Z">
              <w:r w:rsidRPr="00550E15">
                <w:rPr>
                  <w:rFonts w:eastAsia="Malgun Gothic"/>
                  <w:highlight w:val="green"/>
                </w:rPr>
                <w:t>Rel-18</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38F744A1" w14:textId="155788B9" w:rsidR="006816B5" w:rsidRPr="0062717A" w:rsidRDefault="006816B5" w:rsidP="006816B5">
            <w:pPr>
              <w:pStyle w:val="TAL"/>
              <w:rPr>
                <w:ins w:id="15" w:author="Adan Toril" w:date="2025-01-22T13:00:00Z" w16du:dateUtc="2025-01-22T12:00:00Z"/>
                <w:rFonts w:eastAsia="Malgun Gothic"/>
              </w:rPr>
            </w:pPr>
            <w:ins w:id="16" w:author="Adan Toril" w:date="2025-01-22T13:02:00Z" w16du:dateUtc="2025-01-22T12:02:00Z">
              <w:r w:rsidRPr="0062717A">
                <w:rPr>
                  <w:rFonts w:cs="Arial"/>
                  <w:szCs w:val="18"/>
                </w:rPr>
                <w:t>Frequency range</w:t>
              </w:r>
            </w:ins>
          </w:p>
        </w:tc>
        <w:tc>
          <w:tcPr>
            <w:tcW w:w="992" w:type="dxa"/>
            <w:tcBorders>
              <w:top w:val="single" w:sz="4" w:space="0" w:color="auto"/>
              <w:left w:val="nil"/>
              <w:bottom w:val="single" w:sz="4" w:space="0" w:color="auto"/>
              <w:right w:val="single" w:sz="4" w:space="0" w:color="auto"/>
            </w:tcBorders>
            <w:vAlign w:val="center"/>
            <w:hideMark/>
          </w:tcPr>
          <w:p w14:paraId="011099F3" w14:textId="697ADB8D" w:rsidR="006816B5" w:rsidRPr="0062717A" w:rsidRDefault="006816B5" w:rsidP="006816B5">
            <w:pPr>
              <w:pStyle w:val="TAC"/>
              <w:rPr>
                <w:ins w:id="17" w:author="Adan Toril" w:date="2025-01-22T13:00:00Z" w16du:dateUtc="2025-01-22T12:00:00Z"/>
                <w:rFonts w:eastAsia="Malgun Gothic"/>
              </w:rPr>
            </w:pPr>
            <w:ins w:id="18" w:author="Adan Toril" w:date="2025-01-22T13:02:00Z" w16du:dateUtc="2025-01-22T12:02:00Z">
              <w:r w:rsidRPr="0062717A">
                <w:rPr>
                  <w:rFonts w:cs="Arial"/>
                  <w:szCs w:val="18"/>
                </w:rPr>
                <w:t>7</w:t>
              </w:r>
              <w:r w:rsidRPr="0062717A">
                <w:rPr>
                  <w:rFonts w:cs="Arial"/>
                  <w:szCs w:val="18"/>
                  <w:lang w:eastAsia="fi-FI"/>
                </w:rPr>
                <w:t>69</w:t>
              </w:r>
            </w:ins>
          </w:p>
        </w:tc>
        <w:tc>
          <w:tcPr>
            <w:tcW w:w="425" w:type="dxa"/>
            <w:tcBorders>
              <w:top w:val="single" w:sz="4" w:space="0" w:color="auto"/>
              <w:left w:val="nil"/>
              <w:bottom w:val="single" w:sz="4" w:space="0" w:color="auto"/>
              <w:right w:val="single" w:sz="4" w:space="0" w:color="auto"/>
            </w:tcBorders>
            <w:vAlign w:val="center"/>
            <w:hideMark/>
          </w:tcPr>
          <w:p w14:paraId="74EEC15C" w14:textId="704945E1" w:rsidR="006816B5" w:rsidRPr="0062717A" w:rsidRDefault="006816B5" w:rsidP="006816B5">
            <w:pPr>
              <w:pStyle w:val="TAC"/>
              <w:rPr>
                <w:ins w:id="19" w:author="Adan Toril" w:date="2025-01-22T13:00:00Z" w16du:dateUtc="2025-01-22T12:00:00Z"/>
                <w:rFonts w:eastAsia="Malgun Gothic"/>
              </w:rPr>
            </w:pPr>
            <w:ins w:id="20" w:author="Adan Toril" w:date="2025-01-22T13:02:00Z" w16du:dateUtc="2025-01-22T12:02:00Z">
              <w:r w:rsidRPr="0062717A">
                <w:rPr>
                  <w:rFonts w:cs="Arial"/>
                  <w:szCs w:val="18"/>
                </w:rPr>
                <w:t>-</w:t>
              </w:r>
            </w:ins>
          </w:p>
        </w:tc>
        <w:tc>
          <w:tcPr>
            <w:tcW w:w="1134" w:type="dxa"/>
            <w:tcBorders>
              <w:top w:val="single" w:sz="4" w:space="0" w:color="auto"/>
              <w:left w:val="nil"/>
              <w:bottom w:val="single" w:sz="4" w:space="0" w:color="auto"/>
              <w:right w:val="single" w:sz="4" w:space="0" w:color="auto"/>
            </w:tcBorders>
            <w:vAlign w:val="center"/>
            <w:hideMark/>
          </w:tcPr>
          <w:p w14:paraId="067CEE92" w14:textId="6B5621FD" w:rsidR="006816B5" w:rsidRPr="0062717A" w:rsidRDefault="006816B5" w:rsidP="006816B5">
            <w:pPr>
              <w:pStyle w:val="TAC"/>
              <w:rPr>
                <w:ins w:id="21" w:author="Adan Toril" w:date="2025-01-22T13:00:00Z" w16du:dateUtc="2025-01-22T12:00:00Z"/>
                <w:rFonts w:eastAsia="Malgun Gothic"/>
              </w:rPr>
            </w:pPr>
            <w:ins w:id="22" w:author="Adan Toril" w:date="2025-01-22T13:02:00Z" w16du:dateUtc="2025-01-22T12:02:00Z">
              <w:r w:rsidRPr="0062717A">
                <w:rPr>
                  <w:rFonts w:cs="Arial"/>
                  <w:szCs w:val="18"/>
                </w:rPr>
                <w:t>77</w:t>
              </w:r>
              <w:r w:rsidRPr="0062717A">
                <w:rPr>
                  <w:rFonts w:cs="Arial"/>
                  <w:szCs w:val="18"/>
                  <w:lang w:eastAsia="fi-FI"/>
                </w:rPr>
                <w:t>5</w:t>
              </w:r>
            </w:ins>
          </w:p>
        </w:tc>
        <w:tc>
          <w:tcPr>
            <w:tcW w:w="1134" w:type="dxa"/>
            <w:tcBorders>
              <w:top w:val="single" w:sz="4" w:space="0" w:color="auto"/>
              <w:left w:val="nil"/>
              <w:bottom w:val="single" w:sz="4" w:space="0" w:color="auto"/>
              <w:right w:val="single" w:sz="4" w:space="0" w:color="auto"/>
            </w:tcBorders>
            <w:vAlign w:val="center"/>
            <w:hideMark/>
          </w:tcPr>
          <w:p w14:paraId="01D917B5" w14:textId="03720184" w:rsidR="006816B5" w:rsidRPr="0062717A" w:rsidRDefault="006816B5" w:rsidP="006816B5">
            <w:pPr>
              <w:pStyle w:val="TAC"/>
              <w:rPr>
                <w:ins w:id="23" w:author="Adan Toril" w:date="2025-01-22T13:00:00Z" w16du:dateUtc="2025-01-22T12:00:00Z"/>
              </w:rPr>
            </w:pPr>
            <w:ins w:id="24" w:author="Adan Toril" w:date="2025-01-22T13:02:00Z" w16du:dateUtc="2025-01-22T12:02:00Z">
              <w:r w:rsidRPr="0062717A">
                <w:rPr>
                  <w:rFonts w:cs="Arial"/>
                  <w:szCs w:val="18"/>
                </w:rPr>
                <w:t>-3</w:t>
              </w:r>
              <w:r w:rsidRPr="0062717A">
                <w:rPr>
                  <w:rFonts w:cs="Arial"/>
                  <w:szCs w:val="18"/>
                  <w:lang w:eastAsia="fi-FI"/>
                </w:rPr>
                <w:t>5</w:t>
              </w:r>
            </w:ins>
          </w:p>
        </w:tc>
        <w:tc>
          <w:tcPr>
            <w:tcW w:w="709" w:type="dxa"/>
            <w:tcBorders>
              <w:top w:val="single" w:sz="4" w:space="0" w:color="auto"/>
              <w:left w:val="nil"/>
              <w:bottom w:val="single" w:sz="4" w:space="0" w:color="auto"/>
              <w:right w:val="single" w:sz="4" w:space="0" w:color="auto"/>
            </w:tcBorders>
            <w:noWrap/>
            <w:vAlign w:val="center"/>
            <w:hideMark/>
          </w:tcPr>
          <w:p w14:paraId="006F24DE" w14:textId="65E4ABB6" w:rsidR="006816B5" w:rsidRPr="0062717A" w:rsidRDefault="006816B5" w:rsidP="006816B5">
            <w:pPr>
              <w:pStyle w:val="TAC"/>
              <w:rPr>
                <w:ins w:id="25" w:author="Adan Toril" w:date="2025-01-22T13:00:00Z" w16du:dateUtc="2025-01-22T12:00:00Z"/>
              </w:rPr>
            </w:pPr>
            <w:ins w:id="26" w:author="Adan Toril" w:date="2025-01-22T13:02:00Z" w16du:dateUtc="2025-01-22T12:02:00Z">
              <w:r w:rsidRPr="0062717A">
                <w:rPr>
                  <w:rFonts w:cs="Arial"/>
                  <w:szCs w:val="18"/>
                  <w:lang w:eastAsia="fi-FI"/>
                </w:rPr>
                <w:t>0.00625</w:t>
              </w:r>
            </w:ins>
          </w:p>
        </w:tc>
        <w:tc>
          <w:tcPr>
            <w:tcW w:w="850" w:type="dxa"/>
            <w:tcBorders>
              <w:top w:val="single" w:sz="4" w:space="0" w:color="auto"/>
              <w:left w:val="nil"/>
              <w:bottom w:val="single" w:sz="4" w:space="0" w:color="auto"/>
              <w:right w:val="single" w:sz="4" w:space="0" w:color="auto"/>
            </w:tcBorders>
            <w:noWrap/>
            <w:vAlign w:val="center"/>
          </w:tcPr>
          <w:p w14:paraId="42E60F46" w14:textId="109C4062" w:rsidR="006816B5" w:rsidRPr="0062717A" w:rsidRDefault="006816B5" w:rsidP="006816B5">
            <w:pPr>
              <w:pStyle w:val="TAC"/>
              <w:rPr>
                <w:ins w:id="27" w:author="Adan Toril" w:date="2025-01-22T13:00:00Z" w16du:dateUtc="2025-01-22T12:00:00Z"/>
              </w:rPr>
            </w:pPr>
            <w:ins w:id="28" w:author="Adan Toril" w:date="2025-01-22T13:02:00Z" w16du:dateUtc="2025-01-22T12:02:00Z">
              <w:r w:rsidRPr="0062717A">
                <w:rPr>
                  <w:rFonts w:cs="Arial"/>
                  <w:szCs w:val="18"/>
                </w:rPr>
                <w:t>5</w:t>
              </w:r>
            </w:ins>
          </w:p>
        </w:tc>
      </w:tr>
      <w:tr w:rsidR="006816B5" w:rsidRPr="0062717A" w14:paraId="70A80135" w14:textId="77777777" w:rsidTr="003C594E">
        <w:trPr>
          <w:trHeight w:val="188"/>
          <w:ins w:id="29" w:author="Adan Toril" w:date="2025-01-22T13:00:00Z"/>
        </w:trPr>
        <w:tc>
          <w:tcPr>
            <w:tcW w:w="1417" w:type="dxa"/>
            <w:tcBorders>
              <w:top w:val="nil"/>
              <w:left w:val="single" w:sz="4" w:space="0" w:color="auto"/>
              <w:bottom w:val="single" w:sz="4" w:space="0" w:color="auto"/>
              <w:right w:val="single" w:sz="4" w:space="0" w:color="auto"/>
            </w:tcBorders>
          </w:tcPr>
          <w:p w14:paraId="7A47503B" w14:textId="77777777" w:rsidR="006816B5" w:rsidRPr="0062717A" w:rsidRDefault="006816B5" w:rsidP="006816B5">
            <w:pPr>
              <w:pStyle w:val="TAC"/>
              <w:rPr>
                <w:ins w:id="30" w:author="Adan Toril" w:date="2025-01-22T13:00:00Z" w16du:dateUtc="2025-01-22T12:00:00Z"/>
                <w:rFonts w:eastAsia="Calibri Light"/>
              </w:rPr>
            </w:pPr>
          </w:p>
        </w:tc>
        <w:tc>
          <w:tcPr>
            <w:tcW w:w="992" w:type="dxa"/>
            <w:tcBorders>
              <w:top w:val="nil"/>
              <w:left w:val="nil"/>
              <w:bottom w:val="single" w:sz="4" w:space="0" w:color="auto"/>
              <w:right w:val="single" w:sz="4" w:space="0" w:color="auto"/>
            </w:tcBorders>
            <w:hideMark/>
          </w:tcPr>
          <w:p w14:paraId="1CDDE05F" w14:textId="77777777" w:rsidR="006816B5" w:rsidRPr="0062717A" w:rsidRDefault="006816B5" w:rsidP="006816B5">
            <w:pPr>
              <w:pStyle w:val="TAL"/>
              <w:rPr>
                <w:ins w:id="31" w:author="Adan Toril" w:date="2025-01-22T13:00:00Z" w16du:dateUtc="2025-01-22T12:00:00Z"/>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6F55696" w14:textId="2C01B829" w:rsidR="006816B5" w:rsidRPr="0062717A" w:rsidRDefault="006816B5" w:rsidP="006816B5">
            <w:pPr>
              <w:pStyle w:val="TAL"/>
              <w:rPr>
                <w:ins w:id="32" w:author="Adan Toril" w:date="2025-01-22T13:00:00Z" w16du:dateUtc="2025-01-22T12:00:00Z"/>
                <w:color w:val="000000"/>
                <w:szCs w:val="18"/>
              </w:rPr>
            </w:pPr>
            <w:ins w:id="33" w:author="Adan Toril" w:date="2025-01-22T13:02:00Z" w16du:dateUtc="2025-01-22T12:02:00Z">
              <w:r w:rsidRPr="0062717A">
                <w:rPr>
                  <w:rFonts w:cs="Arial"/>
                  <w:szCs w:val="18"/>
                </w:rPr>
                <w:t>Frequency range</w:t>
              </w:r>
            </w:ins>
          </w:p>
        </w:tc>
        <w:tc>
          <w:tcPr>
            <w:tcW w:w="992" w:type="dxa"/>
            <w:tcBorders>
              <w:top w:val="single" w:sz="4" w:space="0" w:color="auto"/>
              <w:left w:val="nil"/>
              <w:bottom w:val="single" w:sz="4" w:space="0" w:color="auto"/>
              <w:right w:val="single" w:sz="4" w:space="0" w:color="auto"/>
            </w:tcBorders>
            <w:vAlign w:val="center"/>
            <w:hideMark/>
          </w:tcPr>
          <w:p w14:paraId="0D076334" w14:textId="5B5B210B" w:rsidR="006816B5" w:rsidRPr="0062717A" w:rsidRDefault="006816B5" w:rsidP="006816B5">
            <w:pPr>
              <w:pStyle w:val="TAC"/>
              <w:rPr>
                <w:ins w:id="34" w:author="Adan Toril" w:date="2025-01-22T13:00:00Z" w16du:dateUtc="2025-01-22T12:00:00Z"/>
                <w:color w:val="000000"/>
                <w:szCs w:val="18"/>
              </w:rPr>
            </w:pPr>
            <w:ins w:id="35" w:author="Adan Toril" w:date="2025-01-22T13:02:00Z" w16du:dateUtc="2025-01-22T12:02:00Z">
              <w:r w:rsidRPr="0062717A">
                <w:rPr>
                  <w:rFonts w:cs="Arial"/>
                  <w:szCs w:val="18"/>
                </w:rPr>
                <w:t>7</w:t>
              </w:r>
              <w:r w:rsidRPr="0062717A">
                <w:rPr>
                  <w:rFonts w:cs="Arial"/>
                  <w:szCs w:val="18"/>
                  <w:lang w:eastAsia="fi-FI"/>
                </w:rPr>
                <w:t>99</w:t>
              </w:r>
            </w:ins>
          </w:p>
        </w:tc>
        <w:tc>
          <w:tcPr>
            <w:tcW w:w="425" w:type="dxa"/>
            <w:tcBorders>
              <w:top w:val="single" w:sz="4" w:space="0" w:color="auto"/>
              <w:left w:val="nil"/>
              <w:bottom w:val="single" w:sz="4" w:space="0" w:color="auto"/>
              <w:right w:val="single" w:sz="4" w:space="0" w:color="auto"/>
            </w:tcBorders>
            <w:vAlign w:val="center"/>
            <w:hideMark/>
          </w:tcPr>
          <w:p w14:paraId="6F7589E5" w14:textId="37D8C80B" w:rsidR="006816B5" w:rsidRPr="0062717A" w:rsidRDefault="006816B5" w:rsidP="006816B5">
            <w:pPr>
              <w:pStyle w:val="TAC"/>
              <w:rPr>
                <w:ins w:id="36" w:author="Adan Toril" w:date="2025-01-22T13:00:00Z" w16du:dateUtc="2025-01-22T12:00:00Z"/>
                <w:color w:val="000000"/>
                <w:szCs w:val="18"/>
              </w:rPr>
            </w:pPr>
            <w:ins w:id="37" w:author="Adan Toril" w:date="2025-01-22T13:02:00Z" w16du:dateUtc="2025-01-22T12:02:00Z">
              <w:r w:rsidRPr="0062717A">
                <w:rPr>
                  <w:rFonts w:cs="Arial"/>
                  <w:szCs w:val="18"/>
                </w:rPr>
                <w:t>-</w:t>
              </w:r>
            </w:ins>
          </w:p>
        </w:tc>
        <w:tc>
          <w:tcPr>
            <w:tcW w:w="1134" w:type="dxa"/>
            <w:tcBorders>
              <w:top w:val="single" w:sz="4" w:space="0" w:color="auto"/>
              <w:left w:val="nil"/>
              <w:bottom w:val="single" w:sz="4" w:space="0" w:color="auto"/>
              <w:right w:val="single" w:sz="4" w:space="0" w:color="auto"/>
            </w:tcBorders>
            <w:vAlign w:val="center"/>
            <w:hideMark/>
          </w:tcPr>
          <w:p w14:paraId="0B380563" w14:textId="69C34770" w:rsidR="006816B5" w:rsidRPr="0062717A" w:rsidRDefault="006816B5" w:rsidP="006816B5">
            <w:pPr>
              <w:pStyle w:val="TAC"/>
              <w:rPr>
                <w:ins w:id="38" w:author="Adan Toril" w:date="2025-01-22T13:00:00Z" w16du:dateUtc="2025-01-22T12:00:00Z"/>
                <w:color w:val="000000"/>
                <w:szCs w:val="18"/>
              </w:rPr>
            </w:pPr>
            <w:ins w:id="39" w:author="Adan Toril" w:date="2025-01-22T13:02:00Z" w16du:dateUtc="2025-01-22T12:02:00Z">
              <w:r w:rsidRPr="0062717A">
                <w:rPr>
                  <w:rFonts w:cs="Arial"/>
                  <w:szCs w:val="18"/>
                </w:rPr>
                <w:t>80</w:t>
              </w:r>
              <w:r w:rsidRPr="0062717A">
                <w:rPr>
                  <w:rFonts w:cs="Arial"/>
                  <w:szCs w:val="18"/>
                  <w:lang w:eastAsia="fi-FI"/>
                </w:rPr>
                <w:t>5</w:t>
              </w:r>
            </w:ins>
          </w:p>
        </w:tc>
        <w:tc>
          <w:tcPr>
            <w:tcW w:w="1134" w:type="dxa"/>
            <w:tcBorders>
              <w:top w:val="single" w:sz="4" w:space="0" w:color="auto"/>
              <w:left w:val="nil"/>
              <w:bottom w:val="single" w:sz="4" w:space="0" w:color="auto"/>
              <w:right w:val="single" w:sz="4" w:space="0" w:color="auto"/>
            </w:tcBorders>
            <w:vAlign w:val="center"/>
            <w:hideMark/>
          </w:tcPr>
          <w:p w14:paraId="7F336FB7" w14:textId="0F90E1F4" w:rsidR="006816B5" w:rsidRPr="0062717A" w:rsidRDefault="006816B5" w:rsidP="006816B5">
            <w:pPr>
              <w:pStyle w:val="TAC"/>
              <w:rPr>
                <w:ins w:id="40" w:author="Adan Toril" w:date="2025-01-22T13:00:00Z" w16du:dateUtc="2025-01-22T12:00:00Z"/>
                <w:color w:val="000000"/>
                <w:szCs w:val="18"/>
              </w:rPr>
            </w:pPr>
            <w:ins w:id="41" w:author="Adan Toril" w:date="2025-01-22T13:02:00Z" w16du:dateUtc="2025-01-22T12:02:00Z">
              <w:r w:rsidRPr="0062717A">
                <w:rPr>
                  <w:rFonts w:cs="Arial"/>
                  <w:szCs w:val="18"/>
                </w:rPr>
                <w:t>-</w:t>
              </w:r>
              <w:r w:rsidRPr="0062717A">
                <w:rPr>
                  <w:rFonts w:cs="Arial"/>
                  <w:szCs w:val="18"/>
                  <w:lang w:eastAsia="fi-FI"/>
                </w:rPr>
                <w:t>35</w:t>
              </w:r>
            </w:ins>
          </w:p>
        </w:tc>
        <w:tc>
          <w:tcPr>
            <w:tcW w:w="709" w:type="dxa"/>
            <w:tcBorders>
              <w:top w:val="single" w:sz="4" w:space="0" w:color="auto"/>
              <w:left w:val="nil"/>
              <w:bottom w:val="single" w:sz="4" w:space="0" w:color="auto"/>
              <w:right w:val="single" w:sz="4" w:space="0" w:color="auto"/>
            </w:tcBorders>
            <w:noWrap/>
            <w:vAlign w:val="center"/>
            <w:hideMark/>
          </w:tcPr>
          <w:p w14:paraId="7351CDFE" w14:textId="5832017C" w:rsidR="006816B5" w:rsidRPr="0062717A" w:rsidRDefault="006816B5" w:rsidP="006816B5">
            <w:pPr>
              <w:pStyle w:val="TAC"/>
              <w:rPr>
                <w:ins w:id="42" w:author="Adan Toril" w:date="2025-01-22T13:00:00Z" w16du:dateUtc="2025-01-22T12:00:00Z"/>
                <w:color w:val="000000"/>
                <w:szCs w:val="18"/>
              </w:rPr>
            </w:pPr>
            <w:ins w:id="43" w:author="Adan Toril" w:date="2025-01-22T13:02:00Z" w16du:dateUtc="2025-01-22T12:02:00Z">
              <w:r w:rsidRPr="0062717A">
                <w:rPr>
                  <w:rFonts w:cs="Arial"/>
                  <w:szCs w:val="18"/>
                  <w:lang w:eastAsia="fi-FI"/>
                </w:rPr>
                <w:t>0.00625</w:t>
              </w:r>
            </w:ins>
          </w:p>
        </w:tc>
        <w:tc>
          <w:tcPr>
            <w:tcW w:w="850" w:type="dxa"/>
            <w:tcBorders>
              <w:top w:val="single" w:sz="4" w:space="0" w:color="auto"/>
              <w:left w:val="nil"/>
              <w:bottom w:val="single" w:sz="4" w:space="0" w:color="auto"/>
              <w:right w:val="single" w:sz="4" w:space="0" w:color="auto"/>
            </w:tcBorders>
            <w:noWrap/>
            <w:vAlign w:val="center"/>
            <w:hideMark/>
          </w:tcPr>
          <w:p w14:paraId="245875B2" w14:textId="0BFB71F7" w:rsidR="006816B5" w:rsidRPr="0062717A" w:rsidRDefault="006816B5" w:rsidP="006816B5">
            <w:pPr>
              <w:pStyle w:val="TAC"/>
              <w:rPr>
                <w:ins w:id="44" w:author="Adan Toril" w:date="2025-01-22T13:00:00Z" w16du:dateUtc="2025-01-22T12:00:00Z"/>
              </w:rPr>
            </w:pPr>
            <w:ins w:id="45" w:author="Adan Toril" w:date="2025-01-22T13:02:00Z" w16du:dateUtc="2025-01-22T12:02:00Z">
              <w:r w:rsidRPr="0062717A">
                <w:rPr>
                  <w:rFonts w:cs="Arial"/>
                  <w:szCs w:val="18"/>
                </w:rPr>
                <w:t>5</w:t>
              </w:r>
            </w:ins>
          </w:p>
        </w:tc>
      </w:tr>
      <w:tr w:rsidR="00B02F4B" w:rsidRPr="0062717A" w14:paraId="5F068CF4" w14:textId="77777777" w:rsidTr="003C594E">
        <w:trPr>
          <w:trHeight w:val="188"/>
        </w:trPr>
        <w:tc>
          <w:tcPr>
            <w:tcW w:w="1417" w:type="dxa"/>
            <w:tcBorders>
              <w:top w:val="single" w:sz="4" w:space="0" w:color="auto"/>
              <w:left w:val="single" w:sz="4" w:space="0" w:color="auto"/>
              <w:bottom w:val="nil"/>
              <w:right w:val="single" w:sz="4" w:space="0" w:color="auto"/>
            </w:tcBorders>
            <w:hideMark/>
          </w:tcPr>
          <w:p w14:paraId="6E675D24" w14:textId="77777777" w:rsidR="00B02F4B" w:rsidRPr="0062717A" w:rsidRDefault="00B02F4B" w:rsidP="003B57BF">
            <w:pPr>
              <w:pStyle w:val="TAC"/>
              <w:rPr>
                <w:rFonts w:eastAsia="Malgun Gothic"/>
              </w:rPr>
            </w:pPr>
            <w:r w:rsidRPr="0062717A">
              <w:rPr>
                <w:lang w:eastAsia="ja-JP"/>
              </w:rPr>
              <w:t>DC_19_n77</w:t>
            </w:r>
          </w:p>
        </w:tc>
        <w:tc>
          <w:tcPr>
            <w:tcW w:w="992" w:type="dxa"/>
            <w:tcBorders>
              <w:top w:val="single" w:sz="4" w:space="0" w:color="auto"/>
              <w:left w:val="nil"/>
              <w:bottom w:val="single" w:sz="4" w:space="0" w:color="auto"/>
              <w:right w:val="single" w:sz="4" w:space="0" w:color="auto"/>
            </w:tcBorders>
            <w:hideMark/>
          </w:tcPr>
          <w:p w14:paraId="0E6D2DFC" w14:textId="77777777" w:rsidR="00B02F4B" w:rsidRPr="0062717A" w:rsidRDefault="00B02F4B" w:rsidP="003B57BF">
            <w:pPr>
              <w:pStyle w:val="TAL"/>
              <w:rPr>
                <w:rFonts w:cs="Arial"/>
                <w:color w:val="000000"/>
                <w:szCs w:val="18"/>
              </w:rPr>
            </w:pPr>
            <w:r w:rsidRPr="0062717A">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hideMark/>
          </w:tcPr>
          <w:p w14:paraId="0D89D26C" w14:textId="77777777" w:rsidR="00B02F4B" w:rsidRPr="0062717A" w:rsidRDefault="00B02F4B" w:rsidP="003B57BF">
            <w:pPr>
              <w:pStyle w:val="TAL"/>
              <w:rPr>
                <w:rFonts w:eastAsia="Malgun Gothic"/>
              </w:rPr>
            </w:pPr>
            <w:r w:rsidRPr="0062717A">
              <w:rPr>
                <w:rFonts w:cs="Arial"/>
                <w:color w:val="000000"/>
                <w:szCs w:val="18"/>
              </w:rPr>
              <w:t>E-UTRA Band 1, 3, 34, 40, 65</w:t>
            </w:r>
          </w:p>
        </w:tc>
        <w:tc>
          <w:tcPr>
            <w:tcW w:w="992" w:type="dxa"/>
            <w:tcBorders>
              <w:top w:val="single" w:sz="4" w:space="0" w:color="auto"/>
              <w:left w:val="nil"/>
              <w:bottom w:val="single" w:sz="4" w:space="0" w:color="auto"/>
              <w:right w:val="single" w:sz="4" w:space="0" w:color="auto"/>
            </w:tcBorders>
            <w:hideMark/>
          </w:tcPr>
          <w:p w14:paraId="7B5A43B6" w14:textId="77777777" w:rsidR="00B02F4B" w:rsidRPr="0062717A" w:rsidRDefault="00B02F4B" w:rsidP="003B57BF">
            <w:pPr>
              <w:pStyle w:val="TAC"/>
              <w:rPr>
                <w:rFonts w:eastAsia="Malgun Gothic"/>
              </w:rPr>
            </w:pPr>
            <w:proofErr w:type="spellStart"/>
            <w:r w:rsidRPr="0062717A">
              <w:rPr>
                <w:rFonts w:cs="Arial"/>
                <w:color w:val="000000"/>
                <w:szCs w:val="18"/>
              </w:rPr>
              <w:t>F</w:t>
            </w:r>
            <w:r w:rsidRPr="0062717A">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0E48C16" w14:textId="77777777" w:rsidR="00B02F4B" w:rsidRPr="0062717A" w:rsidRDefault="00B02F4B" w:rsidP="003B57BF">
            <w:pPr>
              <w:pStyle w:val="TAC"/>
              <w:rPr>
                <w:rFonts w:eastAsia="Malgun Gothic"/>
              </w:rPr>
            </w:pPr>
            <w:r w:rsidRPr="0062717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6ADF0247" w14:textId="77777777" w:rsidR="00B02F4B" w:rsidRPr="0062717A" w:rsidRDefault="00B02F4B" w:rsidP="003B57BF">
            <w:pPr>
              <w:pStyle w:val="TAC"/>
              <w:rPr>
                <w:rFonts w:eastAsia="Malgun Gothic"/>
              </w:rPr>
            </w:pPr>
            <w:proofErr w:type="spellStart"/>
            <w:r w:rsidRPr="0062717A">
              <w:rPr>
                <w:rFonts w:cs="Arial"/>
                <w:color w:val="000000"/>
                <w:szCs w:val="18"/>
              </w:rPr>
              <w:t>F</w:t>
            </w:r>
            <w:r w:rsidRPr="0062717A">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08675947" w14:textId="77777777" w:rsidR="00B02F4B" w:rsidRPr="0062717A" w:rsidRDefault="00B02F4B" w:rsidP="003B57BF">
            <w:pPr>
              <w:pStyle w:val="TAC"/>
            </w:pPr>
            <w:r w:rsidRPr="0062717A">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7FD8B974" w14:textId="77777777" w:rsidR="00B02F4B" w:rsidRPr="0062717A" w:rsidRDefault="00B02F4B" w:rsidP="003B57BF">
            <w:pPr>
              <w:pStyle w:val="TAC"/>
            </w:pPr>
            <w:r w:rsidRPr="0062717A">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384F8DFA" w14:textId="77777777" w:rsidR="00B02F4B" w:rsidRPr="0062717A" w:rsidRDefault="00B02F4B" w:rsidP="003B57BF">
            <w:pPr>
              <w:pStyle w:val="TAC"/>
            </w:pPr>
          </w:p>
        </w:tc>
      </w:tr>
      <w:tr w:rsidR="00B02F4B" w:rsidRPr="0062717A" w14:paraId="40E717A1" w14:textId="77777777" w:rsidTr="003C594E">
        <w:trPr>
          <w:trHeight w:val="188"/>
        </w:trPr>
        <w:tc>
          <w:tcPr>
            <w:tcW w:w="1417" w:type="dxa"/>
            <w:tcBorders>
              <w:top w:val="nil"/>
              <w:left w:val="single" w:sz="4" w:space="0" w:color="auto"/>
              <w:bottom w:val="nil"/>
              <w:right w:val="single" w:sz="4" w:space="0" w:color="auto"/>
            </w:tcBorders>
          </w:tcPr>
          <w:p w14:paraId="195A6461" w14:textId="77777777" w:rsidR="00B02F4B" w:rsidRPr="0062717A" w:rsidRDefault="00B02F4B" w:rsidP="003B57BF">
            <w:pPr>
              <w:pStyle w:val="TAC"/>
              <w:rPr>
                <w:rFonts w:eastAsia="Malgun Gothic"/>
              </w:rPr>
            </w:pPr>
          </w:p>
        </w:tc>
        <w:tc>
          <w:tcPr>
            <w:tcW w:w="992" w:type="dxa"/>
            <w:tcBorders>
              <w:top w:val="single" w:sz="4" w:space="0" w:color="auto"/>
              <w:left w:val="nil"/>
              <w:bottom w:val="nil"/>
              <w:right w:val="single" w:sz="4" w:space="0" w:color="auto"/>
            </w:tcBorders>
            <w:hideMark/>
          </w:tcPr>
          <w:p w14:paraId="3BC99AC1" w14:textId="77777777" w:rsidR="00B02F4B" w:rsidRPr="0062717A" w:rsidRDefault="00B02F4B" w:rsidP="003B57BF">
            <w:pPr>
              <w:pStyle w:val="TAL"/>
              <w:rPr>
                <w:rFonts w:eastAsia="Malgun Gothic"/>
              </w:rPr>
            </w:pPr>
            <w:r w:rsidRPr="0062717A">
              <w:rPr>
                <w:rFonts w:eastAsia="Malgun Gothic"/>
              </w:rPr>
              <w:t>Rel-15</w:t>
            </w:r>
          </w:p>
          <w:p w14:paraId="4042BCD3" w14:textId="77777777" w:rsidR="00B02F4B" w:rsidRPr="0062717A" w:rsidRDefault="00B02F4B" w:rsidP="003B57BF">
            <w:pPr>
              <w:pStyle w:val="TAL"/>
              <w:rPr>
                <w:rFonts w:cs="Arial"/>
                <w:color w:val="000000"/>
                <w:szCs w:val="18"/>
              </w:rPr>
            </w:pPr>
            <w:r w:rsidRPr="0062717A">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hideMark/>
          </w:tcPr>
          <w:p w14:paraId="5B52B4E8" w14:textId="77777777" w:rsidR="00B02F4B" w:rsidRPr="0062717A" w:rsidRDefault="00B02F4B" w:rsidP="003B57BF">
            <w:pPr>
              <w:pStyle w:val="TAL"/>
              <w:rPr>
                <w:rFonts w:eastAsia="Malgun Gothic"/>
              </w:rPr>
            </w:pPr>
            <w:r w:rsidRPr="0062717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0EF30259" w14:textId="77777777" w:rsidR="00B02F4B" w:rsidRPr="0062717A" w:rsidRDefault="00B02F4B" w:rsidP="003B57BF">
            <w:pPr>
              <w:pStyle w:val="TAC"/>
              <w:rPr>
                <w:rFonts w:eastAsia="Malgun Gothic"/>
              </w:rPr>
            </w:pPr>
            <w:r w:rsidRPr="0062717A">
              <w:rPr>
                <w:rFonts w:cs="Arial"/>
                <w:color w:val="000000"/>
                <w:szCs w:val="18"/>
              </w:rPr>
              <w:t>1884.5</w:t>
            </w:r>
          </w:p>
        </w:tc>
        <w:tc>
          <w:tcPr>
            <w:tcW w:w="425" w:type="dxa"/>
            <w:tcBorders>
              <w:top w:val="single" w:sz="4" w:space="0" w:color="auto"/>
              <w:left w:val="nil"/>
              <w:bottom w:val="single" w:sz="4" w:space="0" w:color="auto"/>
              <w:right w:val="single" w:sz="4" w:space="0" w:color="auto"/>
            </w:tcBorders>
            <w:hideMark/>
          </w:tcPr>
          <w:p w14:paraId="1BADD08C" w14:textId="77777777" w:rsidR="00B02F4B" w:rsidRPr="0062717A" w:rsidRDefault="00B02F4B" w:rsidP="003B57BF">
            <w:pPr>
              <w:pStyle w:val="TAC"/>
              <w:rPr>
                <w:rFonts w:eastAsia="Malgun Gothic"/>
              </w:rPr>
            </w:pPr>
            <w:r w:rsidRPr="0062717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762657E2" w14:textId="77777777" w:rsidR="00B02F4B" w:rsidRPr="0062717A" w:rsidRDefault="00B02F4B" w:rsidP="003B57BF">
            <w:pPr>
              <w:pStyle w:val="TAC"/>
              <w:rPr>
                <w:rFonts w:eastAsia="Malgun Gothic"/>
              </w:rPr>
            </w:pPr>
            <w:r w:rsidRPr="0062717A">
              <w:rPr>
                <w:rFonts w:cs="Arial"/>
                <w:color w:val="000000"/>
                <w:szCs w:val="18"/>
              </w:rPr>
              <w:t>1915.7</w:t>
            </w:r>
          </w:p>
        </w:tc>
        <w:tc>
          <w:tcPr>
            <w:tcW w:w="1134" w:type="dxa"/>
            <w:tcBorders>
              <w:top w:val="single" w:sz="4" w:space="0" w:color="auto"/>
              <w:left w:val="nil"/>
              <w:bottom w:val="single" w:sz="4" w:space="0" w:color="auto"/>
              <w:right w:val="single" w:sz="4" w:space="0" w:color="auto"/>
            </w:tcBorders>
            <w:hideMark/>
          </w:tcPr>
          <w:p w14:paraId="38066ED1" w14:textId="77777777" w:rsidR="00B02F4B" w:rsidRPr="0062717A" w:rsidRDefault="00B02F4B" w:rsidP="003B57BF">
            <w:pPr>
              <w:pStyle w:val="TAC"/>
            </w:pPr>
            <w:r w:rsidRPr="0062717A">
              <w:rPr>
                <w:rFonts w:cs="Arial"/>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69D60930" w14:textId="77777777" w:rsidR="00B02F4B" w:rsidRPr="0062717A" w:rsidRDefault="00B02F4B" w:rsidP="003B57BF">
            <w:pPr>
              <w:pStyle w:val="TAC"/>
            </w:pPr>
            <w:r w:rsidRPr="0062717A">
              <w:rPr>
                <w:rFonts w:cs="Arial"/>
                <w:color w:val="000000"/>
                <w:szCs w:val="18"/>
              </w:rPr>
              <w:t>0.3</w:t>
            </w:r>
          </w:p>
        </w:tc>
        <w:tc>
          <w:tcPr>
            <w:tcW w:w="850" w:type="dxa"/>
            <w:tcBorders>
              <w:top w:val="single" w:sz="4" w:space="0" w:color="auto"/>
              <w:left w:val="nil"/>
              <w:bottom w:val="single" w:sz="4" w:space="0" w:color="auto"/>
              <w:right w:val="single" w:sz="4" w:space="0" w:color="auto"/>
            </w:tcBorders>
            <w:noWrap/>
            <w:hideMark/>
          </w:tcPr>
          <w:p w14:paraId="532B584B" w14:textId="77777777" w:rsidR="00B02F4B" w:rsidRPr="0062717A" w:rsidRDefault="00B02F4B" w:rsidP="003B57BF">
            <w:pPr>
              <w:pStyle w:val="TAC"/>
            </w:pPr>
            <w:r w:rsidRPr="0062717A">
              <w:rPr>
                <w:rFonts w:cs="Arial"/>
                <w:color w:val="000000"/>
                <w:szCs w:val="18"/>
              </w:rPr>
              <w:t>3</w:t>
            </w:r>
          </w:p>
        </w:tc>
      </w:tr>
      <w:tr w:rsidR="00B02F4B" w:rsidRPr="0062717A" w14:paraId="3BF39997" w14:textId="77777777" w:rsidTr="003C594E">
        <w:trPr>
          <w:trHeight w:val="188"/>
        </w:trPr>
        <w:tc>
          <w:tcPr>
            <w:tcW w:w="1417" w:type="dxa"/>
            <w:tcBorders>
              <w:top w:val="nil"/>
              <w:left w:val="single" w:sz="4" w:space="0" w:color="auto"/>
              <w:bottom w:val="nil"/>
              <w:right w:val="single" w:sz="4" w:space="0" w:color="auto"/>
            </w:tcBorders>
          </w:tcPr>
          <w:p w14:paraId="7C8241EB" w14:textId="77777777" w:rsidR="00B02F4B" w:rsidRPr="0062717A" w:rsidRDefault="00B02F4B" w:rsidP="003B57BF">
            <w:pPr>
              <w:pStyle w:val="TAC"/>
              <w:rPr>
                <w:rFonts w:eastAsia="Malgun Gothic"/>
              </w:rPr>
            </w:pPr>
          </w:p>
        </w:tc>
        <w:tc>
          <w:tcPr>
            <w:tcW w:w="992" w:type="dxa"/>
            <w:tcBorders>
              <w:top w:val="nil"/>
              <w:left w:val="nil"/>
              <w:bottom w:val="nil"/>
              <w:right w:val="single" w:sz="4" w:space="0" w:color="auto"/>
            </w:tcBorders>
            <w:hideMark/>
          </w:tcPr>
          <w:p w14:paraId="2C27CAAF" w14:textId="77777777" w:rsidR="00B02F4B" w:rsidRPr="0062717A" w:rsidRDefault="00B02F4B" w:rsidP="003B57BF">
            <w:pPr>
              <w:pStyle w:val="TAL"/>
              <w:rPr>
                <w:rFonts w:eastAsia="Malgun Gothic"/>
              </w:rPr>
            </w:pPr>
            <w:r w:rsidRPr="0062717A">
              <w:rPr>
                <w:rFonts w:eastAsia="Malgun Gothic"/>
              </w:rPr>
              <w:t>Rel-17</w:t>
            </w:r>
          </w:p>
          <w:p w14:paraId="0D976E39" w14:textId="77777777" w:rsidR="00B02F4B" w:rsidRPr="0062717A" w:rsidRDefault="00B02F4B" w:rsidP="003B57BF">
            <w:pPr>
              <w:pStyle w:val="TAL"/>
              <w:rPr>
                <w:rFonts w:cs="Arial"/>
                <w:color w:val="000000"/>
                <w:szCs w:val="18"/>
              </w:rPr>
            </w:pPr>
            <w:r w:rsidRPr="0062717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056C4199" w14:textId="77777777" w:rsidR="00B02F4B" w:rsidRPr="0062717A" w:rsidRDefault="00B02F4B" w:rsidP="003B57BF">
            <w:pPr>
              <w:pStyle w:val="TAL"/>
              <w:rPr>
                <w:rFonts w:eastAsia="Malgun Gothic"/>
              </w:rPr>
            </w:pPr>
            <w:r w:rsidRPr="0062717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251D4999" w14:textId="77777777" w:rsidR="00B02F4B" w:rsidRPr="0062717A" w:rsidRDefault="00B02F4B" w:rsidP="003B57BF">
            <w:pPr>
              <w:pStyle w:val="TAC"/>
              <w:rPr>
                <w:rFonts w:eastAsia="Malgun Gothic"/>
              </w:rPr>
            </w:pPr>
            <w:r w:rsidRPr="0062717A">
              <w:rPr>
                <w:rFonts w:cs="Arial"/>
                <w:color w:val="000000"/>
                <w:szCs w:val="18"/>
              </w:rPr>
              <w:t>2545</w:t>
            </w:r>
          </w:p>
        </w:tc>
        <w:tc>
          <w:tcPr>
            <w:tcW w:w="425" w:type="dxa"/>
            <w:tcBorders>
              <w:top w:val="single" w:sz="4" w:space="0" w:color="auto"/>
              <w:left w:val="nil"/>
              <w:bottom w:val="single" w:sz="4" w:space="0" w:color="auto"/>
              <w:right w:val="single" w:sz="4" w:space="0" w:color="auto"/>
            </w:tcBorders>
            <w:hideMark/>
          </w:tcPr>
          <w:p w14:paraId="6F9D4334" w14:textId="77777777" w:rsidR="00B02F4B" w:rsidRPr="0062717A" w:rsidRDefault="00B02F4B" w:rsidP="003B57BF">
            <w:pPr>
              <w:pStyle w:val="TAC"/>
              <w:rPr>
                <w:rFonts w:eastAsia="Malgun Gothic"/>
              </w:rPr>
            </w:pPr>
            <w:r w:rsidRPr="0062717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7F280CCF" w14:textId="77777777" w:rsidR="00B02F4B" w:rsidRPr="0062717A" w:rsidRDefault="00B02F4B" w:rsidP="003B57BF">
            <w:pPr>
              <w:pStyle w:val="TAC"/>
              <w:rPr>
                <w:rFonts w:eastAsia="Malgun Gothic"/>
              </w:rPr>
            </w:pPr>
            <w:r w:rsidRPr="0062717A">
              <w:rPr>
                <w:rFonts w:cs="Arial"/>
                <w:color w:val="000000"/>
                <w:szCs w:val="18"/>
              </w:rPr>
              <w:t>2575</w:t>
            </w:r>
          </w:p>
        </w:tc>
        <w:tc>
          <w:tcPr>
            <w:tcW w:w="1134" w:type="dxa"/>
            <w:tcBorders>
              <w:top w:val="single" w:sz="4" w:space="0" w:color="auto"/>
              <w:left w:val="nil"/>
              <w:bottom w:val="single" w:sz="4" w:space="0" w:color="auto"/>
              <w:right w:val="single" w:sz="4" w:space="0" w:color="auto"/>
            </w:tcBorders>
            <w:hideMark/>
          </w:tcPr>
          <w:p w14:paraId="3E806932" w14:textId="77777777" w:rsidR="00B02F4B" w:rsidRPr="0062717A" w:rsidRDefault="00B02F4B" w:rsidP="003B57BF">
            <w:pPr>
              <w:pStyle w:val="TAC"/>
            </w:pPr>
            <w:r w:rsidRPr="0062717A">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5F5070B7" w14:textId="77777777" w:rsidR="00B02F4B" w:rsidRPr="0062717A" w:rsidRDefault="00B02F4B" w:rsidP="003B57BF">
            <w:pPr>
              <w:pStyle w:val="TAC"/>
            </w:pPr>
            <w:r w:rsidRPr="0062717A">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2C00F63F" w14:textId="77777777" w:rsidR="00B02F4B" w:rsidRPr="0062717A" w:rsidRDefault="00B02F4B" w:rsidP="003B57BF">
            <w:pPr>
              <w:pStyle w:val="TAC"/>
            </w:pPr>
          </w:p>
        </w:tc>
      </w:tr>
      <w:tr w:rsidR="00B02F4B" w:rsidRPr="0062717A" w14:paraId="72A7D1E2" w14:textId="77777777" w:rsidTr="003C594E">
        <w:trPr>
          <w:trHeight w:val="188"/>
        </w:trPr>
        <w:tc>
          <w:tcPr>
            <w:tcW w:w="1417" w:type="dxa"/>
            <w:tcBorders>
              <w:top w:val="nil"/>
              <w:left w:val="single" w:sz="4" w:space="0" w:color="auto"/>
              <w:bottom w:val="single" w:sz="4" w:space="0" w:color="auto"/>
              <w:right w:val="single" w:sz="4" w:space="0" w:color="auto"/>
            </w:tcBorders>
          </w:tcPr>
          <w:p w14:paraId="0B58135F" w14:textId="77777777" w:rsidR="00B02F4B" w:rsidRPr="0062717A" w:rsidRDefault="00B02F4B" w:rsidP="003B57BF">
            <w:pPr>
              <w:pStyle w:val="TAC"/>
              <w:rPr>
                <w:rFonts w:eastAsia="Malgun Gothic"/>
              </w:rPr>
            </w:pPr>
          </w:p>
        </w:tc>
        <w:tc>
          <w:tcPr>
            <w:tcW w:w="992" w:type="dxa"/>
            <w:tcBorders>
              <w:top w:val="nil"/>
              <w:left w:val="nil"/>
              <w:bottom w:val="single" w:sz="4" w:space="0" w:color="auto"/>
              <w:right w:val="single" w:sz="4" w:space="0" w:color="auto"/>
            </w:tcBorders>
          </w:tcPr>
          <w:p w14:paraId="4CEBCB00" w14:textId="77777777" w:rsidR="00B02F4B" w:rsidRPr="0062717A" w:rsidRDefault="00B02F4B" w:rsidP="003B57BF">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0CD78E47" w14:textId="77777777" w:rsidR="00B02F4B" w:rsidRPr="0062717A" w:rsidRDefault="00B02F4B" w:rsidP="003B57BF">
            <w:pPr>
              <w:pStyle w:val="TAL"/>
              <w:rPr>
                <w:rFonts w:eastAsia="Malgun Gothic"/>
              </w:rPr>
            </w:pPr>
            <w:r w:rsidRPr="0062717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4479F403" w14:textId="77777777" w:rsidR="00B02F4B" w:rsidRPr="0062717A" w:rsidRDefault="00B02F4B" w:rsidP="003B57BF">
            <w:pPr>
              <w:pStyle w:val="TAC"/>
              <w:rPr>
                <w:rFonts w:eastAsia="Malgun Gothic"/>
              </w:rPr>
            </w:pPr>
            <w:r w:rsidRPr="0062717A">
              <w:rPr>
                <w:rFonts w:cs="Arial"/>
                <w:color w:val="000000"/>
                <w:szCs w:val="18"/>
              </w:rPr>
              <w:t>2595</w:t>
            </w:r>
          </w:p>
        </w:tc>
        <w:tc>
          <w:tcPr>
            <w:tcW w:w="425" w:type="dxa"/>
            <w:tcBorders>
              <w:top w:val="single" w:sz="4" w:space="0" w:color="auto"/>
              <w:left w:val="nil"/>
              <w:bottom w:val="single" w:sz="4" w:space="0" w:color="auto"/>
              <w:right w:val="single" w:sz="4" w:space="0" w:color="auto"/>
            </w:tcBorders>
            <w:hideMark/>
          </w:tcPr>
          <w:p w14:paraId="1592F61A" w14:textId="77777777" w:rsidR="00B02F4B" w:rsidRPr="0062717A" w:rsidRDefault="00B02F4B" w:rsidP="003B57BF">
            <w:pPr>
              <w:pStyle w:val="TAC"/>
              <w:rPr>
                <w:rFonts w:eastAsia="Malgun Gothic"/>
              </w:rPr>
            </w:pPr>
            <w:r w:rsidRPr="0062717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41F80336" w14:textId="77777777" w:rsidR="00B02F4B" w:rsidRPr="0062717A" w:rsidRDefault="00B02F4B" w:rsidP="003B57BF">
            <w:pPr>
              <w:pStyle w:val="TAC"/>
              <w:rPr>
                <w:rFonts w:eastAsia="Malgun Gothic"/>
              </w:rPr>
            </w:pPr>
            <w:r w:rsidRPr="0062717A">
              <w:rPr>
                <w:rFonts w:cs="Arial"/>
                <w:color w:val="000000"/>
                <w:szCs w:val="18"/>
              </w:rPr>
              <w:t>2645</w:t>
            </w:r>
          </w:p>
        </w:tc>
        <w:tc>
          <w:tcPr>
            <w:tcW w:w="1134" w:type="dxa"/>
            <w:tcBorders>
              <w:top w:val="single" w:sz="4" w:space="0" w:color="auto"/>
              <w:left w:val="nil"/>
              <w:bottom w:val="single" w:sz="4" w:space="0" w:color="auto"/>
              <w:right w:val="single" w:sz="4" w:space="0" w:color="auto"/>
            </w:tcBorders>
            <w:hideMark/>
          </w:tcPr>
          <w:p w14:paraId="629FF832" w14:textId="77777777" w:rsidR="00B02F4B" w:rsidRPr="0062717A" w:rsidRDefault="00B02F4B" w:rsidP="003B57BF">
            <w:pPr>
              <w:pStyle w:val="TAC"/>
            </w:pPr>
            <w:r w:rsidRPr="0062717A">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2E017E3E" w14:textId="77777777" w:rsidR="00B02F4B" w:rsidRPr="0062717A" w:rsidRDefault="00B02F4B" w:rsidP="003B57BF">
            <w:pPr>
              <w:pStyle w:val="TAC"/>
            </w:pPr>
            <w:r w:rsidRPr="0062717A">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0A54CF78" w14:textId="77777777" w:rsidR="00B02F4B" w:rsidRPr="0062717A" w:rsidRDefault="00B02F4B" w:rsidP="003B57BF">
            <w:pPr>
              <w:pStyle w:val="TAC"/>
            </w:pPr>
          </w:p>
        </w:tc>
      </w:tr>
      <w:tr w:rsidR="00B02F4B" w:rsidRPr="0062717A" w14:paraId="78791CB0" w14:textId="77777777" w:rsidTr="003C594E">
        <w:trPr>
          <w:trHeight w:val="188"/>
        </w:trPr>
        <w:tc>
          <w:tcPr>
            <w:tcW w:w="1417" w:type="dxa"/>
            <w:tcBorders>
              <w:top w:val="single" w:sz="4" w:space="0" w:color="auto"/>
              <w:left w:val="single" w:sz="4" w:space="0" w:color="auto"/>
              <w:bottom w:val="nil"/>
              <w:right w:val="single" w:sz="4" w:space="0" w:color="auto"/>
            </w:tcBorders>
            <w:hideMark/>
          </w:tcPr>
          <w:p w14:paraId="2B2BBA26" w14:textId="77777777" w:rsidR="00B02F4B" w:rsidRPr="0062717A" w:rsidRDefault="00B02F4B" w:rsidP="003B57BF">
            <w:pPr>
              <w:pStyle w:val="TAC"/>
              <w:rPr>
                <w:rFonts w:eastAsia="Malgun Gothic"/>
              </w:rPr>
            </w:pPr>
            <w:r w:rsidRPr="0062717A">
              <w:rPr>
                <w:rFonts w:eastAsia="MS Mincho"/>
                <w:szCs w:val="18"/>
                <w:lang w:eastAsia="ja-JP"/>
              </w:rPr>
              <w:t>DC_19_n78</w:t>
            </w:r>
          </w:p>
        </w:tc>
        <w:tc>
          <w:tcPr>
            <w:tcW w:w="992" w:type="dxa"/>
            <w:tcBorders>
              <w:top w:val="single" w:sz="4" w:space="0" w:color="auto"/>
              <w:left w:val="nil"/>
              <w:bottom w:val="single" w:sz="4" w:space="0" w:color="auto"/>
              <w:right w:val="single" w:sz="4" w:space="0" w:color="auto"/>
            </w:tcBorders>
            <w:hideMark/>
          </w:tcPr>
          <w:p w14:paraId="4790FEC6" w14:textId="77777777" w:rsidR="00B02F4B" w:rsidRPr="0062717A" w:rsidRDefault="00B02F4B" w:rsidP="003B57BF">
            <w:pPr>
              <w:pStyle w:val="TAL"/>
              <w:rPr>
                <w:rFonts w:cs="Arial"/>
                <w:color w:val="000000"/>
                <w:szCs w:val="18"/>
              </w:rPr>
            </w:pPr>
            <w:r w:rsidRPr="0062717A">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hideMark/>
          </w:tcPr>
          <w:p w14:paraId="208AC9E6" w14:textId="77777777" w:rsidR="00B02F4B" w:rsidRPr="0062717A" w:rsidRDefault="00B02F4B" w:rsidP="003B57BF">
            <w:pPr>
              <w:pStyle w:val="TAL"/>
              <w:rPr>
                <w:rFonts w:eastAsia="Malgun Gothic"/>
              </w:rPr>
            </w:pPr>
            <w:r w:rsidRPr="0062717A">
              <w:rPr>
                <w:rFonts w:cs="Arial"/>
                <w:color w:val="000000"/>
                <w:szCs w:val="18"/>
              </w:rPr>
              <w:t>E-UTRA Band 1, 3, 34, 65</w:t>
            </w:r>
          </w:p>
        </w:tc>
        <w:tc>
          <w:tcPr>
            <w:tcW w:w="992" w:type="dxa"/>
            <w:tcBorders>
              <w:top w:val="single" w:sz="4" w:space="0" w:color="auto"/>
              <w:left w:val="nil"/>
              <w:bottom w:val="single" w:sz="4" w:space="0" w:color="auto"/>
              <w:right w:val="single" w:sz="4" w:space="0" w:color="auto"/>
            </w:tcBorders>
            <w:hideMark/>
          </w:tcPr>
          <w:p w14:paraId="0770397A" w14:textId="77777777" w:rsidR="00B02F4B" w:rsidRPr="0062717A" w:rsidRDefault="00B02F4B" w:rsidP="003B57BF">
            <w:pPr>
              <w:pStyle w:val="TAC"/>
              <w:rPr>
                <w:rFonts w:eastAsia="Malgun Gothic"/>
              </w:rPr>
            </w:pPr>
            <w:proofErr w:type="spellStart"/>
            <w:r w:rsidRPr="0062717A">
              <w:rPr>
                <w:rFonts w:cs="Arial"/>
                <w:color w:val="000000"/>
                <w:szCs w:val="18"/>
              </w:rPr>
              <w:t>F</w:t>
            </w:r>
            <w:r w:rsidRPr="0062717A">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759A448" w14:textId="77777777" w:rsidR="00B02F4B" w:rsidRPr="0062717A" w:rsidRDefault="00B02F4B" w:rsidP="003B57BF">
            <w:pPr>
              <w:pStyle w:val="TAC"/>
              <w:rPr>
                <w:rFonts w:eastAsia="Malgun Gothic"/>
              </w:rPr>
            </w:pPr>
            <w:r w:rsidRPr="0062717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45004961" w14:textId="77777777" w:rsidR="00B02F4B" w:rsidRPr="0062717A" w:rsidRDefault="00B02F4B" w:rsidP="003B57BF">
            <w:pPr>
              <w:pStyle w:val="TAC"/>
              <w:rPr>
                <w:rFonts w:eastAsia="Malgun Gothic"/>
              </w:rPr>
            </w:pPr>
            <w:proofErr w:type="spellStart"/>
            <w:r w:rsidRPr="0062717A">
              <w:rPr>
                <w:rFonts w:cs="Arial"/>
                <w:color w:val="000000"/>
                <w:szCs w:val="18"/>
              </w:rPr>
              <w:t>F</w:t>
            </w:r>
            <w:r w:rsidRPr="0062717A">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370BE561" w14:textId="77777777" w:rsidR="00B02F4B" w:rsidRPr="0062717A" w:rsidRDefault="00B02F4B" w:rsidP="003B57BF">
            <w:pPr>
              <w:pStyle w:val="TAC"/>
            </w:pPr>
            <w:r w:rsidRPr="0062717A">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5E6B9D97" w14:textId="77777777" w:rsidR="00B02F4B" w:rsidRPr="0062717A" w:rsidRDefault="00B02F4B" w:rsidP="003B57BF">
            <w:pPr>
              <w:pStyle w:val="TAC"/>
            </w:pPr>
            <w:r w:rsidRPr="0062717A">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6189A483" w14:textId="77777777" w:rsidR="00B02F4B" w:rsidRPr="0062717A" w:rsidRDefault="00B02F4B" w:rsidP="003B57BF">
            <w:pPr>
              <w:pStyle w:val="TAC"/>
            </w:pPr>
          </w:p>
        </w:tc>
      </w:tr>
      <w:tr w:rsidR="00B02F4B" w:rsidRPr="0062717A" w14:paraId="36C65E09" w14:textId="77777777" w:rsidTr="003C594E">
        <w:trPr>
          <w:trHeight w:val="188"/>
        </w:trPr>
        <w:tc>
          <w:tcPr>
            <w:tcW w:w="1417" w:type="dxa"/>
            <w:tcBorders>
              <w:top w:val="nil"/>
              <w:left w:val="single" w:sz="4" w:space="0" w:color="auto"/>
              <w:bottom w:val="nil"/>
              <w:right w:val="single" w:sz="4" w:space="0" w:color="auto"/>
            </w:tcBorders>
          </w:tcPr>
          <w:p w14:paraId="594E89BE" w14:textId="77777777" w:rsidR="00B02F4B" w:rsidRPr="0062717A" w:rsidRDefault="00B02F4B" w:rsidP="003B57BF">
            <w:pPr>
              <w:pStyle w:val="TAC"/>
              <w:rPr>
                <w:rFonts w:eastAsia="Malgun Gothic"/>
              </w:rPr>
            </w:pPr>
          </w:p>
        </w:tc>
        <w:tc>
          <w:tcPr>
            <w:tcW w:w="992" w:type="dxa"/>
            <w:tcBorders>
              <w:top w:val="single" w:sz="4" w:space="0" w:color="auto"/>
              <w:left w:val="nil"/>
              <w:bottom w:val="nil"/>
              <w:right w:val="single" w:sz="4" w:space="0" w:color="auto"/>
            </w:tcBorders>
            <w:hideMark/>
          </w:tcPr>
          <w:p w14:paraId="350716F7" w14:textId="77777777" w:rsidR="00B02F4B" w:rsidRPr="0062717A" w:rsidRDefault="00B02F4B" w:rsidP="003B57BF">
            <w:pPr>
              <w:pStyle w:val="TAL"/>
              <w:rPr>
                <w:rFonts w:eastAsia="Malgun Gothic"/>
              </w:rPr>
            </w:pPr>
            <w:r w:rsidRPr="0062717A">
              <w:rPr>
                <w:rFonts w:eastAsia="Malgun Gothic"/>
              </w:rPr>
              <w:t>Rel-15</w:t>
            </w:r>
          </w:p>
          <w:p w14:paraId="6C08CC82" w14:textId="77777777" w:rsidR="00B02F4B" w:rsidRPr="0062717A" w:rsidRDefault="00B02F4B" w:rsidP="003B57BF">
            <w:pPr>
              <w:pStyle w:val="TAL"/>
              <w:rPr>
                <w:rFonts w:cs="Arial"/>
                <w:color w:val="000000"/>
                <w:szCs w:val="18"/>
              </w:rPr>
            </w:pPr>
            <w:r w:rsidRPr="0062717A">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hideMark/>
          </w:tcPr>
          <w:p w14:paraId="289A7BB5" w14:textId="77777777" w:rsidR="00B02F4B" w:rsidRPr="0062717A" w:rsidRDefault="00B02F4B" w:rsidP="003B57BF">
            <w:pPr>
              <w:pStyle w:val="TAL"/>
              <w:rPr>
                <w:rFonts w:eastAsia="Malgun Gothic"/>
              </w:rPr>
            </w:pPr>
            <w:r w:rsidRPr="0062717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4988988F" w14:textId="77777777" w:rsidR="00B02F4B" w:rsidRPr="0062717A" w:rsidRDefault="00B02F4B" w:rsidP="003B57BF">
            <w:pPr>
              <w:pStyle w:val="TAC"/>
              <w:rPr>
                <w:rFonts w:eastAsia="Malgun Gothic"/>
              </w:rPr>
            </w:pPr>
            <w:r w:rsidRPr="0062717A">
              <w:rPr>
                <w:rFonts w:cs="Arial"/>
                <w:color w:val="000000"/>
                <w:szCs w:val="18"/>
              </w:rPr>
              <w:t>1884.5</w:t>
            </w:r>
          </w:p>
        </w:tc>
        <w:tc>
          <w:tcPr>
            <w:tcW w:w="425" w:type="dxa"/>
            <w:tcBorders>
              <w:top w:val="single" w:sz="4" w:space="0" w:color="auto"/>
              <w:left w:val="nil"/>
              <w:bottom w:val="single" w:sz="4" w:space="0" w:color="auto"/>
              <w:right w:val="single" w:sz="4" w:space="0" w:color="auto"/>
            </w:tcBorders>
            <w:hideMark/>
          </w:tcPr>
          <w:p w14:paraId="18517C92" w14:textId="77777777" w:rsidR="00B02F4B" w:rsidRPr="0062717A" w:rsidRDefault="00B02F4B" w:rsidP="003B57BF">
            <w:pPr>
              <w:pStyle w:val="TAC"/>
              <w:rPr>
                <w:rFonts w:eastAsia="Malgun Gothic"/>
              </w:rPr>
            </w:pPr>
            <w:r w:rsidRPr="0062717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09249F9F" w14:textId="77777777" w:rsidR="00B02F4B" w:rsidRPr="0062717A" w:rsidRDefault="00B02F4B" w:rsidP="003B57BF">
            <w:pPr>
              <w:pStyle w:val="TAC"/>
              <w:rPr>
                <w:rFonts w:eastAsia="Malgun Gothic"/>
              </w:rPr>
            </w:pPr>
            <w:r w:rsidRPr="0062717A">
              <w:rPr>
                <w:rFonts w:cs="Arial"/>
                <w:color w:val="000000"/>
                <w:szCs w:val="18"/>
              </w:rPr>
              <w:t>1915.7</w:t>
            </w:r>
          </w:p>
        </w:tc>
        <w:tc>
          <w:tcPr>
            <w:tcW w:w="1134" w:type="dxa"/>
            <w:tcBorders>
              <w:top w:val="single" w:sz="4" w:space="0" w:color="auto"/>
              <w:left w:val="nil"/>
              <w:bottom w:val="single" w:sz="4" w:space="0" w:color="auto"/>
              <w:right w:val="single" w:sz="4" w:space="0" w:color="auto"/>
            </w:tcBorders>
            <w:hideMark/>
          </w:tcPr>
          <w:p w14:paraId="5D0C3B2D" w14:textId="77777777" w:rsidR="00B02F4B" w:rsidRPr="0062717A" w:rsidRDefault="00B02F4B" w:rsidP="003B57BF">
            <w:pPr>
              <w:pStyle w:val="TAC"/>
            </w:pPr>
            <w:r w:rsidRPr="0062717A">
              <w:rPr>
                <w:rFonts w:cs="Arial"/>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394711D4" w14:textId="77777777" w:rsidR="00B02F4B" w:rsidRPr="0062717A" w:rsidRDefault="00B02F4B" w:rsidP="003B57BF">
            <w:pPr>
              <w:pStyle w:val="TAC"/>
            </w:pPr>
            <w:r w:rsidRPr="0062717A">
              <w:rPr>
                <w:rFonts w:cs="Arial"/>
                <w:color w:val="000000"/>
                <w:szCs w:val="18"/>
              </w:rPr>
              <w:t>0.3</w:t>
            </w:r>
          </w:p>
        </w:tc>
        <w:tc>
          <w:tcPr>
            <w:tcW w:w="850" w:type="dxa"/>
            <w:tcBorders>
              <w:top w:val="single" w:sz="4" w:space="0" w:color="auto"/>
              <w:left w:val="nil"/>
              <w:bottom w:val="single" w:sz="4" w:space="0" w:color="auto"/>
              <w:right w:val="single" w:sz="4" w:space="0" w:color="auto"/>
            </w:tcBorders>
            <w:noWrap/>
            <w:hideMark/>
          </w:tcPr>
          <w:p w14:paraId="7683BBBE" w14:textId="77777777" w:rsidR="00B02F4B" w:rsidRPr="0062717A" w:rsidRDefault="00B02F4B" w:rsidP="003B57BF">
            <w:pPr>
              <w:pStyle w:val="TAC"/>
            </w:pPr>
            <w:r w:rsidRPr="0062717A">
              <w:rPr>
                <w:rFonts w:cs="Arial"/>
                <w:color w:val="000000"/>
                <w:szCs w:val="18"/>
              </w:rPr>
              <w:t>3</w:t>
            </w:r>
          </w:p>
        </w:tc>
      </w:tr>
      <w:tr w:rsidR="00B02F4B" w:rsidRPr="0062717A" w14:paraId="53EF630E" w14:textId="77777777" w:rsidTr="003C594E">
        <w:trPr>
          <w:trHeight w:val="188"/>
        </w:trPr>
        <w:tc>
          <w:tcPr>
            <w:tcW w:w="1417" w:type="dxa"/>
            <w:tcBorders>
              <w:top w:val="nil"/>
              <w:left w:val="single" w:sz="4" w:space="0" w:color="auto"/>
              <w:bottom w:val="nil"/>
              <w:right w:val="single" w:sz="4" w:space="0" w:color="auto"/>
            </w:tcBorders>
          </w:tcPr>
          <w:p w14:paraId="73125C67" w14:textId="77777777" w:rsidR="00B02F4B" w:rsidRPr="0062717A" w:rsidRDefault="00B02F4B" w:rsidP="003B57BF">
            <w:pPr>
              <w:pStyle w:val="TAC"/>
              <w:rPr>
                <w:rFonts w:eastAsia="Malgun Gothic"/>
              </w:rPr>
            </w:pPr>
          </w:p>
        </w:tc>
        <w:tc>
          <w:tcPr>
            <w:tcW w:w="992" w:type="dxa"/>
            <w:tcBorders>
              <w:top w:val="nil"/>
              <w:left w:val="nil"/>
              <w:bottom w:val="nil"/>
              <w:right w:val="single" w:sz="4" w:space="0" w:color="auto"/>
            </w:tcBorders>
            <w:hideMark/>
          </w:tcPr>
          <w:p w14:paraId="226FD328" w14:textId="77777777" w:rsidR="00B02F4B" w:rsidRPr="0062717A" w:rsidRDefault="00B02F4B" w:rsidP="003B57BF">
            <w:pPr>
              <w:pStyle w:val="TAL"/>
              <w:rPr>
                <w:rFonts w:eastAsia="Malgun Gothic"/>
              </w:rPr>
            </w:pPr>
            <w:r w:rsidRPr="0062717A">
              <w:rPr>
                <w:rFonts w:eastAsia="Malgun Gothic"/>
              </w:rPr>
              <w:t>Rel-17</w:t>
            </w:r>
          </w:p>
          <w:p w14:paraId="37046333" w14:textId="77777777" w:rsidR="00B02F4B" w:rsidRPr="0062717A" w:rsidRDefault="00B02F4B" w:rsidP="003B57BF">
            <w:pPr>
              <w:pStyle w:val="TAL"/>
              <w:rPr>
                <w:rFonts w:cs="Arial"/>
                <w:color w:val="000000"/>
                <w:szCs w:val="18"/>
              </w:rPr>
            </w:pPr>
            <w:r w:rsidRPr="0062717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3E5E61CF" w14:textId="77777777" w:rsidR="00B02F4B" w:rsidRPr="0062717A" w:rsidRDefault="00B02F4B" w:rsidP="003B57BF">
            <w:pPr>
              <w:pStyle w:val="TAL"/>
              <w:rPr>
                <w:rFonts w:eastAsia="Malgun Gothic"/>
              </w:rPr>
            </w:pPr>
            <w:r w:rsidRPr="0062717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45DB2A93" w14:textId="77777777" w:rsidR="00B02F4B" w:rsidRPr="0062717A" w:rsidRDefault="00B02F4B" w:rsidP="003B57BF">
            <w:pPr>
              <w:pStyle w:val="TAC"/>
              <w:rPr>
                <w:rFonts w:eastAsia="Malgun Gothic"/>
              </w:rPr>
            </w:pPr>
            <w:r w:rsidRPr="0062717A">
              <w:rPr>
                <w:rFonts w:cs="Arial"/>
                <w:color w:val="000000"/>
                <w:szCs w:val="18"/>
              </w:rPr>
              <w:t>2545</w:t>
            </w:r>
          </w:p>
        </w:tc>
        <w:tc>
          <w:tcPr>
            <w:tcW w:w="425" w:type="dxa"/>
            <w:tcBorders>
              <w:top w:val="single" w:sz="4" w:space="0" w:color="auto"/>
              <w:left w:val="nil"/>
              <w:bottom w:val="single" w:sz="4" w:space="0" w:color="auto"/>
              <w:right w:val="single" w:sz="4" w:space="0" w:color="auto"/>
            </w:tcBorders>
            <w:hideMark/>
          </w:tcPr>
          <w:p w14:paraId="03FD2438" w14:textId="77777777" w:rsidR="00B02F4B" w:rsidRPr="0062717A" w:rsidRDefault="00B02F4B" w:rsidP="003B57BF">
            <w:pPr>
              <w:pStyle w:val="TAC"/>
              <w:rPr>
                <w:rFonts w:eastAsia="Malgun Gothic"/>
              </w:rPr>
            </w:pPr>
            <w:r w:rsidRPr="0062717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21633184" w14:textId="77777777" w:rsidR="00B02F4B" w:rsidRPr="0062717A" w:rsidRDefault="00B02F4B" w:rsidP="003B57BF">
            <w:pPr>
              <w:pStyle w:val="TAC"/>
              <w:rPr>
                <w:rFonts w:eastAsia="Malgun Gothic"/>
              </w:rPr>
            </w:pPr>
            <w:r w:rsidRPr="0062717A">
              <w:rPr>
                <w:rFonts w:cs="Arial"/>
                <w:color w:val="000000"/>
                <w:szCs w:val="18"/>
              </w:rPr>
              <w:t>2575</w:t>
            </w:r>
          </w:p>
        </w:tc>
        <w:tc>
          <w:tcPr>
            <w:tcW w:w="1134" w:type="dxa"/>
            <w:tcBorders>
              <w:top w:val="single" w:sz="4" w:space="0" w:color="auto"/>
              <w:left w:val="nil"/>
              <w:bottom w:val="single" w:sz="4" w:space="0" w:color="auto"/>
              <w:right w:val="single" w:sz="4" w:space="0" w:color="auto"/>
            </w:tcBorders>
            <w:hideMark/>
          </w:tcPr>
          <w:p w14:paraId="756F5F21" w14:textId="77777777" w:rsidR="00B02F4B" w:rsidRPr="0062717A" w:rsidRDefault="00B02F4B" w:rsidP="003B57BF">
            <w:pPr>
              <w:pStyle w:val="TAC"/>
            </w:pPr>
            <w:r w:rsidRPr="0062717A">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4CA16E72" w14:textId="77777777" w:rsidR="00B02F4B" w:rsidRPr="0062717A" w:rsidRDefault="00B02F4B" w:rsidP="003B57BF">
            <w:pPr>
              <w:pStyle w:val="TAC"/>
            </w:pPr>
            <w:r w:rsidRPr="0062717A">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6816F62F" w14:textId="77777777" w:rsidR="00B02F4B" w:rsidRPr="0062717A" w:rsidRDefault="00B02F4B" w:rsidP="003B57BF">
            <w:pPr>
              <w:pStyle w:val="TAC"/>
            </w:pPr>
          </w:p>
        </w:tc>
      </w:tr>
      <w:tr w:rsidR="00B02F4B" w:rsidRPr="0062717A" w14:paraId="1EDEA2DB" w14:textId="77777777" w:rsidTr="003C594E">
        <w:trPr>
          <w:trHeight w:val="188"/>
        </w:trPr>
        <w:tc>
          <w:tcPr>
            <w:tcW w:w="1417" w:type="dxa"/>
            <w:tcBorders>
              <w:top w:val="nil"/>
              <w:left w:val="single" w:sz="4" w:space="0" w:color="auto"/>
              <w:bottom w:val="single" w:sz="4" w:space="0" w:color="auto"/>
              <w:right w:val="single" w:sz="4" w:space="0" w:color="auto"/>
            </w:tcBorders>
          </w:tcPr>
          <w:p w14:paraId="21B80533" w14:textId="77777777" w:rsidR="00B02F4B" w:rsidRPr="0062717A" w:rsidRDefault="00B02F4B" w:rsidP="003B57BF">
            <w:pPr>
              <w:pStyle w:val="TAC"/>
              <w:rPr>
                <w:rFonts w:eastAsia="Malgun Gothic"/>
              </w:rPr>
            </w:pPr>
          </w:p>
        </w:tc>
        <w:tc>
          <w:tcPr>
            <w:tcW w:w="992" w:type="dxa"/>
            <w:tcBorders>
              <w:top w:val="nil"/>
              <w:left w:val="nil"/>
              <w:bottom w:val="single" w:sz="4" w:space="0" w:color="auto"/>
              <w:right w:val="single" w:sz="4" w:space="0" w:color="auto"/>
            </w:tcBorders>
          </w:tcPr>
          <w:p w14:paraId="2BAC4BB2" w14:textId="77777777" w:rsidR="00B02F4B" w:rsidRPr="0062717A" w:rsidRDefault="00B02F4B" w:rsidP="003B57BF">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0BE0C129" w14:textId="77777777" w:rsidR="00B02F4B" w:rsidRPr="0062717A" w:rsidRDefault="00B02F4B" w:rsidP="003B57BF">
            <w:pPr>
              <w:pStyle w:val="TAL"/>
              <w:rPr>
                <w:rFonts w:eastAsia="Malgun Gothic"/>
              </w:rPr>
            </w:pPr>
            <w:r w:rsidRPr="0062717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485EFF09" w14:textId="77777777" w:rsidR="00B02F4B" w:rsidRPr="0062717A" w:rsidRDefault="00B02F4B" w:rsidP="003B57BF">
            <w:pPr>
              <w:pStyle w:val="TAC"/>
              <w:rPr>
                <w:rFonts w:eastAsia="Malgun Gothic"/>
              </w:rPr>
            </w:pPr>
            <w:r w:rsidRPr="0062717A">
              <w:rPr>
                <w:rFonts w:cs="Arial"/>
                <w:color w:val="000000"/>
                <w:szCs w:val="18"/>
              </w:rPr>
              <w:t>2595</w:t>
            </w:r>
          </w:p>
        </w:tc>
        <w:tc>
          <w:tcPr>
            <w:tcW w:w="425" w:type="dxa"/>
            <w:tcBorders>
              <w:top w:val="single" w:sz="4" w:space="0" w:color="auto"/>
              <w:left w:val="nil"/>
              <w:bottom w:val="single" w:sz="4" w:space="0" w:color="auto"/>
              <w:right w:val="single" w:sz="4" w:space="0" w:color="auto"/>
            </w:tcBorders>
            <w:hideMark/>
          </w:tcPr>
          <w:p w14:paraId="7F6ADE7F" w14:textId="77777777" w:rsidR="00B02F4B" w:rsidRPr="0062717A" w:rsidRDefault="00B02F4B" w:rsidP="003B57BF">
            <w:pPr>
              <w:pStyle w:val="TAC"/>
              <w:rPr>
                <w:rFonts w:eastAsia="Malgun Gothic"/>
              </w:rPr>
            </w:pPr>
            <w:r w:rsidRPr="0062717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41E6B35C" w14:textId="77777777" w:rsidR="00B02F4B" w:rsidRPr="0062717A" w:rsidRDefault="00B02F4B" w:rsidP="003B57BF">
            <w:pPr>
              <w:pStyle w:val="TAC"/>
              <w:rPr>
                <w:rFonts w:eastAsia="Malgun Gothic"/>
              </w:rPr>
            </w:pPr>
            <w:r w:rsidRPr="0062717A">
              <w:rPr>
                <w:rFonts w:cs="Arial"/>
                <w:color w:val="000000"/>
                <w:szCs w:val="18"/>
              </w:rPr>
              <w:t>2645</w:t>
            </w:r>
          </w:p>
        </w:tc>
        <w:tc>
          <w:tcPr>
            <w:tcW w:w="1134" w:type="dxa"/>
            <w:tcBorders>
              <w:top w:val="single" w:sz="4" w:space="0" w:color="auto"/>
              <w:left w:val="nil"/>
              <w:bottom w:val="single" w:sz="4" w:space="0" w:color="auto"/>
              <w:right w:val="single" w:sz="4" w:space="0" w:color="auto"/>
            </w:tcBorders>
            <w:hideMark/>
          </w:tcPr>
          <w:p w14:paraId="4A7BA8C3" w14:textId="77777777" w:rsidR="00B02F4B" w:rsidRPr="0062717A" w:rsidRDefault="00B02F4B" w:rsidP="003B57BF">
            <w:pPr>
              <w:pStyle w:val="TAC"/>
            </w:pPr>
            <w:r w:rsidRPr="0062717A">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0506209A" w14:textId="77777777" w:rsidR="00B02F4B" w:rsidRPr="0062717A" w:rsidRDefault="00B02F4B" w:rsidP="003B57BF">
            <w:pPr>
              <w:pStyle w:val="TAC"/>
            </w:pPr>
            <w:r w:rsidRPr="0062717A">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571D6CAA" w14:textId="77777777" w:rsidR="00B02F4B" w:rsidRPr="0062717A" w:rsidRDefault="00B02F4B" w:rsidP="003B57BF">
            <w:pPr>
              <w:pStyle w:val="TAC"/>
            </w:pPr>
          </w:p>
        </w:tc>
      </w:tr>
      <w:tr w:rsidR="00B02F4B" w:rsidRPr="0062717A" w14:paraId="1A254201" w14:textId="77777777" w:rsidTr="003C594E">
        <w:trPr>
          <w:trHeight w:val="188"/>
        </w:trPr>
        <w:tc>
          <w:tcPr>
            <w:tcW w:w="1417" w:type="dxa"/>
            <w:tcBorders>
              <w:top w:val="single" w:sz="4" w:space="0" w:color="auto"/>
              <w:left w:val="single" w:sz="4" w:space="0" w:color="auto"/>
              <w:bottom w:val="single" w:sz="4" w:space="0" w:color="auto"/>
              <w:right w:val="single" w:sz="4" w:space="0" w:color="auto"/>
            </w:tcBorders>
            <w:hideMark/>
          </w:tcPr>
          <w:p w14:paraId="5E1A7104" w14:textId="77777777" w:rsidR="00B02F4B" w:rsidRPr="0062717A" w:rsidRDefault="00B02F4B" w:rsidP="003B57BF">
            <w:pPr>
              <w:pStyle w:val="TAC"/>
              <w:rPr>
                <w:rFonts w:eastAsia="Malgun Gothic"/>
              </w:rPr>
            </w:pPr>
            <w:r w:rsidRPr="0062717A">
              <w:rPr>
                <w:rFonts w:eastAsia="Calibri Light"/>
              </w:rPr>
              <w:t>DC_19_n79</w:t>
            </w:r>
          </w:p>
        </w:tc>
        <w:tc>
          <w:tcPr>
            <w:tcW w:w="992" w:type="dxa"/>
            <w:tcBorders>
              <w:top w:val="single" w:sz="4" w:space="0" w:color="auto"/>
              <w:left w:val="nil"/>
              <w:bottom w:val="single" w:sz="4" w:space="0" w:color="auto"/>
              <w:right w:val="single" w:sz="4" w:space="0" w:color="auto"/>
            </w:tcBorders>
            <w:hideMark/>
          </w:tcPr>
          <w:p w14:paraId="376E8EE7" w14:textId="77777777" w:rsidR="00B02F4B" w:rsidRPr="0062717A" w:rsidRDefault="00B02F4B" w:rsidP="003B57BF">
            <w:pPr>
              <w:pStyle w:val="TAL"/>
              <w:rPr>
                <w:color w:val="000000"/>
                <w:szCs w:val="18"/>
              </w:rPr>
            </w:pPr>
            <w:r w:rsidRPr="0062717A">
              <w:rPr>
                <w:color w:val="000000"/>
                <w:szCs w:val="18"/>
              </w:rPr>
              <w:t>Rel-15</w:t>
            </w:r>
          </w:p>
          <w:p w14:paraId="276D15B4" w14:textId="77777777" w:rsidR="00B02F4B" w:rsidRPr="0062717A" w:rsidRDefault="00B02F4B" w:rsidP="003B57BF">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1EE64F71" w14:textId="77777777" w:rsidR="00B02F4B" w:rsidRPr="0062717A" w:rsidRDefault="00B02F4B" w:rsidP="003B57BF">
            <w:pPr>
              <w:pStyle w:val="TAL"/>
              <w:rPr>
                <w:rFonts w:eastAsia="Malgun Gothic"/>
              </w:rPr>
            </w:pPr>
            <w:r w:rsidRPr="0062717A">
              <w:rPr>
                <w:rFonts w:cs="Arial"/>
                <w:color w:val="000000"/>
                <w:szCs w:val="18"/>
              </w:rPr>
              <w:t>E-UTRA Band 42</w:t>
            </w:r>
          </w:p>
        </w:tc>
        <w:tc>
          <w:tcPr>
            <w:tcW w:w="992" w:type="dxa"/>
            <w:tcBorders>
              <w:top w:val="single" w:sz="4" w:space="0" w:color="auto"/>
              <w:left w:val="nil"/>
              <w:bottom w:val="single" w:sz="4" w:space="0" w:color="auto"/>
              <w:right w:val="single" w:sz="4" w:space="0" w:color="auto"/>
            </w:tcBorders>
            <w:hideMark/>
          </w:tcPr>
          <w:p w14:paraId="04826C9C" w14:textId="77777777" w:rsidR="00B02F4B" w:rsidRPr="0062717A" w:rsidRDefault="00B02F4B" w:rsidP="003B57BF">
            <w:pPr>
              <w:pStyle w:val="TAC"/>
              <w:rPr>
                <w:rFonts w:eastAsia="Malgun Gothic"/>
              </w:rPr>
            </w:pPr>
            <w:proofErr w:type="spellStart"/>
            <w:r w:rsidRPr="0062717A">
              <w:rPr>
                <w:rFonts w:cs="Arial"/>
                <w:color w:val="000000"/>
                <w:szCs w:val="18"/>
              </w:rPr>
              <w:t>F</w:t>
            </w:r>
            <w:r w:rsidRPr="0062717A">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A8D45E3" w14:textId="77777777" w:rsidR="00B02F4B" w:rsidRPr="0062717A" w:rsidRDefault="00B02F4B" w:rsidP="003B57BF">
            <w:pPr>
              <w:pStyle w:val="TAC"/>
              <w:rPr>
                <w:rFonts w:eastAsia="Malgun Gothic"/>
              </w:rPr>
            </w:pPr>
            <w:r w:rsidRPr="0062717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38BEC532" w14:textId="77777777" w:rsidR="00B02F4B" w:rsidRPr="0062717A" w:rsidRDefault="00B02F4B" w:rsidP="003B57BF">
            <w:pPr>
              <w:pStyle w:val="TAC"/>
              <w:rPr>
                <w:rFonts w:eastAsia="Malgun Gothic"/>
              </w:rPr>
            </w:pPr>
            <w:proofErr w:type="spellStart"/>
            <w:r w:rsidRPr="0062717A">
              <w:rPr>
                <w:rFonts w:cs="Arial"/>
                <w:color w:val="000000"/>
                <w:szCs w:val="18"/>
              </w:rPr>
              <w:t>F</w:t>
            </w:r>
            <w:r w:rsidRPr="0062717A">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099FDDB1" w14:textId="77777777" w:rsidR="00B02F4B" w:rsidRPr="0062717A" w:rsidRDefault="00B02F4B" w:rsidP="003B57BF">
            <w:pPr>
              <w:pStyle w:val="TAC"/>
            </w:pPr>
            <w:r w:rsidRPr="0062717A">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55089090" w14:textId="77777777" w:rsidR="00B02F4B" w:rsidRPr="0062717A" w:rsidRDefault="00B02F4B" w:rsidP="003B57BF">
            <w:pPr>
              <w:pStyle w:val="TAC"/>
            </w:pPr>
            <w:r w:rsidRPr="0062717A">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449EC62B" w14:textId="77777777" w:rsidR="00B02F4B" w:rsidRPr="0062717A" w:rsidRDefault="00B02F4B" w:rsidP="003B57BF">
            <w:pPr>
              <w:pStyle w:val="TAC"/>
            </w:pPr>
          </w:p>
        </w:tc>
      </w:tr>
      <w:tr w:rsidR="00B02F4B" w:rsidRPr="0062717A" w14:paraId="093F3994" w14:textId="77777777" w:rsidTr="003C594E">
        <w:trPr>
          <w:trHeight w:val="188"/>
        </w:trPr>
        <w:tc>
          <w:tcPr>
            <w:tcW w:w="1417" w:type="dxa"/>
            <w:tcBorders>
              <w:top w:val="single" w:sz="4" w:space="0" w:color="auto"/>
              <w:left w:val="single" w:sz="4" w:space="0" w:color="auto"/>
              <w:bottom w:val="nil"/>
              <w:right w:val="single" w:sz="4" w:space="0" w:color="auto"/>
            </w:tcBorders>
            <w:hideMark/>
          </w:tcPr>
          <w:p w14:paraId="2261E6CC" w14:textId="77777777" w:rsidR="00B02F4B" w:rsidRPr="0062717A" w:rsidRDefault="00B02F4B" w:rsidP="003B57BF">
            <w:pPr>
              <w:pStyle w:val="TAC"/>
              <w:rPr>
                <w:rFonts w:eastAsia="Malgun Gothic"/>
              </w:rPr>
            </w:pPr>
            <w:r w:rsidRPr="0062717A">
              <w:rPr>
                <w:lang w:eastAsia="ja-JP"/>
              </w:rPr>
              <w:t>DC_21_n77</w:t>
            </w:r>
          </w:p>
        </w:tc>
        <w:tc>
          <w:tcPr>
            <w:tcW w:w="992" w:type="dxa"/>
            <w:tcBorders>
              <w:top w:val="single" w:sz="4" w:space="0" w:color="auto"/>
              <w:left w:val="nil"/>
              <w:bottom w:val="single" w:sz="4" w:space="0" w:color="auto"/>
              <w:right w:val="single" w:sz="4" w:space="0" w:color="auto"/>
            </w:tcBorders>
            <w:hideMark/>
          </w:tcPr>
          <w:p w14:paraId="20DFF00F" w14:textId="77777777" w:rsidR="00B02F4B" w:rsidRPr="0062717A" w:rsidRDefault="00B02F4B" w:rsidP="003B57BF">
            <w:pPr>
              <w:pStyle w:val="TAL"/>
              <w:rPr>
                <w:rFonts w:cs="Arial"/>
                <w:color w:val="000000"/>
                <w:szCs w:val="18"/>
              </w:rPr>
            </w:pPr>
            <w:r w:rsidRPr="0062717A">
              <w:rPr>
                <w:rFonts w:cs="Arial"/>
                <w:color w:val="000000"/>
                <w:szCs w:val="18"/>
              </w:rPr>
              <w:t>Rel-15</w:t>
            </w:r>
          </w:p>
          <w:p w14:paraId="4A094205" w14:textId="77777777" w:rsidR="00B02F4B" w:rsidRPr="0062717A" w:rsidRDefault="00B02F4B" w:rsidP="003B57BF">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60369A19" w14:textId="77777777" w:rsidR="00B02F4B" w:rsidRPr="0062717A" w:rsidRDefault="00B02F4B" w:rsidP="003B57BF">
            <w:pPr>
              <w:pStyle w:val="TAL"/>
              <w:rPr>
                <w:rFonts w:eastAsia="Malgun Gothic"/>
              </w:rPr>
            </w:pPr>
            <w:r w:rsidRPr="0062717A">
              <w:rPr>
                <w:color w:val="000000"/>
                <w:szCs w:val="18"/>
              </w:rPr>
              <w:t>E-UTRA Band 1, 3, 18, 19, 28, 34, 40, 65</w:t>
            </w:r>
          </w:p>
        </w:tc>
        <w:tc>
          <w:tcPr>
            <w:tcW w:w="992" w:type="dxa"/>
            <w:tcBorders>
              <w:top w:val="single" w:sz="4" w:space="0" w:color="auto"/>
              <w:left w:val="nil"/>
              <w:bottom w:val="single" w:sz="4" w:space="0" w:color="auto"/>
              <w:right w:val="single" w:sz="4" w:space="0" w:color="auto"/>
            </w:tcBorders>
            <w:hideMark/>
          </w:tcPr>
          <w:p w14:paraId="29C29A95" w14:textId="77777777" w:rsidR="00B02F4B" w:rsidRPr="0062717A" w:rsidRDefault="00B02F4B" w:rsidP="003B57BF">
            <w:pPr>
              <w:pStyle w:val="TAC"/>
              <w:rPr>
                <w:rFonts w:eastAsia="Malgun Gothic"/>
              </w:rPr>
            </w:pPr>
            <w:proofErr w:type="spellStart"/>
            <w:r w:rsidRPr="0062717A">
              <w:rPr>
                <w:color w:val="000000"/>
                <w:szCs w:val="18"/>
              </w:rPr>
              <w:t>F</w:t>
            </w:r>
            <w:r w:rsidRPr="0062717A">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9B11661" w14:textId="77777777" w:rsidR="00B02F4B" w:rsidRPr="0062717A" w:rsidRDefault="00B02F4B" w:rsidP="003B57BF">
            <w:pPr>
              <w:pStyle w:val="TAC"/>
              <w:rPr>
                <w:rFonts w:eastAsia="Malgun Gothic"/>
              </w:rPr>
            </w:pPr>
            <w:r w:rsidRPr="0062717A">
              <w:rPr>
                <w:color w:val="000000"/>
                <w:szCs w:val="18"/>
              </w:rPr>
              <w:t>-</w:t>
            </w:r>
          </w:p>
        </w:tc>
        <w:tc>
          <w:tcPr>
            <w:tcW w:w="1134" w:type="dxa"/>
            <w:tcBorders>
              <w:top w:val="single" w:sz="4" w:space="0" w:color="auto"/>
              <w:left w:val="nil"/>
              <w:bottom w:val="single" w:sz="4" w:space="0" w:color="auto"/>
              <w:right w:val="single" w:sz="4" w:space="0" w:color="auto"/>
            </w:tcBorders>
            <w:hideMark/>
          </w:tcPr>
          <w:p w14:paraId="09B44F53" w14:textId="77777777" w:rsidR="00B02F4B" w:rsidRPr="0062717A" w:rsidRDefault="00B02F4B" w:rsidP="003B57BF">
            <w:pPr>
              <w:pStyle w:val="TAC"/>
              <w:rPr>
                <w:rFonts w:eastAsia="Malgun Gothic"/>
              </w:rPr>
            </w:pPr>
            <w:proofErr w:type="spellStart"/>
            <w:r w:rsidRPr="0062717A">
              <w:rPr>
                <w:color w:val="000000"/>
                <w:szCs w:val="18"/>
              </w:rPr>
              <w:t>F</w:t>
            </w:r>
            <w:r w:rsidRPr="0062717A">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6553CC96" w14:textId="77777777" w:rsidR="00B02F4B" w:rsidRPr="0062717A" w:rsidRDefault="00B02F4B" w:rsidP="003B57BF">
            <w:pPr>
              <w:pStyle w:val="TAC"/>
            </w:pPr>
            <w:r w:rsidRPr="0062717A">
              <w:rPr>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5ADC817D" w14:textId="77777777" w:rsidR="00B02F4B" w:rsidRPr="0062717A" w:rsidRDefault="00B02F4B" w:rsidP="003B57BF">
            <w:pPr>
              <w:pStyle w:val="TAC"/>
            </w:pPr>
            <w:r w:rsidRPr="0062717A">
              <w:rPr>
                <w:color w:val="000000"/>
                <w:szCs w:val="18"/>
              </w:rPr>
              <w:t>1</w:t>
            </w:r>
          </w:p>
        </w:tc>
        <w:tc>
          <w:tcPr>
            <w:tcW w:w="850" w:type="dxa"/>
            <w:tcBorders>
              <w:top w:val="single" w:sz="4" w:space="0" w:color="auto"/>
              <w:left w:val="nil"/>
              <w:bottom w:val="single" w:sz="4" w:space="0" w:color="auto"/>
              <w:right w:val="single" w:sz="4" w:space="0" w:color="auto"/>
            </w:tcBorders>
            <w:noWrap/>
          </w:tcPr>
          <w:p w14:paraId="586080EF" w14:textId="77777777" w:rsidR="00B02F4B" w:rsidRPr="0062717A" w:rsidRDefault="00B02F4B" w:rsidP="003B57BF">
            <w:pPr>
              <w:pStyle w:val="TAC"/>
            </w:pPr>
          </w:p>
        </w:tc>
      </w:tr>
      <w:tr w:rsidR="00B02F4B" w:rsidRPr="0062717A" w14:paraId="1E9BA1DA" w14:textId="77777777" w:rsidTr="003C594E">
        <w:trPr>
          <w:trHeight w:val="188"/>
        </w:trPr>
        <w:tc>
          <w:tcPr>
            <w:tcW w:w="1417" w:type="dxa"/>
            <w:tcBorders>
              <w:top w:val="nil"/>
              <w:left w:val="single" w:sz="4" w:space="0" w:color="auto"/>
              <w:bottom w:val="nil"/>
              <w:right w:val="single" w:sz="4" w:space="0" w:color="auto"/>
            </w:tcBorders>
          </w:tcPr>
          <w:p w14:paraId="599093B1" w14:textId="77777777" w:rsidR="00B02F4B" w:rsidRPr="0062717A" w:rsidRDefault="00B02F4B" w:rsidP="003B57BF">
            <w:pPr>
              <w:pStyle w:val="TAC"/>
              <w:rPr>
                <w:rFonts w:eastAsia="Malgun Gothic"/>
              </w:rPr>
            </w:pPr>
          </w:p>
        </w:tc>
        <w:tc>
          <w:tcPr>
            <w:tcW w:w="992" w:type="dxa"/>
            <w:tcBorders>
              <w:top w:val="single" w:sz="4" w:space="0" w:color="auto"/>
              <w:left w:val="nil"/>
              <w:bottom w:val="nil"/>
              <w:right w:val="single" w:sz="4" w:space="0" w:color="auto"/>
            </w:tcBorders>
            <w:hideMark/>
          </w:tcPr>
          <w:p w14:paraId="1A7EDE98" w14:textId="77777777" w:rsidR="00B02F4B" w:rsidRPr="0062717A" w:rsidRDefault="00B02F4B" w:rsidP="003B57BF">
            <w:pPr>
              <w:pStyle w:val="TAL"/>
              <w:rPr>
                <w:rFonts w:cs="Arial"/>
                <w:color w:val="000000"/>
                <w:szCs w:val="18"/>
              </w:rPr>
            </w:pPr>
            <w:r w:rsidRPr="0062717A">
              <w:rPr>
                <w:rFonts w:cs="Arial"/>
                <w:color w:val="000000"/>
                <w:szCs w:val="18"/>
              </w:rPr>
              <w:t>Rel-15</w:t>
            </w:r>
          </w:p>
          <w:p w14:paraId="102E3946" w14:textId="77777777" w:rsidR="00B02F4B" w:rsidRPr="0062717A" w:rsidRDefault="00B02F4B" w:rsidP="003B57BF">
            <w:pPr>
              <w:pStyle w:val="TAL"/>
              <w:rPr>
                <w:rFonts w:cs="Arial"/>
                <w:color w:val="000000"/>
                <w:szCs w:val="18"/>
              </w:rPr>
            </w:pPr>
            <w:r w:rsidRPr="0062717A">
              <w:rPr>
                <w:rFonts w:cs="Arial"/>
                <w:color w:val="000000"/>
                <w:szCs w:val="18"/>
              </w:rPr>
              <w:t>Rel-16</w:t>
            </w:r>
          </w:p>
          <w:p w14:paraId="5857F3EA" w14:textId="77777777" w:rsidR="00B02F4B" w:rsidRPr="0062717A" w:rsidRDefault="00B02F4B" w:rsidP="003B57BF">
            <w:pPr>
              <w:pStyle w:val="TAL"/>
              <w:rPr>
                <w:rFonts w:eastAsia="Malgun Gothic"/>
              </w:rPr>
            </w:pPr>
            <w:r w:rsidRPr="0062717A">
              <w:rPr>
                <w:rFonts w:cs="Arial"/>
                <w:color w:val="000000"/>
                <w:szCs w:val="18"/>
              </w:rPr>
              <w:t>Rel-17</w:t>
            </w:r>
          </w:p>
          <w:p w14:paraId="41354EC5" w14:textId="77777777" w:rsidR="00B02F4B" w:rsidRPr="0062717A" w:rsidRDefault="00B02F4B" w:rsidP="003B57BF">
            <w:pPr>
              <w:pStyle w:val="TAL"/>
              <w:rPr>
                <w:color w:val="000000"/>
                <w:szCs w:val="18"/>
              </w:rPr>
            </w:pPr>
            <w:r w:rsidRPr="0062717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351BB196" w14:textId="77777777" w:rsidR="00B02F4B" w:rsidRPr="0062717A" w:rsidRDefault="00B02F4B" w:rsidP="003B57BF">
            <w:pPr>
              <w:pStyle w:val="TAL"/>
              <w:rPr>
                <w:rFonts w:eastAsia="Malgun Gothic"/>
              </w:rPr>
            </w:pPr>
            <w:r w:rsidRPr="0062717A">
              <w:rPr>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02788F0E" w14:textId="77777777" w:rsidR="00B02F4B" w:rsidRPr="0062717A" w:rsidRDefault="00B02F4B" w:rsidP="003B57BF">
            <w:pPr>
              <w:pStyle w:val="TAC"/>
              <w:rPr>
                <w:rFonts w:eastAsia="Malgun Gothic"/>
              </w:rPr>
            </w:pPr>
            <w:r w:rsidRPr="0062717A">
              <w:rPr>
                <w:color w:val="000000"/>
                <w:sz w:val="16"/>
                <w:szCs w:val="16"/>
              </w:rPr>
              <w:t>945</w:t>
            </w:r>
          </w:p>
        </w:tc>
        <w:tc>
          <w:tcPr>
            <w:tcW w:w="425" w:type="dxa"/>
            <w:tcBorders>
              <w:top w:val="single" w:sz="4" w:space="0" w:color="auto"/>
              <w:left w:val="nil"/>
              <w:bottom w:val="single" w:sz="4" w:space="0" w:color="auto"/>
              <w:right w:val="single" w:sz="4" w:space="0" w:color="auto"/>
            </w:tcBorders>
            <w:hideMark/>
          </w:tcPr>
          <w:p w14:paraId="6614AB1B" w14:textId="77777777" w:rsidR="00B02F4B" w:rsidRPr="0062717A" w:rsidRDefault="00B02F4B" w:rsidP="003B57BF">
            <w:pPr>
              <w:pStyle w:val="TAC"/>
              <w:rPr>
                <w:rFonts w:eastAsia="Malgun Gothic"/>
              </w:rPr>
            </w:pPr>
            <w:r w:rsidRPr="0062717A">
              <w:rPr>
                <w:color w:val="000000"/>
                <w:sz w:val="16"/>
                <w:szCs w:val="16"/>
              </w:rPr>
              <w:t>-</w:t>
            </w:r>
          </w:p>
        </w:tc>
        <w:tc>
          <w:tcPr>
            <w:tcW w:w="1134" w:type="dxa"/>
            <w:tcBorders>
              <w:top w:val="single" w:sz="4" w:space="0" w:color="auto"/>
              <w:left w:val="nil"/>
              <w:bottom w:val="single" w:sz="4" w:space="0" w:color="auto"/>
              <w:right w:val="single" w:sz="4" w:space="0" w:color="auto"/>
            </w:tcBorders>
            <w:hideMark/>
          </w:tcPr>
          <w:p w14:paraId="41F50C4B" w14:textId="77777777" w:rsidR="00B02F4B" w:rsidRPr="0062717A" w:rsidRDefault="00B02F4B" w:rsidP="003B57BF">
            <w:pPr>
              <w:pStyle w:val="TAC"/>
              <w:rPr>
                <w:rFonts w:eastAsia="Malgun Gothic"/>
              </w:rPr>
            </w:pPr>
            <w:r w:rsidRPr="0062717A">
              <w:rPr>
                <w:color w:val="000000"/>
                <w:sz w:val="16"/>
                <w:szCs w:val="16"/>
              </w:rPr>
              <w:t>960</w:t>
            </w:r>
          </w:p>
        </w:tc>
        <w:tc>
          <w:tcPr>
            <w:tcW w:w="1134" w:type="dxa"/>
            <w:tcBorders>
              <w:top w:val="single" w:sz="4" w:space="0" w:color="auto"/>
              <w:left w:val="nil"/>
              <w:bottom w:val="single" w:sz="4" w:space="0" w:color="auto"/>
              <w:right w:val="single" w:sz="4" w:space="0" w:color="auto"/>
            </w:tcBorders>
            <w:hideMark/>
          </w:tcPr>
          <w:p w14:paraId="70E56FC9" w14:textId="77777777" w:rsidR="00B02F4B" w:rsidRPr="0062717A" w:rsidRDefault="00B02F4B" w:rsidP="003B57BF">
            <w:pPr>
              <w:pStyle w:val="TAC"/>
            </w:pPr>
            <w:r w:rsidRPr="0062717A">
              <w:rPr>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2CFE6A5B" w14:textId="77777777" w:rsidR="00B02F4B" w:rsidRPr="0062717A" w:rsidRDefault="00B02F4B" w:rsidP="003B57BF">
            <w:pPr>
              <w:pStyle w:val="TAC"/>
            </w:pPr>
            <w:r w:rsidRPr="0062717A">
              <w:rPr>
                <w:color w:val="000000"/>
                <w:szCs w:val="18"/>
              </w:rPr>
              <w:t>1</w:t>
            </w:r>
          </w:p>
        </w:tc>
        <w:tc>
          <w:tcPr>
            <w:tcW w:w="850" w:type="dxa"/>
            <w:tcBorders>
              <w:top w:val="single" w:sz="4" w:space="0" w:color="auto"/>
              <w:left w:val="nil"/>
              <w:bottom w:val="single" w:sz="4" w:space="0" w:color="auto"/>
              <w:right w:val="single" w:sz="4" w:space="0" w:color="auto"/>
            </w:tcBorders>
            <w:noWrap/>
          </w:tcPr>
          <w:p w14:paraId="3742F41C" w14:textId="77777777" w:rsidR="00B02F4B" w:rsidRPr="0062717A" w:rsidRDefault="00B02F4B" w:rsidP="003B57BF">
            <w:pPr>
              <w:pStyle w:val="TAC"/>
            </w:pPr>
          </w:p>
        </w:tc>
      </w:tr>
      <w:tr w:rsidR="00B02F4B" w:rsidRPr="0062717A" w14:paraId="68765EA5" w14:textId="77777777" w:rsidTr="003C594E">
        <w:trPr>
          <w:trHeight w:val="188"/>
        </w:trPr>
        <w:tc>
          <w:tcPr>
            <w:tcW w:w="1417" w:type="dxa"/>
            <w:tcBorders>
              <w:top w:val="nil"/>
              <w:left w:val="single" w:sz="4" w:space="0" w:color="auto"/>
              <w:bottom w:val="nil"/>
              <w:right w:val="single" w:sz="4" w:space="0" w:color="auto"/>
            </w:tcBorders>
          </w:tcPr>
          <w:p w14:paraId="539CED34" w14:textId="77777777" w:rsidR="00B02F4B" w:rsidRPr="0062717A" w:rsidRDefault="00B02F4B" w:rsidP="003B57BF">
            <w:pPr>
              <w:pStyle w:val="TAC"/>
              <w:rPr>
                <w:rFonts w:eastAsia="Malgun Gothic"/>
              </w:rPr>
            </w:pPr>
          </w:p>
        </w:tc>
        <w:tc>
          <w:tcPr>
            <w:tcW w:w="992" w:type="dxa"/>
            <w:tcBorders>
              <w:top w:val="nil"/>
              <w:left w:val="nil"/>
              <w:bottom w:val="nil"/>
              <w:right w:val="single" w:sz="4" w:space="0" w:color="auto"/>
            </w:tcBorders>
          </w:tcPr>
          <w:p w14:paraId="4644C8E5" w14:textId="77777777" w:rsidR="00B02F4B" w:rsidRPr="0062717A" w:rsidRDefault="00B02F4B" w:rsidP="003B57BF">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57DBCD56" w14:textId="77777777" w:rsidR="00B02F4B" w:rsidRPr="0062717A" w:rsidRDefault="00B02F4B" w:rsidP="003B57BF">
            <w:pPr>
              <w:pStyle w:val="TAL"/>
              <w:rPr>
                <w:rFonts w:eastAsia="Malgun Gothic"/>
              </w:rPr>
            </w:pPr>
            <w:r w:rsidRPr="0062717A">
              <w:rPr>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26613569" w14:textId="77777777" w:rsidR="00B02F4B" w:rsidRPr="0062717A" w:rsidRDefault="00B02F4B" w:rsidP="003B57BF">
            <w:pPr>
              <w:pStyle w:val="TAC"/>
              <w:rPr>
                <w:rFonts w:eastAsia="Malgun Gothic"/>
              </w:rPr>
            </w:pPr>
            <w:r w:rsidRPr="0062717A">
              <w:rPr>
                <w:color w:val="000000"/>
                <w:sz w:val="16"/>
                <w:szCs w:val="16"/>
              </w:rPr>
              <w:t>1884.5</w:t>
            </w:r>
          </w:p>
        </w:tc>
        <w:tc>
          <w:tcPr>
            <w:tcW w:w="425" w:type="dxa"/>
            <w:tcBorders>
              <w:top w:val="single" w:sz="4" w:space="0" w:color="auto"/>
              <w:left w:val="nil"/>
              <w:bottom w:val="single" w:sz="4" w:space="0" w:color="auto"/>
              <w:right w:val="single" w:sz="4" w:space="0" w:color="auto"/>
            </w:tcBorders>
            <w:hideMark/>
          </w:tcPr>
          <w:p w14:paraId="7A4AB676" w14:textId="77777777" w:rsidR="00B02F4B" w:rsidRPr="0062717A" w:rsidRDefault="00B02F4B" w:rsidP="003B57BF">
            <w:pPr>
              <w:pStyle w:val="TAC"/>
              <w:rPr>
                <w:rFonts w:eastAsia="Malgun Gothic"/>
              </w:rPr>
            </w:pPr>
            <w:r w:rsidRPr="0062717A">
              <w:rPr>
                <w:color w:val="000000"/>
                <w:sz w:val="16"/>
                <w:szCs w:val="16"/>
              </w:rPr>
              <w:t>-</w:t>
            </w:r>
          </w:p>
        </w:tc>
        <w:tc>
          <w:tcPr>
            <w:tcW w:w="1134" w:type="dxa"/>
            <w:tcBorders>
              <w:top w:val="single" w:sz="4" w:space="0" w:color="auto"/>
              <w:left w:val="nil"/>
              <w:bottom w:val="single" w:sz="4" w:space="0" w:color="auto"/>
              <w:right w:val="single" w:sz="4" w:space="0" w:color="auto"/>
            </w:tcBorders>
            <w:hideMark/>
          </w:tcPr>
          <w:p w14:paraId="1F46CB59" w14:textId="77777777" w:rsidR="00B02F4B" w:rsidRPr="0062717A" w:rsidRDefault="00B02F4B" w:rsidP="003B57BF">
            <w:pPr>
              <w:pStyle w:val="TAC"/>
              <w:rPr>
                <w:rFonts w:eastAsia="Malgun Gothic"/>
              </w:rPr>
            </w:pPr>
            <w:r w:rsidRPr="0062717A">
              <w:rPr>
                <w:color w:val="000000"/>
                <w:sz w:val="16"/>
                <w:szCs w:val="16"/>
              </w:rPr>
              <w:t>1915.7</w:t>
            </w:r>
          </w:p>
        </w:tc>
        <w:tc>
          <w:tcPr>
            <w:tcW w:w="1134" w:type="dxa"/>
            <w:tcBorders>
              <w:top w:val="single" w:sz="4" w:space="0" w:color="auto"/>
              <w:left w:val="nil"/>
              <w:bottom w:val="single" w:sz="4" w:space="0" w:color="auto"/>
              <w:right w:val="single" w:sz="4" w:space="0" w:color="auto"/>
            </w:tcBorders>
            <w:hideMark/>
          </w:tcPr>
          <w:p w14:paraId="79F3E02F" w14:textId="77777777" w:rsidR="00B02F4B" w:rsidRPr="0062717A" w:rsidRDefault="00B02F4B" w:rsidP="003B57BF">
            <w:pPr>
              <w:pStyle w:val="TAC"/>
            </w:pPr>
            <w:r w:rsidRPr="0062717A">
              <w:rPr>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1BEC5686" w14:textId="77777777" w:rsidR="00B02F4B" w:rsidRPr="0062717A" w:rsidRDefault="00B02F4B" w:rsidP="003B57BF">
            <w:pPr>
              <w:pStyle w:val="TAC"/>
            </w:pPr>
            <w:r w:rsidRPr="0062717A">
              <w:rPr>
                <w:color w:val="000000"/>
                <w:szCs w:val="18"/>
              </w:rPr>
              <w:t>0.3</w:t>
            </w:r>
          </w:p>
        </w:tc>
        <w:tc>
          <w:tcPr>
            <w:tcW w:w="850" w:type="dxa"/>
            <w:tcBorders>
              <w:top w:val="single" w:sz="4" w:space="0" w:color="auto"/>
              <w:left w:val="nil"/>
              <w:bottom w:val="single" w:sz="4" w:space="0" w:color="auto"/>
              <w:right w:val="single" w:sz="4" w:space="0" w:color="auto"/>
            </w:tcBorders>
            <w:noWrap/>
            <w:hideMark/>
          </w:tcPr>
          <w:p w14:paraId="54C01870" w14:textId="77777777" w:rsidR="00B02F4B" w:rsidRPr="0062717A" w:rsidRDefault="00B02F4B" w:rsidP="003B57BF">
            <w:pPr>
              <w:pStyle w:val="TAC"/>
            </w:pPr>
            <w:r w:rsidRPr="0062717A">
              <w:rPr>
                <w:color w:val="000000"/>
                <w:szCs w:val="18"/>
              </w:rPr>
              <w:t>3</w:t>
            </w:r>
          </w:p>
        </w:tc>
      </w:tr>
      <w:tr w:rsidR="00B02F4B" w:rsidRPr="0062717A" w14:paraId="4B19365C" w14:textId="77777777" w:rsidTr="003C594E">
        <w:trPr>
          <w:trHeight w:val="188"/>
        </w:trPr>
        <w:tc>
          <w:tcPr>
            <w:tcW w:w="1417" w:type="dxa"/>
            <w:tcBorders>
              <w:top w:val="nil"/>
              <w:left w:val="single" w:sz="4" w:space="0" w:color="auto"/>
              <w:bottom w:val="nil"/>
              <w:right w:val="single" w:sz="4" w:space="0" w:color="auto"/>
            </w:tcBorders>
          </w:tcPr>
          <w:p w14:paraId="2019D79B" w14:textId="77777777" w:rsidR="00B02F4B" w:rsidRPr="0062717A" w:rsidRDefault="00B02F4B" w:rsidP="003B57BF">
            <w:pPr>
              <w:pStyle w:val="TAC"/>
              <w:rPr>
                <w:rFonts w:eastAsia="Malgun Gothic"/>
              </w:rPr>
            </w:pPr>
          </w:p>
        </w:tc>
        <w:tc>
          <w:tcPr>
            <w:tcW w:w="992" w:type="dxa"/>
            <w:tcBorders>
              <w:top w:val="nil"/>
              <w:left w:val="nil"/>
              <w:bottom w:val="nil"/>
              <w:right w:val="single" w:sz="4" w:space="0" w:color="auto"/>
            </w:tcBorders>
          </w:tcPr>
          <w:p w14:paraId="1A710BDC" w14:textId="77777777" w:rsidR="00B02F4B" w:rsidRPr="0062717A" w:rsidRDefault="00B02F4B" w:rsidP="003B57BF">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7DE0B363" w14:textId="77777777" w:rsidR="00B02F4B" w:rsidRPr="0062717A" w:rsidRDefault="00B02F4B" w:rsidP="003B57BF">
            <w:pPr>
              <w:pStyle w:val="TAL"/>
              <w:rPr>
                <w:rFonts w:eastAsia="Malgun Gothic"/>
              </w:rPr>
            </w:pPr>
            <w:r w:rsidRPr="0062717A">
              <w:rPr>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304ECD35" w14:textId="77777777" w:rsidR="00B02F4B" w:rsidRPr="0062717A" w:rsidRDefault="00B02F4B" w:rsidP="003B57BF">
            <w:pPr>
              <w:pStyle w:val="TAC"/>
              <w:rPr>
                <w:rFonts w:eastAsia="Malgun Gothic"/>
              </w:rPr>
            </w:pPr>
            <w:r w:rsidRPr="0062717A">
              <w:rPr>
                <w:color w:val="000000"/>
                <w:sz w:val="16"/>
                <w:szCs w:val="16"/>
              </w:rPr>
              <w:t>2545</w:t>
            </w:r>
          </w:p>
        </w:tc>
        <w:tc>
          <w:tcPr>
            <w:tcW w:w="425" w:type="dxa"/>
            <w:tcBorders>
              <w:top w:val="single" w:sz="4" w:space="0" w:color="auto"/>
              <w:left w:val="nil"/>
              <w:bottom w:val="single" w:sz="4" w:space="0" w:color="auto"/>
              <w:right w:val="single" w:sz="4" w:space="0" w:color="auto"/>
            </w:tcBorders>
            <w:hideMark/>
          </w:tcPr>
          <w:p w14:paraId="5A2347FD" w14:textId="77777777" w:rsidR="00B02F4B" w:rsidRPr="0062717A" w:rsidRDefault="00B02F4B" w:rsidP="003B57BF">
            <w:pPr>
              <w:pStyle w:val="TAC"/>
              <w:rPr>
                <w:rFonts w:eastAsia="Malgun Gothic"/>
              </w:rPr>
            </w:pPr>
            <w:r w:rsidRPr="0062717A">
              <w:rPr>
                <w:color w:val="000000"/>
                <w:sz w:val="16"/>
                <w:szCs w:val="16"/>
              </w:rPr>
              <w:t>-</w:t>
            </w:r>
          </w:p>
        </w:tc>
        <w:tc>
          <w:tcPr>
            <w:tcW w:w="1134" w:type="dxa"/>
            <w:tcBorders>
              <w:top w:val="single" w:sz="4" w:space="0" w:color="auto"/>
              <w:left w:val="nil"/>
              <w:bottom w:val="single" w:sz="4" w:space="0" w:color="auto"/>
              <w:right w:val="single" w:sz="4" w:space="0" w:color="auto"/>
            </w:tcBorders>
            <w:hideMark/>
          </w:tcPr>
          <w:p w14:paraId="168D97AB" w14:textId="77777777" w:rsidR="00B02F4B" w:rsidRPr="0062717A" w:rsidRDefault="00B02F4B" w:rsidP="003B57BF">
            <w:pPr>
              <w:pStyle w:val="TAC"/>
              <w:rPr>
                <w:rFonts w:eastAsia="Malgun Gothic"/>
              </w:rPr>
            </w:pPr>
            <w:r w:rsidRPr="0062717A">
              <w:rPr>
                <w:color w:val="000000"/>
                <w:sz w:val="16"/>
                <w:szCs w:val="16"/>
              </w:rPr>
              <w:t>2575</w:t>
            </w:r>
          </w:p>
        </w:tc>
        <w:tc>
          <w:tcPr>
            <w:tcW w:w="1134" w:type="dxa"/>
            <w:tcBorders>
              <w:top w:val="single" w:sz="4" w:space="0" w:color="auto"/>
              <w:left w:val="nil"/>
              <w:bottom w:val="single" w:sz="4" w:space="0" w:color="auto"/>
              <w:right w:val="single" w:sz="4" w:space="0" w:color="auto"/>
            </w:tcBorders>
            <w:hideMark/>
          </w:tcPr>
          <w:p w14:paraId="51003E08" w14:textId="77777777" w:rsidR="00B02F4B" w:rsidRPr="0062717A" w:rsidRDefault="00B02F4B" w:rsidP="003B57BF">
            <w:pPr>
              <w:pStyle w:val="TAC"/>
            </w:pPr>
            <w:r w:rsidRPr="0062717A">
              <w:rPr>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11589A9E" w14:textId="77777777" w:rsidR="00B02F4B" w:rsidRPr="0062717A" w:rsidRDefault="00B02F4B" w:rsidP="003B57BF">
            <w:pPr>
              <w:pStyle w:val="TAC"/>
            </w:pPr>
            <w:r w:rsidRPr="0062717A">
              <w:rPr>
                <w:color w:val="000000"/>
                <w:szCs w:val="18"/>
              </w:rPr>
              <w:t>1</w:t>
            </w:r>
          </w:p>
        </w:tc>
        <w:tc>
          <w:tcPr>
            <w:tcW w:w="850" w:type="dxa"/>
            <w:tcBorders>
              <w:top w:val="single" w:sz="4" w:space="0" w:color="auto"/>
              <w:left w:val="nil"/>
              <w:bottom w:val="single" w:sz="4" w:space="0" w:color="auto"/>
              <w:right w:val="single" w:sz="4" w:space="0" w:color="auto"/>
            </w:tcBorders>
            <w:noWrap/>
          </w:tcPr>
          <w:p w14:paraId="0F304D7C" w14:textId="77777777" w:rsidR="00B02F4B" w:rsidRPr="0062717A" w:rsidRDefault="00B02F4B" w:rsidP="003B57BF">
            <w:pPr>
              <w:pStyle w:val="TAC"/>
            </w:pPr>
          </w:p>
        </w:tc>
      </w:tr>
      <w:tr w:rsidR="00B02F4B" w:rsidRPr="0062717A" w14:paraId="03DE8EE3" w14:textId="77777777" w:rsidTr="003C594E">
        <w:trPr>
          <w:trHeight w:val="188"/>
        </w:trPr>
        <w:tc>
          <w:tcPr>
            <w:tcW w:w="1417" w:type="dxa"/>
            <w:tcBorders>
              <w:top w:val="nil"/>
              <w:left w:val="single" w:sz="4" w:space="0" w:color="auto"/>
              <w:bottom w:val="single" w:sz="4" w:space="0" w:color="auto"/>
              <w:right w:val="single" w:sz="4" w:space="0" w:color="auto"/>
            </w:tcBorders>
          </w:tcPr>
          <w:p w14:paraId="214736A0" w14:textId="77777777" w:rsidR="00B02F4B" w:rsidRPr="0062717A" w:rsidRDefault="00B02F4B" w:rsidP="003B57BF">
            <w:pPr>
              <w:pStyle w:val="TAC"/>
              <w:rPr>
                <w:rFonts w:eastAsia="Malgun Gothic"/>
              </w:rPr>
            </w:pPr>
          </w:p>
        </w:tc>
        <w:tc>
          <w:tcPr>
            <w:tcW w:w="992" w:type="dxa"/>
            <w:tcBorders>
              <w:top w:val="nil"/>
              <w:left w:val="nil"/>
              <w:bottom w:val="single" w:sz="4" w:space="0" w:color="auto"/>
              <w:right w:val="single" w:sz="4" w:space="0" w:color="auto"/>
            </w:tcBorders>
          </w:tcPr>
          <w:p w14:paraId="44074B60" w14:textId="77777777" w:rsidR="00B02F4B" w:rsidRPr="0062717A" w:rsidRDefault="00B02F4B" w:rsidP="003B57BF">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66E38501" w14:textId="77777777" w:rsidR="00B02F4B" w:rsidRPr="0062717A" w:rsidRDefault="00B02F4B" w:rsidP="003B57BF">
            <w:pPr>
              <w:pStyle w:val="TAL"/>
              <w:rPr>
                <w:rFonts w:eastAsia="Malgun Gothic"/>
              </w:rPr>
            </w:pPr>
            <w:r w:rsidRPr="0062717A">
              <w:rPr>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41725D1E" w14:textId="77777777" w:rsidR="00B02F4B" w:rsidRPr="0062717A" w:rsidRDefault="00B02F4B" w:rsidP="003B57BF">
            <w:pPr>
              <w:pStyle w:val="TAC"/>
              <w:rPr>
                <w:rFonts w:eastAsia="Malgun Gothic"/>
              </w:rPr>
            </w:pPr>
            <w:r w:rsidRPr="0062717A">
              <w:rPr>
                <w:color w:val="000000"/>
                <w:sz w:val="16"/>
                <w:szCs w:val="16"/>
              </w:rPr>
              <w:t>2595</w:t>
            </w:r>
          </w:p>
        </w:tc>
        <w:tc>
          <w:tcPr>
            <w:tcW w:w="425" w:type="dxa"/>
            <w:tcBorders>
              <w:top w:val="single" w:sz="4" w:space="0" w:color="auto"/>
              <w:left w:val="nil"/>
              <w:bottom w:val="single" w:sz="4" w:space="0" w:color="auto"/>
              <w:right w:val="single" w:sz="4" w:space="0" w:color="auto"/>
            </w:tcBorders>
            <w:hideMark/>
          </w:tcPr>
          <w:p w14:paraId="5B6B1500" w14:textId="77777777" w:rsidR="00B02F4B" w:rsidRPr="0062717A" w:rsidRDefault="00B02F4B" w:rsidP="003B57BF">
            <w:pPr>
              <w:pStyle w:val="TAC"/>
              <w:rPr>
                <w:rFonts w:eastAsia="Malgun Gothic"/>
              </w:rPr>
            </w:pPr>
            <w:r w:rsidRPr="0062717A">
              <w:rPr>
                <w:color w:val="000000"/>
                <w:sz w:val="16"/>
                <w:szCs w:val="16"/>
              </w:rPr>
              <w:t>-</w:t>
            </w:r>
          </w:p>
        </w:tc>
        <w:tc>
          <w:tcPr>
            <w:tcW w:w="1134" w:type="dxa"/>
            <w:tcBorders>
              <w:top w:val="single" w:sz="4" w:space="0" w:color="auto"/>
              <w:left w:val="nil"/>
              <w:bottom w:val="single" w:sz="4" w:space="0" w:color="auto"/>
              <w:right w:val="single" w:sz="4" w:space="0" w:color="auto"/>
            </w:tcBorders>
            <w:hideMark/>
          </w:tcPr>
          <w:p w14:paraId="36117751" w14:textId="77777777" w:rsidR="00B02F4B" w:rsidRPr="0062717A" w:rsidRDefault="00B02F4B" w:rsidP="003B57BF">
            <w:pPr>
              <w:pStyle w:val="TAC"/>
              <w:rPr>
                <w:rFonts w:eastAsia="Malgun Gothic"/>
              </w:rPr>
            </w:pPr>
            <w:r w:rsidRPr="0062717A">
              <w:rPr>
                <w:color w:val="000000"/>
                <w:sz w:val="16"/>
                <w:szCs w:val="16"/>
              </w:rPr>
              <w:t>2645</w:t>
            </w:r>
          </w:p>
        </w:tc>
        <w:tc>
          <w:tcPr>
            <w:tcW w:w="1134" w:type="dxa"/>
            <w:tcBorders>
              <w:top w:val="single" w:sz="4" w:space="0" w:color="auto"/>
              <w:left w:val="nil"/>
              <w:bottom w:val="single" w:sz="4" w:space="0" w:color="auto"/>
              <w:right w:val="single" w:sz="4" w:space="0" w:color="auto"/>
            </w:tcBorders>
            <w:hideMark/>
          </w:tcPr>
          <w:p w14:paraId="571B41DB" w14:textId="77777777" w:rsidR="00B02F4B" w:rsidRPr="0062717A" w:rsidRDefault="00B02F4B" w:rsidP="003B57BF">
            <w:pPr>
              <w:pStyle w:val="TAC"/>
            </w:pPr>
            <w:r w:rsidRPr="0062717A">
              <w:rPr>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4BBA49D2" w14:textId="77777777" w:rsidR="00B02F4B" w:rsidRPr="0062717A" w:rsidRDefault="00B02F4B" w:rsidP="003B57BF">
            <w:pPr>
              <w:pStyle w:val="TAC"/>
            </w:pPr>
            <w:r w:rsidRPr="0062717A">
              <w:rPr>
                <w:color w:val="000000"/>
                <w:szCs w:val="18"/>
              </w:rPr>
              <w:t>1</w:t>
            </w:r>
          </w:p>
        </w:tc>
        <w:tc>
          <w:tcPr>
            <w:tcW w:w="850" w:type="dxa"/>
            <w:tcBorders>
              <w:top w:val="single" w:sz="4" w:space="0" w:color="auto"/>
              <w:left w:val="nil"/>
              <w:bottom w:val="single" w:sz="4" w:space="0" w:color="auto"/>
              <w:right w:val="single" w:sz="4" w:space="0" w:color="auto"/>
            </w:tcBorders>
            <w:noWrap/>
          </w:tcPr>
          <w:p w14:paraId="44AEE045" w14:textId="77777777" w:rsidR="00B02F4B" w:rsidRPr="0062717A" w:rsidRDefault="00B02F4B" w:rsidP="003B57BF">
            <w:pPr>
              <w:pStyle w:val="TAC"/>
            </w:pPr>
          </w:p>
        </w:tc>
      </w:tr>
      <w:tr w:rsidR="00B02F4B" w:rsidRPr="0062717A" w14:paraId="58B06C39" w14:textId="77777777" w:rsidTr="003C594E">
        <w:trPr>
          <w:trHeight w:val="188"/>
        </w:trPr>
        <w:tc>
          <w:tcPr>
            <w:tcW w:w="1417" w:type="dxa"/>
            <w:tcBorders>
              <w:top w:val="single" w:sz="4" w:space="0" w:color="auto"/>
              <w:left w:val="single" w:sz="4" w:space="0" w:color="auto"/>
              <w:bottom w:val="nil"/>
              <w:right w:val="single" w:sz="4" w:space="0" w:color="auto"/>
            </w:tcBorders>
            <w:hideMark/>
          </w:tcPr>
          <w:p w14:paraId="0C1C4973" w14:textId="77777777" w:rsidR="00B02F4B" w:rsidRPr="0062717A" w:rsidRDefault="00B02F4B" w:rsidP="003B57BF">
            <w:pPr>
              <w:pStyle w:val="TAC"/>
              <w:rPr>
                <w:rFonts w:eastAsia="Malgun Gothic"/>
              </w:rPr>
            </w:pPr>
            <w:r w:rsidRPr="0062717A">
              <w:rPr>
                <w:lang w:eastAsia="ja-JP"/>
              </w:rPr>
              <w:t>DC_21_n78</w:t>
            </w:r>
          </w:p>
        </w:tc>
        <w:tc>
          <w:tcPr>
            <w:tcW w:w="992" w:type="dxa"/>
            <w:tcBorders>
              <w:top w:val="single" w:sz="4" w:space="0" w:color="auto"/>
              <w:left w:val="nil"/>
              <w:bottom w:val="single" w:sz="4" w:space="0" w:color="auto"/>
              <w:right w:val="single" w:sz="4" w:space="0" w:color="auto"/>
            </w:tcBorders>
            <w:hideMark/>
          </w:tcPr>
          <w:p w14:paraId="343A6FFC" w14:textId="77777777" w:rsidR="00B02F4B" w:rsidRPr="0062717A" w:rsidRDefault="00B02F4B" w:rsidP="003B57BF">
            <w:pPr>
              <w:pStyle w:val="TAL"/>
              <w:rPr>
                <w:rFonts w:cs="Arial"/>
                <w:color w:val="000000"/>
                <w:szCs w:val="18"/>
              </w:rPr>
            </w:pPr>
            <w:r w:rsidRPr="0062717A">
              <w:rPr>
                <w:rFonts w:cs="Arial"/>
                <w:color w:val="000000"/>
                <w:szCs w:val="18"/>
              </w:rPr>
              <w:t>Rel-15</w:t>
            </w:r>
          </w:p>
          <w:p w14:paraId="40E6DAA8" w14:textId="77777777" w:rsidR="00B02F4B" w:rsidRPr="0062717A" w:rsidRDefault="00B02F4B" w:rsidP="003B57BF">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735F3D23" w14:textId="77777777" w:rsidR="00B02F4B" w:rsidRPr="0062717A" w:rsidRDefault="00B02F4B" w:rsidP="003B57BF">
            <w:pPr>
              <w:pStyle w:val="TAL"/>
              <w:rPr>
                <w:rFonts w:eastAsia="Malgun Gothic"/>
              </w:rPr>
            </w:pPr>
            <w:r w:rsidRPr="0062717A">
              <w:rPr>
                <w:rFonts w:cs="Arial"/>
                <w:color w:val="000000"/>
                <w:szCs w:val="18"/>
              </w:rPr>
              <w:t>E-UTRA Band 1, 3, 18, 19, 28, 34, 40, 65</w:t>
            </w:r>
          </w:p>
        </w:tc>
        <w:tc>
          <w:tcPr>
            <w:tcW w:w="992" w:type="dxa"/>
            <w:tcBorders>
              <w:top w:val="single" w:sz="4" w:space="0" w:color="auto"/>
              <w:left w:val="nil"/>
              <w:bottom w:val="single" w:sz="4" w:space="0" w:color="auto"/>
              <w:right w:val="single" w:sz="4" w:space="0" w:color="auto"/>
            </w:tcBorders>
            <w:hideMark/>
          </w:tcPr>
          <w:p w14:paraId="27B96D50" w14:textId="77777777" w:rsidR="00B02F4B" w:rsidRPr="0062717A" w:rsidRDefault="00B02F4B" w:rsidP="003B57BF">
            <w:pPr>
              <w:pStyle w:val="TAC"/>
              <w:rPr>
                <w:rFonts w:eastAsia="Malgun Gothic"/>
              </w:rPr>
            </w:pPr>
            <w:proofErr w:type="spellStart"/>
            <w:r w:rsidRPr="0062717A">
              <w:rPr>
                <w:rFonts w:cs="Arial"/>
                <w:color w:val="000000"/>
                <w:szCs w:val="18"/>
              </w:rPr>
              <w:t>F</w:t>
            </w:r>
            <w:r w:rsidRPr="0062717A">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FA36ACF" w14:textId="77777777" w:rsidR="00B02F4B" w:rsidRPr="0062717A" w:rsidRDefault="00B02F4B" w:rsidP="003B57BF">
            <w:pPr>
              <w:pStyle w:val="TAC"/>
              <w:rPr>
                <w:rFonts w:eastAsia="Malgun Gothic"/>
              </w:rPr>
            </w:pPr>
            <w:r w:rsidRPr="0062717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0B454B63" w14:textId="77777777" w:rsidR="00B02F4B" w:rsidRPr="0062717A" w:rsidRDefault="00B02F4B" w:rsidP="003B57BF">
            <w:pPr>
              <w:pStyle w:val="TAC"/>
              <w:rPr>
                <w:rFonts w:eastAsia="Malgun Gothic"/>
              </w:rPr>
            </w:pPr>
            <w:proofErr w:type="spellStart"/>
            <w:r w:rsidRPr="0062717A">
              <w:rPr>
                <w:rFonts w:cs="Arial"/>
                <w:color w:val="000000"/>
                <w:szCs w:val="18"/>
              </w:rPr>
              <w:t>F</w:t>
            </w:r>
            <w:r w:rsidRPr="0062717A">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7C69D3AD" w14:textId="77777777" w:rsidR="00B02F4B" w:rsidRPr="0062717A" w:rsidRDefault="00B02F4B" w:rsidP="003B57BF">
            <w:pPr>
              <w:pStyle w:val="TAC"/>
            </w:pPr>
            <w:r w:rsidRPr="0062717A">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02EA9554" w14:textId="77777777" w:rsidR="00B02F4B" w:rsidRPr="0062717A" w:rsidRDefault="00B02F4B" w:rsidP="003B57BF">
            <w:pPr>
              <w:pStyle w:val="TAC"/>
            </w:pPr>
            <w:r w:rsidRPr="0062717A">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7C6F6631" w14:textId="77777777" w:rsidR="00B02F4B" w:rsidRPr="0062717A" w:rsidRDefault="00B02F4B" w:rsidP="003B57BF">
            <w:pPr>
              <w:pStyle w:val="TAC"/>
            </w:pPr>
          </w:p>
        </w:tc>
      </w:tr>
      <w:tr w:rsidR="00B02F4B" w:rsidRPr="0062717A" w14:paraId="43C8451F" w14:textId="77777777" w:rsidTr="003C594E">
        <w:trPr>
          <w:trHeight w:val="188"/>
        </w:trPr>
        <w:tc>
          <w:tcPr>
            <w:tcW w:w="1417" w:type="dxa"/>
            <w:tcBorders>
              <w:top w:val="nil"/>
              <w:left w:val="single" w:sz="4" w:space="0" w:color="auto"/>
              <w:bottom w:val="single" w:sz="4" w:space="0" w:color="auto"/>
              <w:right w:val="single" w:sz="4" w:space="0" w:color="auto"/>
            </w:tcBorders>
          </w:tcPr>
          <w:p w14:paraId="0334B262" w14:textId="77777777" w:rsidR="00B02F4B" w:rsidRPr="0062717A" w:rsidRDefault="00B02F4B" w:rsidP="003B57BF">
            <w:pPr>
              <w:pStyle w:val="TAC"/>
              <w:rPr>
                <w:rFonts w:eastAsia="Malgun Gothic"/>
              </w:rPr>
            </w:pPr>
          </w:p>
        </w:tc>
        <w:tc>
          <w:tcPr>
            <w:tcW w:w="992" w:type="dxa"/>
            <w:tcBorders>
              <w:top w:val="single" w:sz="4" w:space="0" w:color="auto"/>
              <w:left w:val="nil"/>
              <w:bottom w:val="single" w:sz="4" w:space="0" w:color="auto"/>
              <w:right w:val="single" w:sz="4" w:space="0" w:color="auto"/>
            </w:tcBorders>
            <w:hideMark/>
          </w:tcPr>
          <w:p w14:paraId="17AC0DC1" w14:textId="77777777" w:rsidR="00B02F4B" w:rsidRPr="0062717A" w:rsidRDefault="00B02F4B" w:rsidP="003B57BF">
            <w:pPr>
              <w:pStyle w:val="TAL"/>
              <w:rPr>
                <w:rFonts w:cs="Arial"/>
                <w:color w:val="000000"/>
                <w:szCs w:val="18"/>
              </w:rPr>
            </w:pPr>
            <w:r w:rsidRPr="0062717A">
              <w:rPr>
                <w:rFonts w:cs="Arial"/>
                <w:color w:val="000000"/>
                <w:szCs w:val="18"/>
              </w:rPr>
              <w:t>Rel-15</w:t>
            </w:r>
          </w:p>
          <w:p w14:paraId="3E9868C7" w14:textId="77777777" w:rsidR="00B02F4B" w:rsidRPr="0062717A" w:rsidRDefault="00B02F4B" w:rsidP="003B57BF">
            <w:pPr>
              <w:pStyle w:val="TAL"/>
              <w:rPr>
                <w:rFonts w:cs="Arial"/>
                <w:color w:val="000000"/>
                <w:szCs w:val="18"/>
              </w:rPr>
            </w:pPr>
            <w:r w:rsidRPr="0062717A">
              <w:rPr>
                <w:rFonts w:cs="Arial"/>
                <w:color w:val="000000"/>
                <w:szCs w:val="18"/>
              </w:rPr>
              <w:t>Rel-16</w:t>
            </w:r>
          </w:p>
          <w:p w14:paraId="77F86598" w14:textId="77777777" w:rsidR="00B02F4B" w:rsidRPr="0062717A" w:rsidRDefault="00B02F4B" w:rsidP="003B57BF">
            <w:pPr>
              <w:pStyle w:val="TAL"/>
              <w:rPr>
                <w:rFonts w:eastAsia="Malgun Gothic"/>
              </w:rPr>
            </w:pPr>
            <w:r w:rsidRPr="0062717A">
              <w:rPr>
                <w:rFonts w:cs="Arial"/>
                <w:color w:val="000000"/>
                <w:szCs w:val="18"/>
              </w:rPr>
              <w:t>Rel-17</w:t>
            </w:r>
          </w:p>
          <w:p w14:paraId="0F5E671E" w14:textId="77777777" w:rsidR="00B02F4B" w:rsidRPr="0062717A" w:rsidRDefault="00B02F4B" w:rsidP="003B57BF">
            <w:pPr>
              <w:pStyle w:val="TAL"/>
              <w:rPr>
                <w:rFonts w:cs="Arial"/>
                <w:color w:val="000000"/>
                <w:szCs w:val="18"/>
              </w:rPr>
            </w:pPr>
            <w:r w:rsidRPr="0062717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33A696C8" w14:textId="77777777" w:rsidR="00B02F4B" w:rsidRPr="0062717A" w:rsidRDefault="00B02F4B" w:rsidP="003B57BF">
            <w:pPr>
              <w:pStyle w:val="TAL"/>
              <w:rPr>
                <w:rFonts w:eastAsia="Malgun Gothic"/>
              </w:rPr>
            </w:pPr>
            <w:r w:rsidRPr="0062717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18F348EE" w14:textId="77777777" w:rsidR="00B02F4B" w:rsidRPr="0062717A" w:rsidRDefault="00B02F4B" w:rsidP="003B57BF">
            <w:pPr>
              <w:pStyle w:val="TAC"/>
              <w:rPr>
                <w:rFonts w:eastAsia="Malgun Gothic"/>
              </w:rPr>
            </w:pPr>
            <w:r w:rsidRPr="0062717A">
              <w:rPr>
                <w:rFonts w:cs="Arial"/>
                <w:color w:val="000000"/>
                <w:szCs w:val="18"/>
              </w:rPr>
              <w:t>1884.5</w:t>
            </w:r>
          </w:p>
        </w:tc>
        <w:tc>
          <w:tcPr>
            <w:tcW w:w="425" w:type="dxa"/>
            <w:tcBorders>
              <w:top w:val="single" w:sz="4" w:space="0" w:color="auto"/>
              <w:left w:val="nil"/>
              <w:bottom w:val="single" w:sz="4" w:space="0" w:color="auto"/>
              <w:right w:val="single" w:sz="4" w:space="0" w:color="auto"/>
            </w:tcBorders>
            <w:hideMark/>
          </w:tcPr>
          <w:p w14:paraId="484196DF" w14:textId="77777777" w:rsidR="00B02F4B" w:rsidRPr="0062717A" w:rsidRDefault="00B02F4B" w:rsidP="003B57BF">
            <w:pPr>
              <w:pStyle w:val="TAC"/>
              <w:rPr>
                <w:rFonts w:eastAsia="Malgun Gothic"/>
              </w:rPr>
            </w:pPr>
            <w:r w:rsidRPr="0062717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1745BCA2" w14:textId="77777777" w:rsidR="00B02F4B" w:rsidRPr="0062717A" w:rsidRDefault="00B02F4B" w:rsidP="003B57BF">
            <w:pPr>
              <w:pStyle w:val="TAC"/>
              <w:rPr>
                <w:rFonts w:eastAsia="Malgun Gothic"/>
              </w:rPr>
            </w:pPr>
            <w:r w:rsidRPr="0062717A">
              <w:rPr>
                <w:rFonts w:cs="Arial"/>
                <w:color w:val="000000"/>
                <w:szCs w:val="18"/>
              </w:rPr>
              <w:t>1915.7</w:t>
            </w:r>
          </w:p>
        </w:tc>
        <w:tc>
          <w:tcPr>
            <w:tcW w:w="1134" w:type="dxa"/>
            <w:tcBorders>
              <w:top w:val="single" w:sz="4" w:space="0" w:color="auto"/>
              <w:left w:val="nil"/>
              <w:bottom w:val="single" w:sz="4" w:space="0" w:color="auto"/>
              <w:right w:val="single" w:sz="4" w:space="0" w:color="auto"/>
            </w:tcBorders>
            <w:hideMark/>
          </w:tcPr>
          <w:p w14:paraId="69626199" w14:textId="77777777" w:rsidR="00B02F4B" w:rsidRPr="0062717A" w:rsidRDefault="00B02F4B" w:rsidP="003B57BF">
            <w:pPr>
              <w:pStyle w:val="TAC"/>
            </w:pPr>
            <w:r w:rsidRPr="0062717A">
              <w:rPr>
                <w:rFonts w:cs="Arial"/>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7E47271C" w14:textId="77777777" w:rsidR="00B02F4B" w:rsidRPr="0062717A" w:rsidRDefault="00B02F4B" w:rsidP="003B57BF">
            <w:pPr>
              <w:pStyle w:val="TAC"/>
            </w:pPr>
            <w:r w:rsidRPr="0062717A">
              <w:rPr>
                <w:rFonts w:cs="Arial"/>
                <w:color w:val="000000"/>
                <w:szCs w:val="18"/>
              </w:rPr>
              <w:t>0.3</w:t>
            </w:r>
          </w:p>
        </w:tc>
        <w:tc>
          <w:tcPr>
            <w:tcW w:w="850" w:type="dxa"/>
            <w:tcBorders>
              <w:top w:val="single" w:sz="4" w:space="0" w:color="auto"/>
              <w:left w:val="nil"/>
              <w:bottom w:val="single" w:sz="4" w:space="0" w:color="auto"/>
              <w:right w:val="single" w:sz="4" w:space="0" w:color="auto"/>
            </w:tcBorders>
            <w:noWrap/>
            <w:hideMark/>
          </w:tcPr>
          <w:p w14:paraId="0AB45908" w14:textId="77777777" w:rsidR="00B02F4B" w:rsidRPr="0062717A" w:rsidRDefault="00B02F4B" w:rsidP="003B57BF">
            <w:pPr>
              <w:pStyle w:val="TAC"/>
            </w:pPr>
            <w:r w:rsidRPr="0062717A">
              <w:rPr>
                <w:rFonts w:cs="Arial"/>
                <w:color w:val="000000"/>
                <w:szCs w:val="18"/>
              </w:rPr>
              <w:t>3</w:t>
            </w:r>
          </w:p>
        </w:tc>
      </w:tr>
      <w:tr w:rsidR="00B02F4B" w:rsidRPr="0062717A" w14:paraId="2BBAF5A5" w14:textId="77777777" w:rsidTr="003C594E">
        <w:trPr>
          <w:trHeight w:val="188"/>
        </w:trPr>
        <w:tc>
          <w:tcPr>
            <w:tcW w:w="1417" w:type="dxa"/>
            <w:tcBorders>
              <w:top w:val="single" w:sz="4" w:space="0" w:color="auto"/>
              <w:left w:val="single" w:sz="4" w:space="0" w:color="auto"/>
              <w:bottom w:val="nil"/>
              <w:right w:val="single" w:sz="4" w:space="0" w:color="auto"/>
            </w:tcBorders>
            <w:hideMark/>
          </w:tcPr>
          <w:p w14:paraId="75109F75" w14:textId="77777777" w:rsidR="00B02F4B" w:rsidRPr="0062717A" w:rsidRDefault="00B02F4B" w:rsidP="003B57BF">
            <w:pPr>
              <w:pStyle w:val="TAC"/>
              <w:rPr>
                <w:rFonts w:eastAsia="Malgun Gothic"/>
              </w:rPr>
            </w:pPr>
            <w:r w:rsidRPr="0062717A">
              <w:rPr>
                <w:lang w:eastAsia="ja-JP"/>
              </w:rPr>
              <w:t>DC_21_n79</w:t>
            </w:r>
          </w:p>
        </w:tc>
        <w:tc>
          <w:tcPr>
            <w:tcW w:w="992" w:type="dxa"/>
            <w:tcBorders>
              <w:top w:val="single" w:sz="4" w:space="0" w:color="auto"/>
              <w:left w:val="nil"/>
              <w:bottom w:val="single" w:sz="4" w:space="0" w:color="auto"/>
              <w:right w:val="single" w:sz="4" w:space="0" w:color="auto"/>
            </w:tcBorders>
            <w:hideMark/>
          </w:tcPr>
          <w:p w14:paraId="19C24C9C" w14:textId="77777777" w:rsidR="00B02F4B" w:rsidRPr="0062717A" w:rsidRDefault="00B02F4B" w:rsidP="003B57BF">
            <w:pPr>
              <w:pStyle w:val="TAL"/>
              <w:rPr>
                <w:rFonts w:cs="Arial"/>
                <w:color w:val="000000"/>
                <w:szCs w:val="18"/>
              </w:rPr>
            </w:pPr>
            <w:r w:rsidRPr="0062717A">
              <w:rPr>
                <w:rFonts w:cs="Arial"/>
                <w:color w:val="000000"/>
                <w:szCs w:val="18"/>
              </w:rPr>
              <w:t>Rel-15</w:t>
            </w:r>
          </w:p>
        </w:tc>
        <w:tc>
          <w:tcPr>
            <w:tcW w:w="2552" w:type="dxa"/>
            <w:tcBorders>
              <w:top w:val="single" w:sz="4" w:space="0" w:color="auto"/>
              <w:left w:val="single" w:sz="4" w:space="0" w:color="auto"/>
              <w:bottom w:val="single" w:sz="4" w:space="0" w:color="auto"/>
              <w:right w:val="single" w:sz="4" w:space="0" w:color="auto"/>
            </w:tcBorders>
            <w:hideMark/>
          </w:tcPr>
          <w:p w14:paraId="4E01AEF3" w14:textId="77777777" w:rsidR="00B02F4B" w:rsidRPr="0062717A" w:rsidRDefault="00B02F4B" w:rsidP="003B57BF">
            <w:pPr>
              <w:pStyle w:val="TAL"/>
              <w:rPr>
                <w:rFonts w:eastAsia="Malgun Gothic"/>
              </w:rPr>
            </w:pPr>
            <w:r w:rsidRPr="0062717A">
              <w:rPr>
                <w:rFonts w:cs="Arial"/>
                <w:color w:val="000000"/>
                <w:szCs w:val="18"/>
              </w:rPr>
              <w:t>E-UTRA Band 3, 21, 34, 42</w:t>
            </w:r>
          </w:p>
        </w:tc>
        <w:tc>
          <w:tcPr>
            <w:tcW w:w="992" w:type="dxa"/>
            <w:tcBorders>
              <w:top w:val="single" w:sz="4" w:space="0" w:color="auto"/>
              <w:left w:val="nil"/>
              <w:bottom w:val="single" w:sz="4" w:space="0" w:color="auto"/>
              <w:right w:val="single" w:sz="4" w:space="0" w:color="auto"/>
            </w:tcBorders>
            <w:hideMark/>
          </w:tcPr>
          <w:p w14:paraId="31A1758C" w14:textId="77777777" w:rsidR="00B02F4B" w:rsidRPr="0062717A" w:rsidRDefault="00B02F4B" w:rsidP="003B57BF">
            <w:pPr>
              <w:pStyle w:val="TAC"/>
              <w:rPr>
                <w:rFonts w:eastAsia="Malgun Gothic"/>
              </w:rPr>
            </w:pPr>
            <w:proofErr w:type="spellStart"/>
            <w:r w:rsidRPr="0062717A">
              <w:rPr>
                <w:rFonts w:cs="Arial"/>
                <w:color w:val="000000"/>
                <w:szCs w:val="18"/>
              </w:rPr>
              <w:t>F</w:t>
            </w:r>
            <w:r w:rsidRPr="0062717A">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A274A76" w14:textId="77777777" w:rsidR="00B02F4B" w:rsidRPr="0062717A" w:rsidRDefault="00B02F4B" w:rsidP="003B57BF">
            <w:pPr>
              <w:pStyle w:val="TAC"/>
              <w:rPr>
                <w:rFonts w:eastAsia="Malgun Gothic"/>
              </w:rPr>
            </w:pPr>
            <w:r w:rsidRPr="0062717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70605918" w14:textId="77777777" w:rsidR="00B02F4B" w:rsidRPr="0062717A" w:rsidRDefault="00B02F4B" w:rsidP="003B57BF">
            <w:pPr>
              <w:pStyle w:val="TAC"/>
              <w:rPr>
                <w:rFonts w:eastAsia="Malgun Gothic"/>
              </w:rPr>
            </w:pPr>
            <w:proofErr w:type="spellStart"/>
            <w:r w:rsidRPr="0062717A">
              <w:rPr>
                <w:rFonts w:cs="Arial"/>
                <w:color w:val="000000"/>
                <w:szCs w:val="18"/>
              </w:rPr>
              <w:t>F</w:t>
            </w:r>
            <w:r w:rsidRPr="0062717A">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3B46F1D1" w14:textId="77777777" w:rsidR="00B02F4B" w:rsidRPr="0062717A" w:rsidRDefault="00B02F4B" w:rsidP="003B57BF">
            <w:pPr>
              <w:pStyle w:val="TAC"/>
            </w:pPr>
            <w:r w:rsidRPr="0062717A">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2BB7C1C2" w14:textId="77777777" w:rsidR="00B02F4B" w:rsidRPr="0062717A" w:rsidRDefault="00B02F4B" w:rsidP="003B57BF">
            <w:pPr>
              <w:pStyle w:val="TAC"/>
            </w:pPr>
            <w:r w:rsidRPr="0062717A">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4390F95B" w14:textId="77777777" w:rsidR="00B02F4B" w:rsidRPr="0062717A" w:rsidRDefault="00B02F4B" w:rsidP="003B57BF">
            <w:pPr>
              <w:pStyle w:val="TAC"/>
            </w:pPr>
          </w:p>
        </w:tc>
      </w:tr>
      <w:tr w:rsidR="00B02F4B" w:rsidRPr="0062717A" w14:paraId="25712D22" w14:textId="77777777" w:rsidTr="003C594E">
        <w:trPr>
          <w:trHeight w:val="188"/>
        </w:trPr>
        <w:tc>
          <w:tcPr>
            <w:tcW w:w="1417" w:type="dxa"/>
            <w:tcBorders>
              <w:top w:val="nil"/>
              <w:left w:val="single" w:sz="4" w:space="0" w:color="auto"/>
              <w:bottom w:val="single" w:sz="4" w:space="0" w:color="auto"/>
              <w:right w:val="single" w:sz="4" w:space="0" w:color="auto"/>
            </w:tcBorders>
          </w:tcPr>
          <w:p w14:paraId="3E6E8FC3" w14:textId="77777777" w:rsidR="00B02F4B" w:rsidRPr="0062717A" w:rsidRDefault="00B02F4B" w:rsidP="003B57BF">
            <w:pPr>
              <w:pStyle w:val="TAC"/>
              <w:rPr>
                <w:rFonts w:eastAsia="Malgun Gothic"/>
              </w:rPr>
            </w:pPr>
          </w:p>
        </w:tc>
        <w:tc>
          <w:tcPr>
            <w:tcW w:w="992" w:type="dxa"/>
            <w:tcBorders>
              <w:top w:val="single" w:sz="4" w:space="0" w:color="auto"/>
              <w:left w:val="nil"/>
              <w:bottom w:val="single" w:sz="4" w:space="0" w:color="auto"/>
              <w:right w:val="single" w:sz="4" w:space="0" w:color="auto"/>
            </w:tcBorders>
            <w:hideMark/>
          </w:tcPr>
          <w:p w14:paraId="328DF6FE" w14:textId="77777777" w:rsidR="00B02F4B" w:rsidRPr="0062717A" w:rsidRDefault="00B02F4B" w:rsidP="003B57BF">
            <w:pPr>
              <w:pStyle w:val="TAL"/>
              <w:rPr>
                <w:rFonts w:cs="Arial"/>
                <w:color w:val="000000"/>
                <w:szCs w:val="18"/>
              </w:rPr>
            </w:pPr>
            <w:r w:rsidRPr="0062717A">
              <w:rPr>
                <w:rFonts w:cs="Arial"/>
                <w:color w:val="000000"/>
                <w:szCs w:val="18"/>
              </w:rPr>
              <w:t>Rel-15</w:t>
            </w:r>
          </w:p>
          <w:p w14:paraId="0B494F3C" w14:textId="77777777" w:rsidR="00B02F4B" w:rsidRPr="0062717A" w:rsidRDefault="00B02F4B" w:rsidP="003B57BF">
            <w:pPr>
              <w:pStyle w:val="TAL"/>
              <w:rPr>
                <w:rFonts w:cs="Arial"/>
                <w:color w:val="000000"/>
                <w:szCs w:val="18"/>
              </w:rPr>
            </w:pPr>
            <w:r w:rsidRPr="0062717A">
              <w:rPr>
                <w:rFonts w:cs="Arial"/>
                <w:color w:val="000000"/>
                <w:szCs w:val="18"/>
              </w:rPr>
              <w:t>Rel-16</w:t>
            </w:r>
          </w:p>
          <w:p w14:paraId="167165ED" w14:textId="77777777" w:rsidR="00B02F4B" w:rsidRPr="0062717A" w:rsidRDefault="00B02F4B" w:rsidP="003B57BF">
            <w:pPr>
              <w:pStyle w:val="TAL"/>
              <w:rPr>
                <w:rFonts w:eastAsia="Malgun Gothic"/>
              </w:rPr>
            </w:pPr>
            <w:r w:rsidRPr="0062717A">
              <w:rPr>
                <w:rFonts w:cs="Arial"/>
                <w:color w:val="000000"/>
                <w:szCs w:val="18"/>
              </w:rPr>
              <w:t>Rel-17</w:t>
            </w:r>
          </w:p>
          <w:p w14:paraId="175FE042" w14:textId="77777777" w:rsidR="00B02F4B" w:rsidRPr="0062717A" w:rsidRDefault="00B02F4B" w:rsidP="003B57BF">
            <w:pPr>
              <w:pStyle w:val="TAL"/>
              <w:rPr>
                <w:rFonts w:cs="Arial"/>
                <w:color w:val="000000"/>
                <w:szCs w:val="18"/>
              </w:rPr>
            </w:pPr>
            <w:r w:rsidRPr="0062717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542B0F6E" w14:textId="77777777" w:rsidR="00B02F4B" w:rsidRPr="0062717A" w:rsidRDefault="00B02F4B" w:rsidP="003B57BF">
            <w:pPr>
              <w:pStyle w:val="TAL"/>
              <w:rPr>
                <w:rFonts w:eastAsia="Malgun Gothic"/>
              </w:rPr>
            </w:pPr>
            <w:r w:rsidRPr="0062717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12FBC56E" w14:textId="77777777" w:rsidR="00B02F4B" w:rsidRPr="0062717A" w:rsidRDefault="00B02F4B" w:rsidP="003B57BF">
            <w:pPr>
              <w:pStyle w:val="TAC"/>
              <w:rPr>
                <w:rFonts w:eastAsia="Malgun Gothic"/>
              </w:rPr>
            </w:pPr>
            <w:r w:rsidRPr="0062717A">
              <w:rPr>
                <w:rFonts w:cs="Arial"/>
                <w:color w:val="000000"/>
                <w:szCs w:val="18"/>
              </w:rPr>
              <w:t>1884.5</w:t>
            </w:r>
          </w:p>
        </w:tc>
        <w:tc>
          <w:tcPr>
            <w:tcW w:w="425" w:type="dxa"/>
            <w:tcBorders>
              <w:top w:val="single" w:sz="4" w:space="0" w:color="auto"/>
              <w:left w:val="nil"/>
              <w:bottom w:val="single" w:sz="4" w:space="0" w:color="auto"/>
              <w:right w:val="single" w:sz="4" w:space="0" w:color="auto"/>
            </w:tcBorders>
            <w:hideMark/>
          </w:tcPr>
          <w:p w14:paraId="5FD1D7F6" w14:textId="77777777" w:rsidR="00B02F4B" w:rsidRPr="0062717A" w:rsidRDefault="00B02F4B" w:rsidP="003B57BF">
            <w:pPr>
              <w:pStyle w:val="TAC"/>
              <w:rPr>
                <w:rFonts w:eastAsia="Malgun Gothic"/>
              </w:rPr>
            </w:pPr>
            <w:r w:rsidRPr="0062717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1056F1C1" w14:textId="77777777" w:rsidR="00B02F4B" w:rsidRPr="0062717A" w:rsidRDefault="00B02F4B" w:rsidP="003B57BF">
            <w:pPr>
              <w:pStyle w:val="TAC"/>
              <w:rPr>
                <w:rFonts w:eastAsia="Malgun Gothic"/>
              </w:rPr>
            </w:pPr>
            <w:r w:rsidRPr="0062717A">
              <w:rPr>
                <w:rFonts w:cs="Arial"/>
                <w:color w:val="000000"/>
                <w:szCs w:val="18"/>
              </w:rPr>
              <w:t>1915.7</w:t>
            </w:r>
          </w:p>
        </w:tc>
        <w:tc>
          <w:tcPr>
            <w:tcW w:w="1134" w:type="dxa"/>
            <w:tcBorders>
              <w:top w:val="single" w:sz="4" w:space="0" w:color="auto"/>
              <w:left w:val="nil"/>
              <w:bottom w:val="single" w:sz="4" w:space="0" w:color="auto"/>
              <w:right w:val="single" w:sz="4" w:space="0" w:color="auto"/>
            </w:tcBorders>
            <w:hideMark/>
          </w:tcPr>
          <w:p w14:paraId="7285367A" w14:textId="77777777" w:rsidR="00B02F4B" w:rsidRPr="0062717A" w:rsidRDefault="00B02F4B" w:rsidP="003B57BF">
            <w:pPr>
              <w:pStyle w:val="TAC"/>
            </w:pPr>
            <w:r w:rsidRPr="0062717A">
              <w:rPr>
                <w:rFonts w:cs="Arial"/>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7B87DD74" w14:textId="77777777" w:rsidR="00B02F4B" w:rsidRPr="0062717A" w:rsidRDefault="00B02F4B" w:rsidP="003B57BF">
            <w:pPr>
              <w:pStyle w:val="TAC"/>
            </w:pPr>
            <w:r w:rsidRPr="0062717A">
              <w:rPr>
                <w:rFonts w:cs="Arial"/>
                <w:color w:val="000000"/>
                <w:szCs w:val="18"/>
              </w:rPr>
              <w:t>0.3</w:t>
            </w:r>
          </w:p>
        </w:tc>
        <w:tc>
          <w:tcPr>
            <w:tcW w:w="850" w:type="dxa"/>
            <w:tcBorders>
              <w:top w:val="single" w:sz="4" w:space="0" w:color="auto"/>
              <w:left w:val="nil"/>
              <w:bottom w:val="single" w:sz="4" w:space="0" w:color="auto"/>
              <w:right w:val="single" w:sz="4" w:space="0" w:color="auto"/>
            </w:tcBorders>
            <w:noWrap/>
            <w:hideMark/>
          </w:tcPr>
          <w:p w14:paraId="2647A427" w14:textId="77777777" w:rsidR="00B02F4B" w:rsidRPr="0062717A" w:rsidRDefault="00B02F4B" w:rsidP="003B57BF">
            <w:pPr>
              <w:pStyle w:val="TAC"/>
            </w:pPr>
            <w:r w:rsidRPr="0062717A">
              <w:rPr>
                <w:rFonts w:cs="Arial"/>
                <w:color w:val="000000"/>
                <w:szCs w:val="18"/>
              </w:rPr>
              <w:t>3</w:t>
            </w:r>
          </w:p>
        </w:tc>
      </w:tr>
      <w:tr w:rsidR="00B02F4B" w:rsidRPr="0062717A" w14:paraId="6E4E5313" w14:textId="77777777" w:rsidTr="003C594E">
        <w:trPr>
          <w:trHeight w:val="188"/>
        </w:trPr>
        <w:tc>
          <w:tcPr>
            <w:tcW w:w="1417" w:type="dxa"/>
            <w:tcBorders>
              <w:top w:val="single" w:sz="4" w:space="0" w:color="auto"/>
              <w:left w:val="single" w:sz="4" w:space="0" w:color="auto"/>
              <w:bottom w:val="nil"/>
              <w:right w:val="single" w:sz="4" w:space="0" w:color="auto"/>
            </w:tcBorders>
            <w:hideMark/>
          </w:tcPr>
          <w:p w14:paraId="01DD3757" w14:textId="77777777" w:rsidR="00B02F4B" w:rsidRPr="0062717A" w:rsidRDefault="00B02F4B" w:rsidP="003B57BF">
            <w:pPr>
              <w:pStyle w:val="TAC"/>
              <w:rPr>
                <w:rFonts w:eastAsia="Malgun Gothic"/>
              </w:rPr>
            </w:pPr>
            <w:r w:rsidRPr="0062717A">
              <w:rPr>
                <w:lang w:eastAsia="ja-JP"/>
              </w:rPr>
              <w:t>DC_25_n41</w:t>
            </w:r>
          </w:p>
        </w:tc>
        <w:tc>
          <w:tcPr>
            <w:tcW w:w="992" w:type="dxa"/>
            <w:tcBorders>
              <w:top w:val="single" w:sz="4" w:space="0" w:color="auto"/>
              <w:left w:val="nil"/>
              <w:bottom w:val="nil"/>
              <w:right w:val="single" w:sz="4" w:space="0" w:color="auto"/>
            </w:tcBorders>
            <w:hideMark/>
          </w:tcPr>
          <w:p w14:paraId="1EA0AABF" w14:textId="77777777" w:rsidR="00B02F4B" w:rsidRPr="0062717A" w:rsidRDefault="00B02F4B" w:rsidP="003B57BF">
            <w:pPr>
              <w:pStyle w:val="TAL"/>
              <w:rPr>
                <w:sz w:val="16"/>
                <w:lang w:eastAsia="ja-JP"/>
              </w:rPr>
            </w:pPr>
            <w:r w:rsidRPr="0062717A">
              <w:rPr>
                <w:rFonts w:cs="Arial"/>
                <w:color w:val="000000"/>
                <w:szCs w:val="18"/>
              </w:rPr>
              <w:t>Rel-15</w:t>
            </w:r>
          </w:p>
        </w:tc>
        <w:tc>
          <w:tcPr>
            <w:tcW w:w="2552" w:type="dxa"/>
            <w:tcBorders>
              <w:top w:val="single" w:sz="4" w:space="0" w:color="auto"/>
              <w:left w:val="single" w:sz="4" w:space="0" w:color="auto"/>
              <w:bottom w:val="single" w:sz="4" w:space="0" w:color="auto"/>
              <w:right w:val="single" w:sz="4" w:space="0" w:color="auto"/>
            </w:tcBorders>
            <w:hideMark/>
          </w:tcPr>
          <w:p w14:paraId="14C32653" w14:textId="77777777" w:rsidR="00B02F4B" w:rsidRPr="0062717A" w:rsidRDefault="00B02F4B" w:rsidP="003B57BF">
            <w:pPr>
              <w:pStyle w:val="TAL"/>
              <w:rPr>
                <w:rFonts w:eastAsia="Malgun Gothic"/>
              </w:rPr>
            </w:pPr>
            <w:r w:rsidRPr="0062717A">
              <w:rPr>
                <w:sz w:val="16"/>
                <w:lang w:eastAsia="ja-JP"/>
              </w:rPr>
              <w:t>E-UTRA Band 12, 13, 14, 17, 28, 29, 42, 71</w:t>
            </w:r>
          </w:p>
        </w:tc>
        <w:tc>
          <w:tcPr>
            <w:tcW w:w="992" w:type="dxa"/>
            <w:tcBorders>
              <w:top w:val="single" w:sz="4" w:space="0" w:color="auto"/>
              <w:left w:val="nil"/>
              <w:bottom w:val="single" w:sz="4" w:space="0" w:color="auto"/>
              <w:right w:val="single" w:sz="4" w:space="0" w:color="auto"/>
            </w:tcBorders>
            <w:hideMark/>
          </w:tcPr>
          <w:p w14:paraId="1DA20CD4" w14:textId="77777777" w:rsidR="00B02F4B" w:rsidRPr="0062717A" w:rsidRDefault="00B02F4B" w:rsidP="003B57BF">
            <w:pPr>
              <w:pStyle w:val="TAC"/>
              <w:rPr>
                <w:rFonts w:eastAsia="Malgun Gothic"/>
              </w:rPr>
            </w:pPr>
            <w:proofErr w:type="spellStart"/>
            <w:r w:rsidRPr="0062717A">
              <w:rPr>
                <w:sz w:val="16"/>
              </w:rPr>
              <w:t>F</w:t>
            </w:r>
            <w:r w:rsidRPr="0062717A">
              <w:rPr>
                <w:sz w:val="16"/>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CD2F036" w14:textId="77777777" w:rsidR="00B02F4B" w:rsidRPr="0062717A" w:rsidRDefault="00B02F4B" w:rsidP="003B57BF">
            <w:pPr>
              <w:pStyle w:val="TAC"/>
              <w:rPr>
                <w:rFonts w:eastAsia="Malgun Gothic"/>
              </w:rPr>
            </w:pPr>
            <w:r w:rsidRPr="0062717A">
              <w:rPr>
                <w:sz w:val="16"/>
              </w:rPr>
              <w:t>-</w:t>
            </w:r>
          </w:p>
        </w:tc>
        <w:tc>
          <w:tcPr>
            <w:tcW w:w="1134" w:type="dxa"/>
            <w:tcBorders>
              <w:top w:val="single" w:sz="4" w:space="0" w:color="auto"/>
              <w:left w:val="nil"/>
              <w:bottom w:val="single" w:sz="4" w:space="0" w:color="auto"/>
              <w:right w:val="single" w:sz="4" w:space="0" w:color="auto"/>
            </w:tcBorders>
            <w:hideMark/>
          </w:tcPr>
          <w:p w14:paraId="73564798" w14:textId="77777777" w:rsidR="00B02F4B" w:rsidRPr="0062717A" w:rsidRDefault="00B02F4B" w:rsidP="003B57BF">
            <w:pPr>
              <w:pStyle w:val="TAC"/>
              <w:rPr>
                <w:rFonts w:eastAsia="Malgun Gothic"/>
              </w:rPr>
            </w:pPr>
            <w:proofErr w:type="spellStart"/>
            <w:r w:rsidRPr="0062717A">
              <w:rPr>
                <w:sz w:val="16"/>
              </w:rPr>
              <w:t>F</w:t>
            </w:r>
            <w:r w:rsidRPr="0062717A">
              <w:rPr>
                <w:sz w:val="16"/>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50057559" w14:textId="77777777" w:rsidR="00B02F4B" w:rsidRPr="0062717A" w:rsidRDefault="00B02F4B" w:rsidP="003B57BF">
            <w:pPr>
              <w:pStyle w:val="TAC"/>
            </w:pPr>
            <w:r w:rsidRPr="0062717A">
              <w:rPr>
                <w:rFonts w:eastAsia="MS Mincho"/>
                <w:sz w:val="16"/>
                <w:lang w:eastAsia="ja-JP"/>
              </w:rPr>
              <w:t>-50</w:t>
            </w:r>
          </w:p>
        </w:tc>
        <w:tc>
          <w:tcPr>
            <w:tcW w:w="709" w:type="dxa"/>
            <w:tcBorders>
              <w:top w:val="single" w:sz="4" w:space="0" w:color="auto"/>
              <w:left w:val="nil"/>
              <w:bottom w:val="single" w:sz="4" w:space="0" w:color="auto"/>
              <w:right w:val="single" w:sz="4" w:space="0" w:color="auto"/>
            </w:tcBorders>
            <w:noWrap/>
            <w:hideMark/>
          </w:tcPr>
          <w:p w14:paraId="7C73BD28" w14:textId="77777777" w:rsidR="00B02F4B" w:rsidRPr="0062717A" w:rsidRDefault="00B02F4B" w:rsidP="003B57BF">
            <w:pPr>
              <w:pStyle w:val="TAC"/>
            </w:pPr>
            <w:r w:rsidRPr="0062717A">
              <w:rPr>
                <w:rFonts w:eastAsia="MS Mincho"/>
                <w:sz w:val="16"/>
                <w:lang w:eastAsia="ja-JP"/>
              </w:rPr>
              <w:t>1</w:t>
            </w:r>
          </w:p>
        </w:tc>
        <w:tc>
          <w:tcPr>
            <w:tcW w:w="850" w:type="dxa"/>
            <w:tcBorders>
              <w:top w:val="single" w:sz="4" w:space="0" w:color="auto"/>
              <w:left w:val="nil"/>
              <w:bottom w:val="single" w:sz="4" w:space="0" w:color="auto"/>
              <w:right w:val="single" w:sz="4" w:space="0" w:color="auto"/>
            </w:tcBorders>
            <w:noWrap/>
          </w:tcPr>
          <w:p w14:paraId="7F2CA1F6" w14:textId="77777777" w:rsidR="00B02F4B" w:rsidRPr="0062717A" w:rsidRDefault="00B02F4B" w:rsidP="003B57BF">
            <w:pPr>
              <w:pStyle w:val="TAC"/>
            </w:pPr>
          </w:p>
        </w:tc>
      </w:tr>
      <w:tr w:rsidR="00B02F4B" w:rsidRPr="0062717A" w14:paraId="0B98F462" w14:textId="77777777" w:rsidTr="003C594E">
        <w:trPr>
          <w:trHeight w:val="188"/>
        </w:trPr>
        <w:tc>
          <w:tcPr>
            <w:tcW w:w="1417" w:type="dxa"/>
            <w:tcBorders>
              <w:top w:val="single" w:sz="4" w:space="0" w:color="auto"/>
              <w:left w:val="single" w:sz="4" w:space="0" w:color="auto"/>
              <w:right w:val="single" w:sz="4" w:space="0" w:color="auto"/>
            </w:tcBorders>
          </w:tcPr>
          <w:p w14:paraId="4DD5F1B8" w14:textId="77777777" w:rsidR="00B02F4B" w:rsidRPr="0062717A" w:rsidRDefault="00B02F4B" w:rsidP="003B57BF">
            <w:pPr>
              <w:pStyle w:val="TAC"/>
              <w:rPr>
                <w:lang w:eastAsia="ja-JP"/>
              </w:rPr>
            </w:pPr>
            <w:r w:rsidRPr="0062717A">
              <w:rPr>
                <w:lang w:eastAsia="ja-JP"/>
              </w:rPr>
              <w:t>DC_26_n41</w:t>
            </w:r>
          </w:p>
        </w:tc>
        <w:tc>
          <w:tcPr>
            <w:tcW w:w="992" w:type="dxa"/>
            <w:tcBorders>
              <w:top w:val="single" w:sz="4" w:space="0" w:color="auto"/>
              <w:left w:val="nil"/>
              <w:bottom w:val="single" w:sz="4" w:space="0" w:color="auto"/>
              <w:right w:val="single" w:sz="4" w:space="0" w:color="auto"/>
            </w:tcBorders>
          </w:tcPr>
          <w:p w14:paraId="23A6F663" w14:textId="77777777" w:rsidR="00B02F4B" w:rsidRPr="0062717A" w:rsidRDefault="00B02F4B" w:rsidP="003B57BF">
            <w:pPr>
              <w:pStyle w:val="TAL"/>
              <w:rPr>
                <w:rFonts w:eastAsia="Malgun Gothic"/>
              </w:rPr>
            </w:pPr>
            <w:r w:rsidRPr="0062717A">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574705EF" w14:textId="77777777" w:rsidR="00B02F4B" w:rsidRPr="0062717A" w:rsidRDefault="00B02F4B" w:rsidP="003B57BF">
            <w:pPr>
              <w:pStyle w:val="TAL"/>
              <w:rPr>
                <w:sz w:val="16"/>
                <w:szCs w:val="16"/>
                <w:lang w:eastAsia="ja-JP"/>
              </w:rPr>
            </w:pPr>
            <w:r w:rsidRPr="0062717A">
              <w:rPr>
                <w:sz w:val="16"/>
                <w:szCs w:val="16"/>
                <w:lang w:eastAsia="ja-JP"/>
              </w:rPr>
              <w:t>E-UTRA Band 3, 5, 18, 19, 26, 42</w:t>
            </w:r>
          </w:p>
        </w:tc>
        <w:tc>
          <w:tcPr>
            <w:tcW w:w="992" w:type="dxa"/>
            <w:tcBorders>
              <w:top w:val="single" w:sz="4" w:space="0" w:color="auto"/>
              <w:left w:val="nil"/>
              <w:bottom w:val="single" w:sz="4" w:space="0" w:color="auto"/>
              <w:right w:val="single" w:sz="4" w:space="0" w:color="auto"/>
            </w:tcBorders>
          </w:tcPr>
          <w:p w14:paraId="5ABB9716" w14:textId="77777777" w:rsidR="00B02F4B" w:rsidRPr="0062717A" w:rsidRDefault="00B02F4B" w:rsidP="003B57BF">
            <w:pPr>
              <w:pStyle w:val="TAC"/>
              <w:rPr>
                <w:sz w:val="16"/>
                <w:szCs w:val="16"/>
              </w:rPr>
            </w:pPr>
            <w:proofErr w:type="spellStart"/>
            <w:r w:rsidRPr="0062717A">
              <w:rPr>
                <w:sz w:val="16"/>
                <w:szCs w:val="16"/>
              </w:rPr>
              <w:t>F</w:t>
            </w:r>
            <w:r w:rsidRPr="0062717A">
              <w:rPr>
                <w:sz w:val="16"/>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9A00B18" w14:textId="77777777" w:rsidR="00B02F4B" w:rsidRPr="0062717A" w:rsidRDefault="00B02F4B" w:rsidP="003B57BF">
            <w:pPr>
              <w:pStyle w:val="TAC"/>
              <w:rPr>
                <w:sz w:val="16"/>
                <w:szCs w:val="16"/>
              </w:rPr>
            </w:pPr>
            <w:r w:rsidRPr="0062717A">
              <w:rPr>
                <w:sz w:val="16"/>
                <w:szCs w:val="16"/>
              </w:rPr>
              <w:t>-</w:t>
            </w:r>
          </w:p>
        </w:tc>
        <w:tc>
          <w:tcPr>
            <w:tcW w:w="1134" w:type="dxa"/>
            <w:tcBorders>
              <w:top w:val="single" w:sz="4" w:space="0" w:color="auto"/>
              <w:left w:val="nil"/>
              <w:bottom w:val="single" w:sz="4" w:space="0" w:color="auto"/>
              <w:right w:val="single" w:sz="4" w:space="0" w:color="auto"/>
            </w:tcBorders>
          </w:tcPr>
          <w:p w14:paraId="3BD68B55" w14:textId="77777777" w:rsidR="00B02F4B" w:rsidRPr="0062717A" w:rsidRDefault="00B02F4B" w:rsidP="003B57BF">
            <w:pPr>
              <w:pStyle w:val="TAC"/>
              <w:rPr>
                <w:sz w:val="16"/>
                <w:szCs w:val="16"/>
              </w:rPr>
            </w:pPr>
            <w:proofErr w:type="spellStart"/>
            <w:r w:rsidRPr="0062717A">
              <w:rPr>
                <w:sz w:val="16"/>
                <w:szCs w:val="16"/>
              </w:rPr>
              <w:t>F</w:t>
            </w:r>
            <w:r w:rsidRPr="0062717A">
              <w:rPr>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30AC2022" w14:textId="77777777" w:rsidR="00B02F4B" w:rsidRPr="0062717A" w:rsidRDefault="00B02F4B" w:rsidP="003B57BF">
            <w:pPr>
              <w:pStyle w:val="TAC"/>
              <w:rPr>
                <w:sz w:val="16"/>
                <w:szCs w:val="16"/>
              </w:rPr>
            </w:pPr>
            <w:r w:rsidRPr="0062717A">
              <w:rPr>
                <w:sz w:val="16"/>
                <w:szCs w:val="16"/>
              </w:rPr>
              <w:t>-50</w:t>
            </w:r>
          </w:p>
        </w:tc>
        <w:tc>
          <w:tcPr>
            <w:tcW w:w="709" w:type="dxa"/>
            <w:tcBorders>
              <w:top w:val="single" w:sz="4" w:space="0" w:color="auto"/>
              <w:left w:val="nil"/>
              <w:bottom w:val="single" w:sz="4" w:space="0" w:color="auto"/>
              <w:right w:val="single" w:sz="4" w:space="0" w:color="auto"/>
            </w:tcBorders>
            <w:noWrap/>
          </w:tcPr>
          <w:p w14:paraId="5659938A" w14:textId="77777777" w:rsidR="00B02F4B" w:rsidRPr="0062717A" w:rsidRDefault="00B02F4B" w:rsidP="003B57BF">
            <w:pPr>
              <w:pStyle w:val="TAC"/>
              <w:rPr>
                <w:sz w:val="16"/>
                <w:szCs w:val="16"/>
              </w:rPr>
            </w:pPr>
            <w:r w:rsidRPr="0062717A">
              <w:rPr>
                <w:sz w:val="16"/>
                <w:szCs w:val="16"/>
              </w:rPr>
              <w:t>1</w:t>
            </w:r>
          </w:p>
        </w:tc>
        <w:tc>
          <w:tcPr>
            <w:tcW w:w="850" w:type="dxa"/>
            <w:tcBorders>
              <w:top w:val="single" w:sz="4" w:space="0" w:color="auto"/>
              <w:left w:val="nil"/>
              <w:bottom w:val="single" w:sz="4" w:space="0" w:color="auto"/>
              <w:right w:val="single" w:sz="4" w:space="0" w:color="auto"/>
            </w:tcBorders>
            <w:noWrap/>
          </w:tcPr>
          <w:p w14:paraId="457DF125" w14:textId="77777777" w:rsidR="00B02F4B" w:rsidRPr="0062717A" w:rsidRDefault="00B02F4B" w:rsidP="003B57BF">
            <w:pPr>
              <w:pStyle w:val="TAC"/>
            </w:pPr>
          </w:p>
        </w:tc>
      </w:tr>
      <w:tr w:rsidR="00B02F4B" w:rsidRPr="0062717A" w14:paraId="0D2B9073" w14:textId="77777777" w:rsidTr="003C594E">
        <w:trPr>
          <w:trHeight w:val="188"/>
        </w:trPr>
        <w:tc>
          <w:tcPr>
            <w:tcW w:w="1417" w:type="dxa"/>
            <w:tcBorders>
              <w:left w:val="single" w:sz="4" w:space="0" w:color="auto"/>
              <w:right w:val="single" w:sz="4" w:space="0" w:color="auto"/>
            </w:tcBorders>
          </w:tcPr>
          <w:p w14:paraId="05E40236" w14:textId="77777777" w:rsidR="00B02F4B" w:rsidRPr="0062717A" w:rsidRDefault="00B02F4B" w:rsidP="003B57BF">
            <w:pPr>
              <w:pStyle w:val="TAC"/>
              <w:rPr>
                <w:lang w:eastAsia="ja-JP"/>
              </w:rPr>
            </w:pPr>
          </w:p>
        </w:tc>
        <w:tc>
          <w:tcPr>
            <w:tcW w:w="992" w:type="dxa"/>
            <w:tcBorders>
              <w:top w:val="single" w:sz="4" w:space="0" w:color="auto"/>
              <w:left w:val="nil"/>
              <w:right w:val="single" w:sz="4" w:space="0" w:color="auto"/>
            </w:tcBorders>
          </w:tcPr>
          <w:p w14:paraId="17358459" w14:textId="77777777" w:rsidR="00B02F4B" w:rsidRPr="0062717A" w:rsidRDefault="00B02F4B" w:rsidP="003B57BF">
            <w:pPr>
              <w:pStyle w:val="TAL"/>
              <w:rPr>
                <w:rFonts w:eastAsia="Malgun Gothic"/>
              </w:rPr>
            </w:pPr>
            <w:r w:rsidRPr="0062717A">
              <w:rPr>
                <w:rFonts w:eastAsia="Malgun Gothic"/>
              </w:rPr>
              <w:t>Rel-15</w:t>
            </w:r>
          </w:p>
          <w:p w14:paraId="7B22FCAE" w14:textId="77777777" w:rsidR="00B02F4B" w:rsidRPr="0062717A" w:rsidRDefault="00B02F4B" w:rsidP="003B57BF">
            <w:pPr>
              <w:pStyle w:val="TAL"/>
              <w:rPr>
                <w:rFonts w:eastAsia="Malgun Gothic"/>
              </w:rPr>
            </w:pPr>
            <w:r w:rsidRPr="0062717A">
              <w:rPr>
                <w:rFonts w:eastAsia="Malgun Gothic"/>
              </w:rPr>
              <w:t>Rel-16</w:t>
            </w:r>
          </w:p>
          <w:p w14:paraId="0844A1D1" w14:textId="77777777" w:rsidR="00B02F4B" w:rsidRPr="0062717A" w:rsidRDefault="00B02F4B" w:rsidP="003B57BF">
            <w:pPr>
              <w:pStyle w:val="TAL"/>
              <w:rPr>
                <w:rFonts w:eastAsia="Malgun Gothic"/>
              </w:rPr>
            </w:pPr>
            <w:r w:rsidRPr="0062717A">
              <w:rPr>
                <w:rFonts w:eastAsia="Malgun Gothic"/>
              </w:rPr>
              <w:t>Rel-17</w:t>
            </w:r>
          </w:p>
          <w:p w14:paraId="4C00731E" w14:textId="77777777" w:rsidR="00B02F4B" w:rsidRPr="0062717A" w:rsidRDefault="00B02F4B" w:rsidP="003B57BF">
            <w:pPr>
              <w:pStyle w:val="TAL"/>
              <w:rPr>
                <w:rFonts w:eastAsia="Malgun Gothic"/>
              </w:rPr>
            </w:pPr>
            <w:r w:rsidRPr="0062717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484D1579" w14:textId="77777777" w:rsidR="00B02F4B" w:rsidRPr="0062717A" w:rsidRDefault="00B02F4B" w:rsidP="003B57BF">
            <w:pPr>
              <w:pStyle w:val="TAL"/>
              <w:rPr>
                <w:sz w:val="16"/>
                <w:szCs w:val="16"/>
                <w:lang w:eastAsia="ja-JP"/>
              </w:rPr>
            </w:pPr>
            <w:r w:rsidRPr="0062717A">
              <w:rPr>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503D990D" w14:textId="77777777" w:rsidR="00B02F4B" w:rsidRPr="0062717A" w:rsidRDefault="00B02F4B" w:rsidP="003B57BF">
            <w:pPr>
              <w:pStyle w:val="TAC"/>
              <w:rPr>
                <w:sz w:val="16"/>
                <w:szCs w:val="16"/>
              </w:rPr>
            </w:pPr>
            <w:r w:rsidRPr="0062717A">
              <w:rPr>
                <w:sz w:val="16"/>
                <w:szCs w:val="16"/>
              </w:rPr>
              <w:t>799</w:t>
            </w:r>
          </w:p>
        </w:tc>
        <w:tc>
          <w:tcPr>
            <w:tcW w:w="425" w:type="dxa"/>
            <w:tcBorders>
              <w:top w:val="single" w:sz="4" w:space="0" w:color="auto"/>
              <w:left w:val="nil"/>
              <w:bottom w:val="single" w:sz="4" w:space="0" w:color="auto"/>
              <w:right w:val="single" w:sz="4" w:space="0" w:color="auto"/>
            </w:tcBorders>
          </w:tcPr>
          <w:p w14:paraId="6625563F" w14:textId="77777777" w:rsidR="00B02F4B" w:rsidRPr="0062717A" w:rsidRDefault="00B02F4B" w:rsidP="003B57BF">
            <w:pPr>
              <w:pStyle w:val="TAC"/>
              <w:rPr>
                <w:sz w:val="16"/>
                <w:szCs w:val="16"/>
              </w:rPr>
            </w:pPr>
            <w:r w:rsidRPr="0062717A">
              <w:rPr>
                <w:sz w:val="16"/>
                <w:szCs w:val="16"/>
              </w:rPr>
              <w:t>-</w:t>
            </w:r>
          </w:p>
        </w:tc>
        <w:tc>
          <w:tcPr>
            <w:tcW w:w="1134" w:type="dxa"/>
            <w:tcBorders>
              <w:top w:val="single" w:sz="4" w:space="0" w:color="auto"/>
              <w:left w:val="nil"/>
              <w:bottom w:val="single" w:sz="4" w:space="0" w:color="auto"/>
              <w:right w:val="single" w:sz="4" w:space="0" w:color="auto"/>
            </w:tcBorders>
          </w:tcPr>
          <w:p w14:paraId="416A9683" w14:textId="77777777" w:rsidR="00B02F4B" w:rsidRPr="0062717A" w:rsidRDefault="00B02F4B" w:rsidP="003B57BF">
            <w:pPr>
              <w:pStyle w:val="TAC"/>
              <w:rPr>
                <w:sz w:val="16"/>
                <w:szCs w:val="16"/>
              </w:rPr>
            </w:pPr>
            <w:r w:rsidRPr="0062717A">
              <w:rPr>
                <w:sz w:val="16"/>
                <w:szCs w:val="16"/>
              </w:rPr>
              <w:t>803</w:t>
            </w:r>
          </w:p>
        </w:tc>
        <w:tc>
          <w:tcPr>
            <w:tcW w:w="1134" w:type="dxa"/>
            <w:tcBorders>
              <w:top w:val="single" w:sz="4" w:space="0" w:color="auto"/>
              <w:left w:val="nil"/>
              <w:bottom w:val="single" w:sz="4" w:space="0" w:color="auto"/>
              <w:right w:val="single" w:sz="4" w:space="0" w:color="auto"/>
            </w:tcBorders>
          </w:tcPr>
          <w:p w14:paraId="311D0173" w14:textId="77777777" w:rsidR="00B02F4B" w:rsidRPr="0062717A" w:rsidRDefault="00B02F4B" w:rsidP="003B57BF">
            <w:pPr>
              <w:pStyle w:val="TAC"/>
              <w:rPr>
                <w:sz w:val="16"/>
                <w:szCs w:val="16"/>
              </w:rPr>
            </w:pPr>
            <w:r w:rsidRPr="0062717A">
              <w:rPr>
                <w:sz w:val="16"/>
                <w:szCs w:val="16"/>
              </w:rPr>
              <w:t>-40</w:t>
            </w:r>
          </w:p>
        </w:tc>
        <w:tc>
          <w:tcPr>
            <w:tcW w:w="709" w:type="dxa"/>
            <w:tcBorders>
              <w:top w:val="single" w:sz="4" w:space="0" w:color="auto"/>
              <w:left w:val="nil"/>
              <w:bottom w:val="single" w:sz="4" w:space="0" w:color="auto"/>
              <w:right w:val="single" w:sz="4" w:space="0" w:color="auto"/>
            </w:tcBorders>
            <w:noWrap/>
          </w:tcPr>
          <w:p w14:paraId="40CD54CC" w14:textId="77777777" w:rsidR="00B02F4B" w:rsidRPr="0062717A" w:rsidRDefault="00B02F4B" w:rsidP="003B57BF">
            <w:pPr>
              <w:pStyle w:val="TAC"/>
              <w:rPr>
                <w:sz w:val="16"/>
                <w:szCs w:val="16"/>
              </w:rPr>
            </w:pPr>
            <w:r w:rsidRPr="0062717A">
              <w:rPr>
                <w:sz w:val="16"/>
                <w:szCs w:val="16"/>
              </w:rPr>
              <w:t>1</w:t>
            </w:r>
          </w:p>
        </w:tc>
        <w:tc>
          <w:tcPr>
            <w:tcW w:w="850" w:type="dxa"/>
            <w:tcBorders>
              <w:top w:val="single" w:sz="4" w:space="0" w:color="auto"/>
              <w:left w:val="nil"/>
              <w:bottom w:val="single" w:sz="4" w:space="0" w:color="auto"/>
              <w:right w:val="single" w:sz="4" w:space="0" w:color="auto"/>
            </w:tcBorders>
            <w:noWrap/>
          </w:tcPr>
          <w:p w14:paraId="203ADC8B" w14:textId="77777777" w:rsidR="00B02F4B" w:rsidRPr="0062717A" w:rsidRDefault="00B02F4B" w:rsidP="003B57BF">
            <w:pPr>
              <w:pStyle w:val="TAC"/>
            </w:pPr>
            <w:r w:rsidRPr="0062717A">
              <w:rPr>
                <w:sz w:val="16"/>
                <w:szCs w:val="16"/>
              </w:rPr>
              <w:t>5</w:t>
            </w:r>
          </w:p>
        </w:tc>
      </w:tr>
      <w:tr w:rsidR="00B02F4B" w:rsidRPr="0062717A" w14:paraId="10E7A582" w14:textId="77777777" w:rsidTr="003C594E">
        <w:trPr>
          <w:trHeight w:val="188"/>
        </w:trPr>
        <w:tc>
          <w:tcPr>
            <w:tcW w:w="1417" w:type="dxa"/>
            <w:tcBorders>
              <w:left w:val="single" w:sz="4" w:space="0" w:color="auto"/>
              <w:bottom w:val="single" w:sz="4" w:space="0" w:color="auto"/>
              <w:right w:val="single" w:sz="4" w:space="0" w:color="auto"/>
            </w:tcBorders>
          </w:tcPr>
          <w:p w14:paraId="5B5137FC" w14:textId="77777777" w:rsidR="00B02F4B" w:rsidRPr="0062717A" w:rsidRDefault="00B02F4B" w:rsidP="003B57BF">
            <w:pPr>
              <w:pStyle w:val="TAC"/>
              <w:rPr>
                <w:lang w:eastAsia="ja-JP"/>
              </w:rPr>
            </w:pPr>
          </w:p>
        </w:tc>
        <w:tc>
          <w:tcPr>
            <w:tcW w:w="992" w:type="dxa"/>
            <w:tcBorders>
              <w:left w:val="nil"/>
              <w:bottom w:val="single" w:sz="4" w:space="0" w:color="auto"/>
              <w:right w:val="single" w:sz="4" w:space="0" w:color="auto"/>
            </w:tcBorders>
          </w:tcPr>
          <w:p w14:paraId="55DD9ED4" w14:textId="77777777" w:rsidR="00B02F4B" w:rsidRPr="0062717A" w:rsidRDefault="00B02F4B" w:rsidP="003B57BF">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32231484" w14:textId="77777777" w:rsidR="00B02F4B" w:rsidRPr="0062717A" w:rsidRDefault="00B02F4B" w:rsidP="003B57BF">
            <w:pPr>
              <w:pStyle w:val="TAL"/>
              <w:rPr>
                <w:sz w:val="16"/>
                <w:szCs w:val="16"/>
                <w:lang w:eastAsia="ja-JP"/>
              </w:rPr>
            </w:pPr>
            <w:r w:rsidRPr="0062717A">
              <w:rPr>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06D6DC35" w14:textId="77777777" w:rsidR="00B02F4B" w:rsidRPr="0062717A" w:rsidRDefault="00B02F4B" w:rsidP="003B57BF">
            <w:pPr>
              <w:pStyle w:val="TAC"/>
              <w:rPr>
                <w:sz w:val="16"/>
                <w:szCs w:val="16"/>
              </w:rPr>
            </w:pPr>
            <w:r w:rsidRPr="0062717A">
              <w:rPr>
                <w:sz w:val="16"/>
                <w:szCs w:val="16"/>
              </w:rPr>
              <w:t>945</w:t>
            </w:r>
          </w:p>
        </w:tc>
        <w:tc>
          <w:tcPr>
            <w:tcW w:w="425" w:type="dxa"/>
            <w:tcBorders>
              <w:top w:val="single" w:sz="4" w:space="0" w:color="auto"/>
              <w:left w:val="nil"/>
              <w:bottom w:val="single" w:sz="4" w:space="0" w:color="auto"/>
              <w:right w:val="single" w:sz="4" w:space="0" w:color="auto"/>
            </w:tcBorders>
          </w:tcPr>
          <w:p w14:paraId="7BCA7EF8" w14:textId="77777777" w:rsidR="00B02F4B" w:rsidRPr="0062717A" w:rsidRDefault="00B02F4B" w:rsidP="003B57BF">
            <w:pPr>
              <w:pStyle w:val="TAC"/>
              <w:rPr>
                <w:sz w:val="16"/>
                <w:szCs w:val="16"/>
              </w:rPr>
            </w:pPr>
            <w:r w:rsidRPr="0062717A">
              <w:rPr>
                <w:sz w:val="16"/>
                <w:szCs w:val="16"/>
              </w:rPr>
              <w:t>-</w:t>
            </w:r>
          </w:p>
        </w:tc>
        <w:tc>
          <w:tcPr>
            <w:tcW w:w="1134" w:type="dxa"/>
            <w:tcBorders>
              <w:top w:val="single" w:sz="4" w:space="0" w:color="auto"/>
              <w:left w:val="nil"/>
              <w:bottom w:val="single" w:sz="4" w:space="0" w:color="auto"/>
              <w:right w:val="single" w:sz="4" w:space="0" w:color="auto"/>
            </w:tcBorders>
          </w:tcPr>
          <w:p w14:paraId="2275E642" w14:textId="77777777" w:rsidR="00B02F4B" w:rsidRPr="0062717A" w:rsidRDefault="00B02F4B" w:rsidP="003B57BF">
            <w:pPr>
              <w:pStyle w:val="TAC"/>
              <w:rPr>
                <w:sz w:val="16"/>
                <w:szCs w:val="16"/>
              </w:rPr>
            </w:pPr>
            <w:r w:rsidRPr="0062717A">
              <w:rPr>
                <w:sz w:val="16"/>
                <w:szCs w:val="16"/>
              </w:rPr>
              <w:t>960</w:t>
            </w:r>
          </w:p>
        </w:tc>
        <w:tc>
          <w:tcPr>
            <w:tcW w:w="1134" w:type="dxa"/>
            <w:tcBorders>
              <w:top w:val="single" w:sz="4" w:space="0" w:color="auto"/>
              <w:left w:val="nil"/>
              <w:bottom w:val="single" w:sz="4" w:space="0" w:color="auto"/>
              <w:right w:val="single" w:sz="4" w:space="0" w:color="auto"/>
            </w:tcBorders>
          </w:tcPr>
          <w:p w14:paraId="200F36B0" w14:textId="77777777" w:rsidR="00B02F4B" w:rsidRPr="0062717A" w:rsidRDefault="00B02F4B" w:rsidP="003B57BF">
            <w:pPr>
              <w:pStyle w:val="TAC"/>
              <w:rPr>
                <w:sz w:val="16"/>
                <w:szCs w:val="16"/>
              </w:rPr>
            </w:pPr>
            <w:r w:rsidRPr="0062717A">
              <w:rPr>
                <w:sz w:val="16"/>
                <w:szCs w:val="16"/>
              </w:rPr>
              <w:t>-50</w:t>
            </w:r>
          </w:p>
        </w:tc>
        <w:tc>
          <w:tcPr>
            <w:tcW w:w="709" w:type="dxa"/>
            <w:tcBorders>
              <w:top w:val="single" w:sz="4" w:space="0" w:color="auto"/>
              <w:left w:val="nil"/>
              <w:bottom w:val="single" w:sz="4" w:space="0" w:color="auto"/>
              <w:right w:val="single" w:sz="4" w:space="0" w:color="auto"/>
            </w:tcBorders>
            <w:noWrap/>
          </w:tcPr>
          <w:p w14:paraId="02B1C712" w14:textId="77777777" w:rsidR="00B02F4B" w:rsidRPr="0062717A" w:rsidRDefault="00B02F4B" w:rsidP="003B57BF">
            <w:pPr>
              <w:pStyle w:val="TAC"/>
              <w:rPr>
                <w:sz w:val="16"/>
                <w:szCs w:val="16"/>
              </w:rPr>
            </w:pPr>
            <w:r w:rsidRPr="0062717A">
              <w:rPr>
                <w:sz w:val="16"/>
                <w:szCs w:val="16"/>
              </w:rPr>
              <w:t>1</w:t>
            </w:r>
          </w:p>
        </w:tc>
        <w:tc>
          <w:tcPr>
            <w:tcW w:w="850" w:type="dxa"/>
            <w:tcBorders>
              <w:top w:val="single" w:sz="4" w:space="0" w:color="auto"/>
              <w:left w:val="nil"/>
              <w:bottom w:val="single" w:sz="4" w:space="0" w:color="auto"/>
              <w:right w:val="single" w:sz="4" w:space="0" w:color="auto"/>
            </w:tcBorders>
            <w:noWrap/>
          </w:tcPr>
          <w:p w14:paraId="792EBBCD" w14:textId="77777777" w:rsidR="00B02F4B" w:rsidRPr="0062717A" w:rsidRDefault="00B02F4B" w:rsidP="003B57BF">
            <w:pPr>
              <w:pStyle w:val="TAC"/>
            </w:pPr>
          </w:p>
        </w:tc>
      </w:tr>
      <w:tr w:rsidR="00B02F4B" w:rsidRPr="0062717A" w14:paraId="1D29350B" w14:textId="77777777" w:rsidTr="003C594E">
        <w:trPr>
          <w:trHeight w:val="188"/>
        </w:trPr>
        <w:tc>
          <w:tcPr>
            <w:tcW w:w="1417" w:type="dxa"/>
            <w:tcBorders>
              <w:top w:val="single" w:sz="4" w:space="0" w:color="auto"/>
              <w:left w:val="single" w:sz="4" w:space="0" w:color="auto"/>
              <w:right w:val="single" w:sz="4" w:space="0" w:color="auto"/>
            </w:tcBorders>
          </w:tcPr>
          <w:p w14:paraId="21C5245A" w14:textId="77777777" w:rsidR="00B02F4B" w:rsidRPr="0062717A" w:rsidRDefault="00B02F4B" w:rsidP="003B57BF">
            <w:pPr>
              <w:pStyle w:val="TAC"/>
              <w:rPr>
                <w:rFonts w:eastAsia="MS Mincho"/>
                <w:szCs w:val="18"/>
                <w:lang w:eastAsia="ja-JP"/>
              </w:rPr>
            </w:pPr>
            <w:r w:rsidRPr="0062717A">
              <w:rPr>
                <w:rFonts w:eastAsia="MS Mincho"/>
                <w:szCs w:val="18"/>
                <w:lang w:eastAsia="ja-JP"/>
              </w:rPr>
              <w:t>DC_26_n77</w:t>
            </w:r>
          </w:p>
        </w:tc>
        <w:tc>
          <w:tcPr>
            <w:tcW w:w="992" w:type="dxa"/>
            <w:tcBorders>
              <w:top w:val="single" w:sz="4" w:space="0" w:color="auto"/>
              <w:left w:val="nil"/>
              <w:bottom w:val="nil"/>
              <w:right w:val="single" w:sz="4" w:space="0" w:color="auto"/>
            </w:tcBorders>
          </w:tcPr>
          <w:p w14:paraId="2310460C" w14:textId="77777777" w:rsidR="00B02F4B" w:rsidRPr="0062717A" w:rsidRDefault="00B02F4B" w:rsidP="003B57BF">
            <w:pPr>
              <w:pStyle w:val="TAL"/>
              <w:rPr>
                <w:rFonts w:cs="Arial"/>
                <w:color w:val="000000"/>
                <w:szCs w:val="18"/>
              </w:rPr>
            </w:pPr>
            <w:r w:rsidRPr="0062717A">
              <w:rPr>
                <w:rFonts w:cs="Arial"/>
                <w:color w:val="000000"/>
                <w:szCs w:val="18"/>
              </w:rPr>
              <w:t>Rel-15</w:t>
            </w:r>
          </w:p>
        </w:tc>
        <w:tc>
          <w:tcPr>
            <w:tcW w:w="2552" w:type="dxa"/>
            <w:tcBorders>
              <w:top w:val="single" w:sz="4" w:space="0" w:color="auto"/>
              <w:left w:val="single" w:sz="4" w:space="0" w:color="auto"/>
              <w:bottom w:val="single" w:sz="4" w:space="0" w:color="auto"/>
              <w:right w:val="single" w:sz="4" w:space="0" w:color="auto"/>
            </w:tcBorders>
          </w:tcPr>
          <w:p w14:paraId="425BFA6C" w14:textId="77777777" w:rsidR="00B02F4B" w:rsidRPr="0062717A" w:rsidRDefault="00B02F4B" w:rsidP="003B57BF">
            <w:pPr>
              <w:pStyle w:val="TAL"/>
              <w:rPr>
                <w:szCs w:val="18"/>
              </w:rPr>
            </w:pPr>
            <w:r w:rsidRPr="0062717A">
              <w:rPr>
                <w:szCs w:val="18"/>
              </w:rPr>
              <w:t xml:space="preserve">E-UTRA Band </w:t>
            </w:r>
            <w:r w:rsidRPr="0062717A">
              <w:rPr>
                <w:rFonts w:eastAsia="MS Mincho"/>
                <w:szCs w:val="18"/>
                <w:lang w:eastAsia="ja-JP"/>
              </w:rPr>
              <w:t>1, 3, 34, 39, 40, 65</w:t>
            </w:r>
          </w:p>
        </w:tc>
        <w:tc>
          <w:tcPr>
            <w:tcW w:w="992" w:type="dxa"/>
            <w:tcBorders>
              <w:top w:val="single" w:sz="4" w:space="0" w:color="auto"/>
              <w:left w:val="nil"/>
              <w:bottom w:val="single" w:sz="4" w:space="0" w:color="auto"/>
              <w:right w:val="single" w:sz="4" w:space="0" w:color="auto"/>
            </w:tcBorders>
          </w:tcPr>
          <w:p w14:paraId="5DA2E6B0" w14:textId="77777777" w:rsidR="00B02F4B" w:rsidRPr="0062717A" w:rsidRDefault="00B02F4B" w:rsidP="003B57BF">
            <w:pPr>
              <w:pStyle w:val="TAC"/>
              <w:rPr>
                <w:szCs w:val="18"/>
              </w:rPr>
            </w:pPr>
            <w:proofErr w:type="spellStart"/>
            <w:r w:rsidRPr="0062717A">
              <w:rPr>
                <w:szCs w:val="18"/>
              </w:rPr>
              <w:t>F</w:t>
            </w:r>
            <w:r w:rsidRPr="0062717A">
              <w:rPr>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D78C587" w14:textId="77777777" w:rsidR="00B02F4B" w:rsidRPr="0062717A" w:rsidRDefault="00B02F4B" w:rsidP="003B57BF">
            <w:pPr>
              <w:pStyle w:val="TAC"/>
              <w:rPr>
                <w:szCs w:val="18"/>
              </w:rPr>
            </w:pPr>
            <w:r w:rsidRPr="0062717A">
              <w:rPr>
                <w:szCs w:val="18"/>
              </w:rPr>
              <w:t>-</w:t>
            </w:r>
          </w:p>
        </w:tc>
        <w:tc>
          <w:tcPr>
            <w:tcW w:w="1134" w:type="dxa"/>
            <w:tcBorders>
              <w:top w:val="single" w:sz="4" w:space="0" w:color="auto"/>
              <w:left w:val="nil"/>
              <w:bottom w:val="single" w:sz="4" w:space="0" w:color="auto"/>
              <w:right w:val="single" w:sz="4" w:space="0" w:color="auto"/>
            </w:tcBorders>
          </w:tcPr>
          <w:p w14:paraId="2D3EB2D9" w14:textId="77777777" w:rsidR="00B02F4B" w:rsidRPr="0062717A" w:rsidRDefault="00B02F4B" w:rsidP="003B57BF">
            <w:pPr>
              <w:pStyle w:val="TAC"/>
              <w:rPr>
                <w:szCs w:val="18"/>
              </w:rPr>
            </w:pPr>
            <w:proofErr w:type="spellStart"/>
            <w:r w:rsidRPr="0062717A">
              <w:rPr>
                <w:szCs w:val="18"/>
              </w:rPr>
              <w:t>F</w:t>
            </w:r>
            <w:r w:rsidRPr="0062717A">
              <w:rPr>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595FEA66" w14:textId="77777777" w:rsidR="00B02F4B" w:rsidRPr="0062717A" w:rsidRDefault="00B02F4B" w:rsidP="003B57BF">
            <w:pPr>
              <w:pStyle w:val="TAC"/>
              <w:rPr>
                <w:rFonts w:eastAsia="MS Mincho"/>
                <w:szCs w:val="18"/>
                <w:lang w:eastAsia="ja-JP"/>
              </w:rPr>
            </w:pPr>
            <w:r w:rsidRPr="0062717A">
              <w:rPr>
                <w:rFonts w:eastAsia="MS Mincho"/>
                <w:szCs w:val="18"/>
                <w:lang w:eastAsia="ja-JP"/>
              </w:rPr>
              <w:t>-50</w:t>
            </w:r>
          </w:p>
        </w:tc>
        <w:tc>
          <w:tcPr>
            <w:tcW w:w="709" w:type="dxa"/>
            <w:tcBorders>
              <w:top w:val="single" w:sz="4" w:space="0" w:color="auto"/>
              <w:left w:val="nil"/>
              <w:bottom w:val="single" w:sz="4" w:space="0" w:color="auto"/>
              <w:right w:val="single" w:sz="4" w:space="0" w:color="auto"/>
            </w:tcBorders>
            <w:noWrap/>
          </w:tcPr>
          <w:p w14:paraId="4FB03467" w14:textId="77777777" w:rsidR="00B02F4B" w:rsidRPr="0062717A" w:rsidRDefault="00B02F4B" w:rsidP="003B57BF">
            <w:pPr>
              <w:pStyle w:val="TAC"/>
              <w:rPr>
                <w:rFonts w:eastAsia="MS Mincho"/>
                <w:szCs w:val="18"/>
                <w:lang w:eastAsia="ja-JP"/>
              </w:rPr>
            </w:pPr>
            <w:r w:rsidRPr="0062717A">
              <w:rPr>
                <w:rFonts w:eastAsia="MS Mincho"/>
                <w:szCs w:val="18"/>
                <w:lang w:eastAsia="ja-JP"/>
              </w:rPr>
              <w:t>1</w:t>
            </w:r>
          </w:p>
        </w:tc>
        <w:tc>
          <w:tcPr>
            <w:tcW w:w="850" w:type="dxa"/>
            <w:tcBorders>
              <w:top w:val="single" w:sz="4" w:space="0" w:color="auto"/>
              <w:left w:val="nil"/>
              <w:bottom w:val="single" w:sz="4" w:space="0" w:color="auto"/>
              <w:right w:val="single" w:sz="4" w:space="0" w:color="auto"/>
            </w:tcBorders>
            <w:noWrap/>
          </w:tcPr>
          <w:p w14:paraId="35D73C18" w14:textId="77777777" w:rsidR="00B02F4B" w:rsidRPr="0062717A" w:rsidRDefault="00B02F4B" w:rsidP="003B57BF">
            <w:pPr>
              <w:pStyle w:val="TAC"/>
            </w:pPr>
          </w:p>
        </w:tc>
      </w:tr>
      <w:tr w:rsidR="00B02F4B" w:rsidRPr="0062717A" w14:paraId="5F7628BC" w14:textId="77777777" w:rsidTr="003C594E">
        <w:trPr>
          <w:trHeight w:val="188"/>
        </w:trPr>
        <w:tc>
          <w:tcPr>
            <w:tcW w:w="1417" w:type="dxa"/>
            <w:tcBorders>
              <w:left w:val="single" w:sz="4" w:space="0" w:color="auto"/>
              <w:right w:val="single" w:sz="4" w:space="0" w:color="auto"/>
            </w:tcBorders>
          </w:tcPr>
          <w:p w14:paraId="50E4B60B" w14:textId="77777777" w:rsidR="00B02F4B" w:rsidRPr="0062717A" w:rsidRDefault="00B02F4B" w:rsidP="003B57BF">
            <w:pPr>
              <w:pStyle w:val="TAC"/>
              <w:rPr>
                <w:rFonts w:eastAsia="MS Mincho"/>
                <w:szCs w:val="18"/>
                <w:lang w:eastAsia="ja-JP"/>
              </w:rPr>
            </w:pPr>
          </w:p>
        </w:tc>
        <w:tc>
          <w:tcPr>
            <w:tcW w:w="992" w:type="dxa"/>
            <w:tcBorders>
              <w:left w:val="nil"/>
              <w:bottom w:val="single" w:sz="4" w:space="0" w:color="auto"/>
              <w:right w:val="single" w:sz="4" w:space="0" w:color="auto"/>
            </w:tcBorders>
          </w:tcPr>
          <w:p w14:paraId="7128B609" w14:textId="77777777" w:rsidR="00B02F4B" w:rsidRPr="0062717A" w:rsidRDefault="00B02F4B" w:rsidP="003B57BF">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41DC62A4" w14:textId="77777777" w:rsidR="00B02F4B" w:rsidRPr="0062717A" w:rsidRDefault="00B02F4B" w:rsidP="003B57BF">
            <w:pPr>
              <w:pStyle w:val="TAL"/>
              <w:rPr>
                <w:szCs w:val="18"/>
              </w:rPr>
            </w:pPr>
            <w:r w:rsidRPr="0062717A">
              <w:rPr>
                <w:szCs w:val="18"/>
              </w:rPr>
              <w:t xml:space="preserve">E-UTRA Band </w:t>
            </w:r>
            <w:r w:rsidRPr="0062717A">
              <w:rPr>
                <w:rFonts w:eastAsia="MS Mincho"/>
                <w:szCs w:val="18"/>
                <w:lang w:eastAsia="ja-JP"/>
              </w:rPr>
              <w:t>41</w:t>
            </w:r>
          </w:p>
        </w:tc>
        <w:tc>
          <w:tcPr>
            <w:tcW w:w="992" w:type="dxa"/>
            <w:tcBorders>
              <w:top w:val="single" w:sz="4" w:space="0" w:color="auto"/>
              <w:left w:val="nil"/>
              <w:bottom w:val="single" w:sz="4" w:space="0" w:color="auto"/>
              <w:right w:val="single" w:sz="4" w:space="0" w:color="auto"/>
            </w:tcBorders>
          </w:tcPr>
          <w:p w14:paraId="3EC112A8" w14:textId="77777777" w:rsidR="00B02F4B" w:rsidRPr="0062717A" w:rsidRDefault="00B02F4B" w:rsidP="003B57BF">
            <w:pPr>
              <w:pStyle w:val="TAC"/>
              <w:rPr>
                <w:szCs w:val="18"/>
              </w:rPr>
            </w:pPr>
            <w:proofErr w:type="spellStart"/>
            <w:r w:rsidRPr="0062717A">
              <w:rPr>
                <w:szCs w:val="18"/>
              </w:rPr>
              <w:t>F</w:t>
            </w:r>
            <w:r w:rsidRPr="0062717A">
              <w:rPr>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FF59226" w14:textId="77777777" w:rsidR="00B02F4B" w:rsidRPr="0062717A" w:rsidRDefault="00B02F4B" w:rsidP="003B57BF">
            <w:pPr>
              <w:pStyle w:val="TAC"/>
              <w:rPr>
                <w:szCs w:val="18"/>
              </w:rPr>
            </w:pPr>
            <w:r w:rsidRPr="0062717A">
              <w:rPr>
                <w:szCs w:val="18"/>
              </w:rPr>
              <w:t>-</w:t>
            </w:r>
          </w:p>
        </w:tc>
        <w:tc>
          <w:tcPr>
            <w:tcW w:w="1134" w:type="dxa"/>
            <w:tcBorders>
              <w:top w:val="single" w:sz="4" w:space="0" w:color="auto"/>
              <w:left w:val="nil"/>
              <w:bottom w:val="single" w:sz="4" w:space="0" w:color="auto"/>
              <w:right w:val="single" w:sz="4" w:space="0" w:color="auto"/>
            </w:tcBorders>
          </w:tcPr>
          <w:p w14:paraId="5AF46A7C" w14:textId="77777777" w:rsidR="00B02F4B" w:rsidRPr="0062717A" w:rsidRDefault="00B02F4B" w:rsidP="003B57BF">
            <w:pPr>
              <w:pStyle w:val="TAC"/>
              <w:rPr>
                <w:szCs w:val="18"/>
              </w:rPr>
            </w:pPr>
            <w:proofErr w:type="spellStart"/>
            <w:r w:rsidRPr="0062717A">
              <w:rPr>
                <w:szCs w:val="18"/>
              </w:rPr>
              <w:t>F</w:t>
            </w:r>
            <w:r w:rsidRPr="0062717A">
              <w:rPr>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6DA5F71A" w14:textId="77777777" w:rsidR="00B02F4B" w:rsidRPr="0062717A" w:rsidRDefault="00B02F4B" w:rsidP="003B57BF">
            <w:pPr>
              <w:pStyle w:val="TAC"/>
              <w:rPr>
                <w:rFonts w:eastAsia="MS Mincho"/>
                <w:szCs w:val="18"/>
                <w:lang w:eastAsia="ja-JP"/>
              </w:rPr>
            </w:pPr>
            <w:r w:rsidRPr="0062717A">
              <w:rPr>
                <w:rFonts w:eastAsia="MS Mincho"/>
                <w:szCs w:val="18"/>
                <w:lang w:eastAsia="ja-JP"/>
              </w:rPr>
              <w:t>-50</w:t>
            </w:r>
          </w:p>
        </w:tc>
        <w:tc>
          <w:tcPr>
            <w:tcW w:w="709" w:type="dxa"/>
            <w:tcBorders>
              <w:top w:val="single" w:sz="4" w:space="0" w:color="auto"/>
              <w:left w:val="nil"/>
              <w:bottom w:val="single" w:sz="4" w:space="0" w:color="auto"/>
              <w:right w:val="single" w:sz="4" w:space="0" w:color="auto"/>
            </w:tcBorders>
            <w:noWrap/>
          </w:tcPr>
          <w:p w14:paraId="13059B68" w14:textId="77777777" w:rsidR="00B02F4B" w:rsidRPr="0062717A" w:rsidRDefault="00B02F4B" w:rsidP="003B57BF">
            <w:pPr>
              <w:pStyle w:val="TAC"/>
              <w:rPr>
                <w:rFonts w:eastAsia="MS Mincho"/>
                <w:szCs w:val="18"/>
                <w:lang w:eastAsia="ja-JP"/>
              </w:rPr>
            </w:pPr>
            <w:r w:rsidRPr="0062717A">
              <w:rPr>
                <w:rFonts w:eastAsia="MS Mincho"/>
                <w:szCs w:val="18"/>
                <w:lang w:eastAsia="ja-JP"/>
              </w:rPr>
              <w:t>1</w:t>
            </w:r>
          </w:p>
        </w:tc>
        <w:tc>
          <w:tcPr>
            <w:tcW w:w="850" w:type="dxa"/>
            <w:tcBorders>
              <w:top w:val="single" w:sz="4" w:space="0" w:color="auto"/>
              <w:left w:val="nil"/>
              <w:bottom w:val="single" w:sz="4" w:space="0" w:color="auto"/>
              <w:right w:val="single" w:sz="4" w:space="0" w:color="auto"/>
            </w:tcBorders>
            <w:noWrap/>
          </w:tcPr>
          <w:p w14:paraId="59279B1A" w14:textId="77777777" w:rsidR="00B02F4B" w:rsidRPr="0062717A" w:rsidRDefault="00B02F4B" w:rsidP="003B57BF">
            <w:pPr>
              <w:pStyle w:val="TAC"/>
            </w:pPr>
            <w:r w:rsidRPr="0062717A">
              <w:rPr>
                <w:rFonts w:eastAsia="MS Mincho"/>
                <w:sz w:val="16"/>
                <w:szCs w:val="16"/>
                <w:lang w:eastAsia="ja-JP"/>
              </w:rPr>
              <w:t>2</w:t>
            </w:r>
          </w:p>
        </w:tc>
      </w:tr>
      <w:tr w:rsidR="00B02F4B" w:rsidRPr="0062717A" w14:paraId="0FCEB1E3" w14:textId="77777777" w:rsidTr="003C594E">
        <w:trPr>
          <w:trHeight w:val="188"/>
        </w:trPr>
        <w:tc>
          <w:tcPr>
            <w:tcW w:w="1417" w:type="dxa"/>
            <w:tcBorders>
              <w:left w:val="single" w:sz="4" w:space="0" w:color="auto"/>
              <w:right w:val="single" w:sz="4" w:space="0" w:color="auto"/>
            </w:tcBorders>
          </w:tcPr>
          <w:p w14:paraId="53058A8A" w14:textId="77777777" w:rsidR="00B02F4B" w:rsidRPr="0062717A" w:rsidRDefault="00B02F4B" w:rsidP="003B57BF">
            <w:pPr>
              <w:pStyle w:val="TAC"/>
              <w:rPr>
                <w:rFonts w:eastAsia="MS Mincho"/>
                <w:szCs w:val="18"/>
                <w:lang w:eastAsia="ja-JP"/>
              </w:rPr>
            </w:pPr>
          </w:p>
        </w:tc>
        <w:tc>
          <w:tcPr>
            <w:tcW w:w="992" w:type="dxa"/>
            <w:tcBorders>
              <w:top w:val="single" w:sz="4" w:space="0" w:color="auto"/>
              <w:left w:val="nil"/>
              <w:bottom w:val="nil"/>
              <w:right w:val="single" w:sz="4" w:space="0" w:color="auto"/>
            </w:tcBorders>
          </w:tcPr>
          <w:p w14:paraId="16A0AC99" w14:textId="77777777" w:rsidR="00B02F4B" w:rsidRPr="0062717A" w:rsidRDefault="00B02F4B" w:rsidP="003B57BF">
            <w:pPr>
              <w:pStyle w:val="TAL"/>
              <w:rPr>
                <w:rFonts w:cs="Arial"/>
                <w:color w:val="000000"/>
                <w:szCs w:val="18"/>
              </w:rPr>
            </w:pPr>
            <w:r w:rsidRPr="0062717A">
              <w:rPr>
                <w:rFonts w:cs="Arial"/>
                <w:color w:val="000000"/>
                <w:szCs w:val="18"/>
              </w:rPr>
              <w:t>Rel-15</w:t>
            </w:r>
          </w:p>
          <w:p w14:paraId="2D0A229B" w14:textId="77777777" w:rsidR="00B02F4B" w:rsidRPr="0062717A" w:rsidRDefault="00B02F4B" w:rsidP="003B57BF">
            <w:pPr>
              <w:pStyle w:val="TAL"/>
              <w:rPr>
                <w:rFonts w:cs="Arial"/>
                <w:color w:val="000000"/>
                <w:szCs w:val="18"/>
              </w:rPr>
            </w:pPr>
            <w:r w:rsidRPr="0062717A">
              <w:rPr>
                <w:rFonts w:cs="Arial"/>
                <w:color w:val="000000"/>
                <w:szCs w:val="18"/>
              </w:rPr>
              <w:t>Rel-16</w:t>
            </w:r>
          </w:p>
          <w:p w14:paraId="78DE508C" w14:textId="77777777" w:rsidR="00B02F4B" w:rsidRPr="0062717A" w:rsidRDefault="00B02F4B" w:rsidP="003B57BF">
            <w:pPr>
              <w:pStyle w:val="TAL"/>
              <w:rPr>
                <w:rFonts w:cs="Arial"/>
                <w:color w:val="000000"/>
                <w:szCs w:val="18"/>
              </w:rPr>
            </w:pPr>
            <w:r w:rsidRPr="0062717A">
              <w:rPr>
                <w:rFonts w:cs="Arial"/>
                <w:color w:val="000000"/>
                <w:szCs w:val="18"/>
              </w:rPr>
              <w:t>Rel-17</w:t>
            </w:r>
          </w:p>
          <w:p w14:paraId="03C50C90" w14:textId="77777777" w:rsidR="00B02F4B" w:rsidRPr="0062717A" w:rsidRDefault="00B02F4B" w:rsidP="003B57BF">
            <w:pPr>
              <w:pStyle w:val="TAL"/>
              <w:rPr>
                <w:rFonts w:cs="Arial"/>
                <w:color w:val="000000"/>
                <w:szCs w:val="18"/>
              </w:rPr>
            </w:pPr>
            <w:r w:rsidRPr="0062717A">
              <w:rPr>
                <w:rFonts w:cs="Arial"/>
                <w:color w:val="000000"/>
                <w:szCs w:val="18"/>
              </w:rPr>
              <w:t>Rel-18</w:t>
            </w:r>
          </w:p>
        </w:tc>
        <w:tc>
          <w:tcPr>
            <w:tcW w:w="2552" w:type="dxa"/>
            <w:tcBorders>
              <w:top w:val="single" w:sz="4" w:space="0" w:color="auto"/>
              <w:left w:val="single" w:sz="4" w:space="0" w:color="auto"/>
              <w:bottom w:val="single" w:sz="4" w:space="0" w:color="auto"/>
              <w:right w:val="single" w:sz="4" w:space="0" w:color="auto"/>
            </w:tcBorders>
          </w:tcPr>
          <w:p w14:paraId="397FB3F9" w14:textId="77777777" w:rsidR="00B02F4B" w:rsidRPr="0062717A" w:rsidRDefault="00B02F4B" w:rsidP="003B57BF">
            <w:pPr>
              <w:pStyle w:val="TAL"/>
              <w:rPr>
                <w:szCs w:val="18"/>
              </w:rPr>
            </w:pPr>
            <w:r w:rsidRPr="0062717A">
              <w:rPr>
                <w:rFonts w:eastAsia="MS Mincho"/>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7328321E" w14:textId="77777777" w:rsidR="00B02F4B" w:rsidRPr="0062717A" w:rsidRDefault="00B02F4B" w:rsidP="003B57BF">
            <w:pPr>
              <w:pStyle w:val="TAC"/>
              <w:rPr>
                <w:szCs w:val="18"/>
              </w:rPr>
            </w:pPr>
            <w:r w:rsidRPr="0062717A">
              <w:rPr>
                <w:rFonts w:eastAsia="MS Mincho"/>
                <w:sz w:val="16"/>
                <w:szCs w:val="16"/>
                <w:lang w:eastAsia="ja-JP"/>
              </w:rPr>
              <w:t>1884.5</w:t>
            </w:r>
          </w:p>
        </w:tc>
        <w:tc>
          <w:tcPr>
            <w:tcW w:w="425" w:type="dxa"/>
            <w:tcBorders>
              <w:top w:val="single" w:sz="4" w:space="0" w:color="auto"/>
              <w:left w:val="nil"/>
              <w:bottom w:val="single" w:sz="4" w:space="0" w:color="auto"/>
              <w:right w:val="single" w:sz="4" w:space="0" w:color="auto"/>
            </w:tcBorders>
          </w:tcPr>
          <w:p w14:paraId="6817A0DB" w14:textId="77777777" w:rsidR="00B02F4B" w:rsidRPr="0062717A" w:rsidRDefault="00B02F4B" w:rsidP="003B57BF">
            <w:pPr>
              <w:pStyle w:val="TAC"/>
              <w:rPr>
                <w:szCs w:val="18"/>
              </w:rPr>
            </w:pPr>
            <w:r w:rsidRPr="0062717A">
              <w:rPr>
                <w:rFonts w:eastAsia="MS Mincho"/>
                <w:sz w:val="16"/>
                <w:szCs w:val="16"/>
              </w:rPr>
              <w:t>-</w:t>
            </w:r>
          </w:p>
        </w:tc>
        <w:tc>
          <w:tcPr>
            <w:tcW w:w="1134" w:type="dxa"/>
            <w:tcBorders>
              <w:top w:val="single" w:sz="4" w:space="0" w:color="auto"/>
              <w:left w:val="nil"/>
              <w:bottom w:val="single" w:sz="4" w:space="0" w:color="auto"/>
              <w:right w:val="single" w:sz="4" w:space="0" w:color="auto"/>
            </w:tcBorders>
          </w:tcPr>
          <w:p w14:paraId="6D82EA6A" w14:textId="77777777" w:rsidR="00B02F4B" w:rsidRPr="0062717A" w:rsidRDefault="00B02F4B" w:rsidP="003B57BF">
            <w:pPr>
              <w:pStyle w:val="TAC"/>
              <w:rPr>
                <w:szCs w:val="18"/>
              </w:rPr>
            </w:pPr>
            <w:r w:rsidRPr="0062717A">
              <w:rPr>
                <w:sz w:val="16"/>
                <w:szCs w:val="16"/>
              </w:rPr>
              <w:t>1915.7</w:t>
            </w:r>
          </w:p>
        </w:tc>
        <w:tc>
          <w:tcPr>
            <w:tcW w:w="1134" w:type="dxa"/>
            <w:tcBorders>
              <w:top w:val="single" w:sz="4" w:space="0" w:color="auto"/>
              <w:left w:val="nil"/>
              <w:bottom w:val="single" w:sz="4" w:space="0" w:color="auto"/>
              <w:right w:val="single" w:sz="4" w:space="0" w:color="auto"/>
            </w:tcBorders>
          </w:tcPr>
          <w:p w14:paraId="5267E42F" w14:textId="77777777" w:rsidR="00B02F4B" w:rsidRPr="0062717A" w:rsidRDefault="00B02F4B" w:rsidP="003B57BF">
            <w:pPr>
              <w:pStyle w:val="TAC"/>
              <w:rPr>
                <w:rFonts w:eastAsia="MS Mincho"/>
                <w:szCs w:val="18"/>
                <w:lang w:eastAsia="ja-JP"/>
              </w:rPr>
            </w:pPr>
            <w:r w:rsidRPr="0062717A">
              <w:rPr>
                <w:rFonts w:eastAsia="MS Mincho"/>
                <w:sz w:val="16"/>
                <w:szCs w:val="16"/>
                <w:lang w:eastAsia="ja-JP"/>
              </w:rPr>
              <w:t>-41</w:t>
            </w:r>
          </w:p>
        </w:tc>
        <w:tc>
          <w:tcPr>
            <w:tcW w:w="709" w:type="dxa"/>
            <w:tcBorders>
              <w:top w:val="single" w:sz="4" w:space="0" w:color="auto"/>
              <w:left w:val="nil"/>
              <w:bottom w:val="single" w:sz="4" w:space="0" w:color="auto"/>
              <w:right w:val="single" w:sz="4" w:space="0" w:color="auto"/>
            </w:tcBorders>
            <w:noWrap/>
          </w:tcPr>
          <w:p w14:paraId="76A9CCB1" w14:textId="77777777" w:rsidR="00B02F4B" w:rsidRPr="0062717A" w:rsidRDefault="00B02F4B" w:rsidP="003B57BF">
            <w:pPr>
              <w:pStyle w:val="TAC"/>
              <w:rPr>
                <w:rFonts w:eastAsia="MS Mincho"/>
                <w:szCs w:val="18"/>
                <w:lang w:eastAsia="ja-JP"/>
              </w:rPr>
            </w:pPr>
            <w:r w:rsidRPr="0062717A">
              <w:rPr>
                <w:rFonts w:eastAsia="MS Mincho"/>
                <w:sz w:val="16"/>
                <w:szCs w:val="16"/>
                <w:lang w:eastAsia="ja-JP"/>
              </w:rPr>
              <w:t>0.3</w:t>
            </w:r>
          </w:p>
        </w:tc>
        <w:tc>
          <w:tcPr>
            <w:tcW w:w="850" w:type="dxa"/>
            <w:tcBorders>
              <w:top w:val="single" w:sz="4" w:space="0" w:color="auto"/>
              <w:left w:val="nil"/>
              <w:bottom w:val="single" w:sz="4" w:space="0" w:color="auto"/>
              <w:right w:val="single" w:sz="4" w:space="0" w:color="auto"/>
            </w:tcBorders>
            <w:noWrap/>
          </w:tcPr>
          <w:p w14:paraId="6B1E9889" w14:textId="77777777" w:rsidR="00B02F4B" w:rsidRPr="0062717A" w:rsidRDefault="00B02F4B" w:rsidP="003B57BF">
            <w:pPr>
              <w:pStyle w:val="TAC"/>
            </w:pPr>
            <w:r w:rsidRPr="0062717A">
              <w:rPr>
                <w:rFonts w:eastAsia="MS Mincho"/>
                <w:sz w:val="16"/>
                <w:szCs w:val="16"/>
                <w:lang w:eastAsia="ja-JP"/>
              </w:rPr>
              <w:t>3</w:t>
            </w:r>
          </w:p>
        </w:tc>
      </w:tr>
      <w:tr w:rsidR="00B02F4B" w:rsidRPr="0062717A" w14:paraId="68BC9270" w14:textId="77777777" w:rsidTr="003C594E">
        <w:trPr>
          <w:trHeight w:val="188"/>
        </w:trPr>
        <w:tc>
          <w:tcPr>
            <w:tcW w:w="1417" w:type="dxa"/>
            <w:tcBorders>
              <w:left w:val="single" w:sz="4" w:space="0" w:color="auto"/>
              <w:right w:val="single" w:sz="4" w:space="0" w:color="auto"/>
            </w:tcBorders>
          </w:tcPr>
          <w:p w14:paraId="078B1D85" w14:textId="77777777" w:rsidR="00B02F4B" w:rsidRPr="0062717A" w:rsidRDefault="00B02F4B" w:rsidP="003B57BF">
            <w:pPr>
              <w:pStyle w:val="TAC"/>
              <w:rPr>
                <w:rFonts w:eastAsia="MS Mincho"/>
                <w:szCs w:val="18"/>
                <w:lang w:eastAsia="ja-JP"/>
              </w:rPr>
            </w:pPr>
          </w:p>
        </w:tc>
        <w:tc>
          <w:tcPr>
            <w:tcW w:w="992" w:type="dxa"/>
            <w:tcBorders>
              <w:left w:val="nil"/>
              <w:bottom w:val="nil"/>
              <w:right w:val="single" w:sz="4" w:space="0" w:color="auto"/>
            </w:tcBorders>
          </w:tcPr>
          <w:p w14:paraId="7EF838CD" w14:textId="77777777" w:rsidR="00B02F4B" w:rsidRPr="0062717A" w:rsidRDefault="00B02F4B" w:rsidP="003B57BF">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13A8073D" w14:textId="77777777" w:rsidR="00B02F4B" w:rsidRPr="0062717A" w:rsidRDefault="00B02F4B" w:rsidP="003B57BF">
            <w:pPr>
              <w:pStyle w:val="TAL"/>
              <w:rPr>
                <w:szCs w:val="18"/>
              </w:rPr>
            </w:pPr>
            <w:r w:rsidRPr="0062717A">
              <w:rPr>
                <w:rFonts w:eastAsia="MS Mincho"/>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302A5EE4" w14:textId="77777777" w:rsidR="00B02F4B" w:rsidRPr="0062717A" w:rsidRDefault="00B02F4B" w:rsidP="003B57BF">
            <w:pPr>
              <w:pStyle w:val="TAC"/>
              <w:rPr>
                <w:szCs w:val="18"/>
              </w:rPr>
            </w:pPr>
            <w:r w:rsidRPr="0062717A">
              <w:rPr>
                <w:rFonts w:eastAsia="MS Mincho"/>
                <w:sz w:val="16"/>
                <w:szCs w:val="16"/>
                <w:lang w:eastAsia="ja-JP"/>
              </w:rPr>
              <w:t>2545</w:t>
            </w:r>
          </w:p>
        </w:tc>
        <w:tc>
          <w:tcPr>
            <w:tcW w:w="425" w:type="dxa"/>
            <w:tcBorders>
              <w:top w:val="single" w:sz="4" w:space="0" w:color="auto"/>
              <w:left w:val="nil"/>
              <w:bottom w:val="single" w:sz="4" w:space="0" w:color="auto"/>
              <w:right w:val="single" w:sz="4" w:space="0" w:color="auto"/>
            </w:tcBorders>
          </w:tcPr>
          <w:p w14:paraId="64871F5A" w14:textId="77777777" w:rsidR="00B02F4B" w:rsidRPr="0062717A" w:rsidRDefault="00B02F4B" w:rsidP="003B57BF">
            <w:pPr>
              <w:pStyle w:val="TAC"/>
              <w:rPr>
                <w:szCs w:val="18"/>
              </w:rPr>
            </w:pPr>
            <w:r w:rsidRPr="0062717A">
              <w:rPr>
                <w:rFonts w:eastAsia="MS Mincho"/>
                <w:sz w:val="16"/>
                <w:szCs w:val="16"/>
                <w:lang w:eastAsia="ja-JP"/>
              </w:rPr>
              <w:t>-</w:t>
            </w:r>
          </w:p>
        </w:tc>
        <w:tc>
          <w:tcPr>
            <w:tcW w:w="1134" w:type="dxa"/>
            <w:tcBorders>
              <w:top w:val="single" w:sz="4" w:space="0" w:color="auto"/>
              <w:left w:val="nil"/>
              <w:bottom w:val="single" w:sz="4" w:space="0" w:color="auto"/>
              <w:right w:val="single" w:sz="4" w:space="0" w:color="auto"/>
            </w:tcBorders>
          </w:tcPr>
          <w:p w14:paraId="2ECAA753" w14:textId="77777777" w:rsidR="00B02F4B" w:rsidRPr="0062717A" w:rsidRDefault="00B02F4B" w:rsidP="003B57BF">
            <w:pPr>
              <w:pStyle w:val="TAC"/>
              <w:rPr>
                <w:szCs w:val="18"/>
              </w:rPr>
            </w:pPr>
            <w:r w:rsidRPr="0062717A">
              <w:rPr>
                <w:rFonts w:eastAsia="MS Mincho"/>
                <w:sz w:val="16"/>
                <w:szCs w:val="16"/>
                <w:lang w:eastAsia="ja-JP"/>
              </w:rPr>
              <w:t>2575</w:t>
            </w:r>
          </w:p>
        </w:tc>
        <w:tc>
          <w:tcPr>
            <w:tcW w:w="1134" w:type="dxa"/>
            <w:tcBorders>
              <w:top w:val="single" w:sz="4" w:space="0" w:color="auto"/>
              <w:left w:val="nil"/>
              <w:bottom w:val="single" w:sz="4" w:space="0" w:color="auto"/>
              <w:right w:val="single" w:sz="4" w:space="0" w:color="auto"/>
            </w:tcBorders>
          </w:tcPr>
          <w:p w14:paraId="2F81D6A6" w14:textId="77777777" w:rsidR="00B02F4B" w:rsidRPr="0062717A" w:rsidRDefault="00B02F4B" w:rsidP="003B57BF">
            <w:pPr>
              <w:pStyle w:val="TAC"/>
              <w:rPr>
                <w:rFonts w:eastAsia="MS Mincho"/>
                <w:szCs w:val="18"/>
                <w:lang w:eastAsia="ja-JP"/>
              </w:rPr>
            </w:pPr>
            <w:r w:rsidRPr="0062717A">
              <w:rPr>
                <w:rFonts w:eastAsia="MS Mincho"/>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23145A53" w14:textId="77777777" w:rsidR="00B02F4B" w:rsidRPr="0062717A" w:rsidRDefault="00B02F4B" w:rsidP="003B57BF">
            <w:pPr>
              <w:pStyle w:val="TAC"/>
              <w:rPr>
                <w:rFonts w:eastAsia="MS Mincho"/>
                <w:szCs w:val="18"/>
                <w:lang w:eastAsia="ja-JP"/>
              </w:rPr>
            </w:pPr>
            <w:r w:rsidRPr="0062717A">
              <w:rPr>
                <w:rFonts w:eastAsia="MS Mincho"/>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5ED9E895" w14:textId="77777777" w:rsidR="00B02F4B" w:rsidRPr="0062717A" w:rsidRDefault="00B02F4B" w:rsidP="003B57BF">
            <w:pPr>
              <w:pStyle w:val="TAC"/>
            </w:pPr>
          </w:p>
        </w:tc>
      </w:tr>
      <w:tr w:rsidR="00B02F4B" w:rsidRPr="0062717A" w14:paraId="396233E4" w14:textId="77777777" w:rsidTr="003C594E">
        <w:trPr>
          <w:trHeight w:val="188"/>
        </w:trPr>
        <w:tc>
          <w:tcPr>
            <w:tcW w:w="1417" w:type="dxa"/>
            <w:tcBorders>
              <w:left w:val="single" w:sz="4" w:space="0" w:color="auto"/>
              <w:bottom w:val="single" w:sz="4" w:space="0" w:color="auto"/>
              <w:right w:val="single" w:sz="4" w:space="0" w:color="auto"/>
            </w:tcBorders>
          </w:tcPr>
          <w:p w14:paraId="254ACBA0" w14:textId="77777777" w:rsidR="00B02F4B" w:rsidRPr="0062717A" w:rsidRDefault="00B02F4B" w:rsidP="003B57BF">
            <w:pPr>
              <w:pStyle w:val="TAC"/>
              <w:rPr>
                <w:rFonts w:eastAsia="MS Mincho"/>
                <w:szCs w:val="18"/>
                <w:lang w:eastAsia="ja-JP"/>
              </w:rPr>
            </w:pPr>
          </w:p>
        </w:tc>
        <w:tc>
          <w:tcPr>
            <w:tcW w:w="992" w:type="dxa"/>
            <w:tcBorders>
              <w:left w:val="nil"/>
              <w:bottom w:val="single" w:sz="4" w:space="0" w:color="auto"/>
              <w:right w:val="single" w:sz="4" w:space="0" w:color="auto"/>
            </w:tcBorders>
          </w:tcPr>
          <w:p w14:paraId="4172730B" w14:textId="77777777" w:rsidR="00B02F4B" w:rsidRPr="0062717A" w:rsidRDefault="00B02F4B" w:rsidP="003B57BF">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5EB4567E" w14:textId="77777777" w:rsidR="00B02F4B" w:rsidRPr="0062717A" w:rsidRDefault="00B02F4B" w:rsidP="003B57BF">
            <w:pPr>
              <w:pStyle w:val="TAL"/>
              <w:rPr>
                <w:szCs w:val="18"/>
              </w:rPr>
            </w:pPr>
            <w:r w:rsidRPr="0062717A">
              <w:rPr>
                <w:rFonts w:eastAsia="MS Mincho" w:cs="Arial"/>
                <w:color w:val="000000"/>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47671663" w14:textId="77777777" w:rsidR="00B02F4B" w:rsidRPr="0062717A" w:rsidRDefault="00B02F4B" w:rsidP="003B57BF">
            <w:pPr>
              <w:pStyle w:val="TAC"/>
              <w:rPr>
                <w:szCs w:val="18"/>
              </w:rPr>
            </w:pPr>
            <w:r w:rsidRPr="0062717A">
              <w:rPr>
                <w:rFonts w:eastAsia="MS Mincho" w:cs="Arial"/>
                <w:color w:val="000000"/>
                <w:sz w:val="16"/>
                <w:szCs w:val="16"/>
                <w:lang w:eastAsia="ja-JP"/>
              </w:rPr>
              <w:t>2595</w:t>
            </w:r>
          </w:p>
        </w:tc>
        <w:tc>
          <w:tcPr>
            <w:tcW w:w="425" w:type="dxa"/>
            <w:tcBorders>
              <w:top w:val="single" w:sz="4" w:space="0" w:color="auto"/>
              <w:left w:val="nil"/>
              <w:bottom w:val="single" w:sz="4" w:space="0" w:color="auto"/>
              <w:right w:val="single" w:sz="4" w:space="0" w:color="auto"/>
            </w:tcBorders>
          </w:tcPr>
          <w:p w14:paraId="58D29C0B" w14:textId="77777777" w:rsidR="00B02F4B" w:rsidRPr="0062717A" w:rsidRDefault="00B02F4B" w:rsidP="003B57BF">
            <w:pPr>
              <w:pStyle w:val="TAC"/>
              <w:rPr>
                <w:szCs w:val="18"/>
              </w:rPr>
            </w:pPr>
            <w:r w:rsidRPr="0062717A">
              <w:rPr>
                <w:rFonts w:eastAsia="MS Mincho" w:cs="Arial"/>
                <w:color w:val="000000"/>
                <w:sz w:val="16"/>
                <w:szCs w:val="16"/>
                <w:lang w:eastAsia="ja-JP"/>
              </w:rPr>
              <w:t>-</w:t>
            </w:r>
          </w:p>
        </w:tc>
        <w:tc>
          <w:tcPr>
            <w:tcW w:w="1134" w:type="dxa"/>
            <w:tcBorders>
              <w:top w:val="single" w:sz="4" w:space="0" w:color="auto"/>
              <w:left w:val="nil"/>
              <w:bottom w:val="single" w:sz="4" w:space="0" w:color="auto"/>
              <w:right w:val="single" w:sz="4" w:space="0" w:color="auto"/>
            </w:tcBorders>
          </w:tcPr>
          <w:p w14:paraId="22B94829" w14:textId="77777777" w:rsidR="00B02F4B" w:rsidRPr="0062717A" w:rsidRDefault="00B02F4B" w:rsidP="003B57BF">
            <w:pPr>
              <w:pStyle w:val="TAC"/>
              <w:rPr>
                <w:szCs w:val="18"/>
              </w:rPr>
            </w:pPr>
            <w:r w:rsidRPr="0062717A">
              <w:rPr>
                <w:rFonts w:eastAsia="MS Mincho" w:cs="Arial"/>
                <w:color w:val="000000"/>
                <w:sz w:val="16"/>
                <w:szCs w:val="16"/>
                <w:lang w:eastAsia="ja-JP"/>
              </w:rPr>
              <w:t>2645</w:t>
            </w:r>
          </w:p>
        </w:tc>
        <w:tc>
          <w:tcPr>
            <w:tcW w:w="1134" w:type="dxa"/>
            <w:tcBorders>
              <w:top w:val="single" w:sz="4" w:space="0" w:color="auto"/>
              <w:left w:val="nil"/>
              <w:bottom w:val="single" w:sz="4" w:space="0" w:color="auto"/>
              <w:right w:val="single" w:sz="4" w:space="0" w:color="auto"/>
            </w:tcBorders>
          </w:tcPr>
          <w:p w14:paraId="39121188" w14:textId="77777777" w:rsidR="00B02F4B" w:rsidRPr="0062717A" w:rsidRDefault="00B02F4B" w:rsidP="003B57BF">
            <w:pPr>
              <w:pStyle w:val="TAC"/>
              <w:rPr>
                <w:rFonts w:eastAsia="MS Mincho"/>
                <w:szCs w:val="18"/>
                <w:lang w:eastAsia="ja-JP"/>
              </w:rPr>
            </w:pPr>
            <w:r w:rsidRPr="0062717A">
              <w:rPr>
                <w:rFonts w:eastAsia="MS Mincho" w:cs="Arial"/>
                <w:color w:val="000000"/>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05375092" w14:textId="77777777" w:rsidR="00B02F4B" w:rsidRPr="0062717A" w:rsidRDefault="00B02F4B" w:rsidP="003B57BF">
            <w:pPr>
              <w:pStyle w:val="TAC"/>
              <w:rPr>
                <w:rFonts w:eastAsia="MS Mincho"/>
                <w:szCs w:val="18"/>
                <w:lang w:eastAsia="ja-JP"/>
              </w:rPr>
            </w:pPr>
            <w:r w:rsidRPr="0062717A">
              <w:rPr>
                <w:rFonts w:eastAsia="MS Mincho" w:cs="Arial"/>
                <w:color w:val="000000"/>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361AB36D" w14:textId="77777777" w:rsidR="00B02F4B" w:rsidRPr="0062717A" w:rsidRDefault="00B02F4B" w:rsidP="003B57BF">
            <w:pPr>
              <w:pStyle w:val="TAC"/>
            </w:pPr>
          </w:p>
        </w:tc>
      </w:tr>
      <w:tr w:rsidR="00B02F4B" w:rsidRPr="0062717A" w14:paraId="50926CC4" w14:textId="77777777" w:rsidTr="003C594E">
        <w:trPr>
          <w:trHeight w:val="188"/>
        </w:trPr>
        <w:tc>
          <w:tcPr>
            <w:tcW w:w="1417" w:type="dxa"/>
            <w:tcBorders>
              <w:top w:val="single" w:sz="4" w:space="0" w:color="auto"/>
              <w:left w:val="single" w:sz="4" w:space="0" w:color="auto"/>
              <w:right w:val="single" w:sz="4" w:space="0" w:color="auto"/>
            </w:tcBorders>
            <w:vAlign w:val="center"/>
          </w:tcPr>
          <w:p w14:paraId="076D7CC3" w14:textId="77777777" w:rsidR="00B02F4B" w:rsidRPr="0062717A" w:rsidRDefault="00B02F4B" w:rsidP="003B57BF">
            <w:pPr>
              <w:pStyle w:val="TAC"/>
              <w:rPr>
                <w:rFonts w:eastAsia="MS Mincho"/>
                <w:szCs w:val="18"/>
                <w:lang w:eastAsia="ja-JP"/>
              </w:rPr>
            </w:pPr>
            <w:r w:rsidRPr="0062717A">
              <w:rPr>
                <w:lang w:eastAsia="ja-JP"/>
              </w:rPr>
              <w:t>DC_26_n78</w:t>
            </w:r>
          </w:p>
        </w:tc>
        <w:tc>
          <w:tcPr>
            <w:tcW w:w="992" w:type="dxa"/>
            <w:tcBorders>
              <w:top w:val="single" w:sz="4" w:space="0" w:color="auto"/>
              <w:left w:val="nil"/>
              <w:right w:val="single" w:sz="4" w:space="0" w:color="auto"/>
            </w:tcBorders>
          </w:tcPr>
          <w:p w14:paraId="0E57EA88" w14:textId="77777777" w:rsidR="00B02F4B" w:rsidRPr="0062717A" w:rsidRDefault="00B02F4B" w:rsidP="003B57BF">
            <w:pPr>
              <w:pStyle w:val="TAL"/>
              <w:rPr>
                <w:rFonts w:cs="Arial"/>
                <w:color w:val="000000"/>
                <w:szCs w:val="18"/>
              </w:rPr>
            </w:pPr>
            <w:r w:rsidRPr="0062717A">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5DCD24E4" w14:textId="77777777" w:rsidR="00B02F4B" w:rsidRPr="0062717A" w:rsidRDefault="00B02F4B" w:rsidP="003B57BF">
            <w:pPr>
              <w:pStyle w:val="TAL"/>
              <w:rPr>
                <w:rFonts w:eastAsia="MS Mincho" w:cs="Arial"/>
                <w:color w:val="000000"/>
                <w:sz w:val="16"/>
                <w:szCs w:val="16"/>
                <w:lang w:eastAsia="ja-JP"/>
              </w:rPr>
            </w:pPr>
            <w:r w:rsidRPr="0062717A">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220D3597" w14:textId="77777777" w:rsidR="00B02F4B" w:rsidRPr="0062717A" w:rsidRDefault="00B02F4B" w:rsidP="003B57BF">
            <w:pPr>
              <w:pStyle w:val="TAC"/>
              <w:rPr>
                <w:rFonts w:eastAsia="MS Mincho" w:cs="Arial"/>
                <w:color w:val="000000"/>
                <w:sz w:val="16"/>
                <w:szCs w:val="16"/>
                <w:lang w:eastAsia="ja-JP"/>
              </w:rPr>
            </w:pPr>
            <w:r w:rsidRPr="0062717A">
              <w:rPr>
                <w:sz w:val="16"/>
                <w:lang w:eastAsia="ja-JP"/>
              </w:rPr>
              <w:t>1884.5</w:t>
            </w:r>
          </w:p>
        </w:tc>
        <w:tc>
          <w:tcPr>
            <w:tcW w:w="425" w:type="dxa"/>
            <w:tcBorders>
              <w:top w:val="single" w:sz="4" w:space="0" w:color="auto"/>
              <w:left w:val="nil"/>
              <w:bottom w:val="single" w:sz="4" w:space="0" w:color="auto"/>
              <w:right w:val="single" w:sz="4" w:space="0" w:color="auto"/>
            </w:tcBorders>
          </w:tcPr>
          <w:p w14:paraId="6FCDB7DF" w14:textId="77777777" w:rsidR="00B02F4B" w:rsidRPr="0062717A" w:rsidRDefault="00B02F4B" w:rsidP="003B57BF">
            <w:pPr>
              <w:pStyle w:val="TAC"/>
              <w:rPr>
                <w:rFonts w:eastAsia="MS Mincho" w:cs="Arial"/>
                <w:color w:val="000000"/>
                <w:sz w:val="16"/>
                <w:szCs w:val="16"/>
                <w:lang w:eastAsia="ja-JP"/>
              </w:rPr>
            </w:pPr>
            <w:r w:rsidRPr="0062717A">
              <w:rPr>
                <w:sz w:val="16"/>
              </w:rPr>
              <w:t>-</w:t>
            </w:r>
          </w:p>
        </w:tc>
        <w:tc>
          <w:tcPr>
            <w:tcW w:w="1134" w:type="dxa"/>
            <w:tcBorders>
              <w:top w:val="single" w:sz="4" w:space="0" w:color="auto"/>
              <w:left w:val="nil"/>
              <w:bottom w:val="single" w:sz="4" w:space="0" w:color="auto"/>
              <w:right w:val="single" w:sz="4" w:space="0" w:color="auto"/>
            </w:tcBorders>
          </w:tcPr>
          <w:p w14:paraId="4213D3EF" w14:textId="77777777" w:rsidR="00B02F4B" w:rsidRPr="0062717A" w:rsidRDefault="00B02F4B" w:rsidP="003B57BF">
            <w:pPr>
              <w:pStyle w:val="TAC"/>
              <w:rPr>
                <w:rFonts w:eastAsia="MS Mincho" w:cs="Arial"/>
                <w:color w:val="000000"/>
                <w:sz w:val="16"/>
                <w:szCs w:val="16"/>
                <w:lang w:eastAsia="ja-JP"/>
              </w:rPr>
            </w:pPr>
            <w:r w:rsidRPr="0062717A">
              <w:rPr>
                <w:sz w:val="16"/>
              </w:rPr>
              <w:t>1915.7</w:t>
            </w:r>
          </w:p>
        </w:tc>
        <w:tc>
          <w:tcPr>
            <w:tcW w:w="1134" w:type="dxa"/>
            <w:tcBorders>
              <w:top w:val="single" w:sz="4" w:space="0" w:color="auto"/>
              <w:left w:val="nil"/>
              <w:bottom w:val="single" w:sz="4" w:space="0" w:color="auto"/>
              <w:right w:val="single" w:sz="4" w:space="0" w:color="auto"/>
            </w:tcBorders>
          </w:tcPr>
          <w:p w14:paraId="0DB63D49" w14:textId="77777777" w:rsidR="00B02F4B" w:rsidRPr="0062717A" w:rsidRDefault="00B02F4B" w:rsidP="003B57BF">
            <w:pPr>
              <w:pStyle w:val="TAC"/>
              <w:rPr>
                <w:rFonts w:eastAsia="MS Mincho" w:cs="Arial"/>
                <w:color w:val="000000"/>
                <w:sz w:val="16"/>
                <w:szCs w:val="16"/>
                <w:lang w:eastAsia="ja-JP"/>
              </w:rPr>
            </w:pPr>
            <w:r w:rsidRPr="0062717A">
              <w:rPr>
                <w:sz w:val="16"/>
                <w:lang w:eastAsia="ja-JP"/>
              </w:rPr>
              <w:t>-41</w:t>
            </w:r>
          </w:p>
        </w:tc>
        <w:tc>
          <w:tcPr>
            <w:tcW w:w="709" w:type="dxa"/>
            <w:tcBorders>
              <w:top w:val="single" w:sz="4" w:space="0" w:color="auto"/>
              <w:left w:val="nil"/>
              <w:bottom w:val="single" w:sz="4" w:space="0" w:color="auto"/>
              <w:right w:val="single" w:sz="4" w:space="0" w:color="auto"/>
            </w:tcBorders>
            <w:noWrap/>
          </w:tcPr>
          <w:p w14:paraId="2359DB9C" w14:textId="77777777" w:rsidR="00B02F4B" w:rsidRPr="0062717A" w:rsidRDefault="00B02F4B" w:rsidP="003B57BF">
            <w:pPr>
              <w:pStyle w:val="TAC"/>
              <w:rPr>
                <w:rFonts w:eastAsia="MS Mincho" w:cs="Arial"/>
                <w:color w:val="000000"/>
                <w:sz w:val="16"/>
                <w:szCs w:val="16"/>
                <w:lang w:eastAsia="ja-JP"/>
              </w:rPr>
            </w:pPr>
            <w:r w:rsidRPr="0062717A">
              <w:rPr>
                <w:sz w:val="16"/>
                <w:lang w:eastAsia="ja-JP"/>
              </w:rPr>
              <w:t>0.3</w:t>
            </w:r>
          </w:p>
        </w:tc>
        <w:tc>
          <w:tcPr>
            <w:tcW w:w="850" w:type="dxa"/>
            <w:tcBorders>
              <w:top w:val="single" w:sz="4" w:space="0" w:color="auto"/>
              <w:left w:val="nil"/>
              <w:bottom w:val="single" w:sz="4" w:space="0" w:color="auto"/>
              <w:right w:val="single" w:sz="4" w:space="0" w:color="auto"/>
            </w:tcBorders>
            <w:noWrap/>
          </w:tcPr>
          <w:p w14:paraId="494AAB17" w14:textId="77777777" w:rsidR="00B02F4B" w:rsidRPr="0062717A" w:rsidRDefault="00B02F4B" w:rsidP="003B57BF">
            <w:pPr>
              <w:pStyle w:val="TAC"/>
            </w:pPr>
            <w:r w:rsidRPr="0062717A">
              <w:rPr>
                <w:sz w:val="16"/>
                <w:lang w:eastAsia="ja-JP"/>
              </w:rPr>
              <w:t>3</w:t>
            </w:r>
          </w:p>
        </w:tc>
      </w:tr>
      <w:tr w:rsidR="00B02F4B" w:rsidRPr="0062717A" w14:paraId="7C1B61D8" w14:textId="77777777" w:rsidTr="003C594E">
        <w:trPr>
          <w:trHeight w:val="188"/>
        </w:trPr>
        <w:tc>
          <w:tcPr>
            <w:tcW w:w="1417" w:type="dxa"/>
            <w:tcBorders>
              <w:left w:val="single" w:sz="4" w:space="0" w:color="auto"/>
              <w:right w:val="single" w:sz="4" w:space="0" w:color="auto"/>
            </w:tcBorders>
            <w:vAlign w:val="center"/>
          </w:tcPr>
          <w:p w14:paraId="1C638C1F" w14:textId="77777777" w:rsidR="00B02F4B" w:rsidRPr="0062717A" w:rsidRDefault="00B02F4B" w:rsidP="003B57BF">
            <w:pPr>
              <w:pStyle w:val="TAC"/>
              <w:rPr>
                <w:rFonts w:eastAsia="MS Mincho"/>
                <w:szCs w:val="18"/>
                <w:lang w:eastAsia="ja-JP"/>
              </w:rPr>
            </w:pPr>
          </w:p>
        </w:tc>
        <w:tc>
          <w:tcPr>
            <w:tcW w:w="992" w:type="dxa"/>
            <w:tcBorders>
              <w:left w:val="nil"/>
              <w:right w:val="single" w:sz="4" w:space="0" w:color="auto"/>
            </w:tcBorders>
          </w:tcPr>
          <w:p w14:paraId="320350D6" w14:textId="77777777" w:rsidR="00B02F4B" w:rsidRPr="0062717A" w:rsidRDefault="00B02F4B" w:rsidP="003B57BF">
            <w:pPr>
              <w:pStyle w:val="TAL"/>
              <w:rPr>
                <w:rFonts w:eastAsia="Malgun Gothic"/>
              </w:rPr>
            </w:pPr>
            <w:r w:rsidRPr="0062717A">
              <w:rPr>
                <w:rFonts w:eastAsia="Malgun Gothic"/>
              </w:rPr>
              <w:t>Rel-17</w:t>
            </w:r>
          </w:p>
          <w:p w14:paraId="4440F7D6" w14:textId="77777777" w:rsidR="00B02F4B" w:rsidRPr="0062717A" w:rsidRDefault="00B02F4B" w:rsidP="003B57BF">
            <w:pPr>
              <w:pStyle w:val="TAL"/>
              <w:rPr>
                <w:rFonts w:cs="Arial"/>
                <w:color w:val="000000"/>
                <w:szCs w:val="18"/>
              </w:rPr>
            </w:pPr>
            <w:r w:rsidRPr="0062717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0B709B45" w14:textId="77777777" w:rsidR="00B02F4B" w:rsidRPr="0062717A" w:rsidRDefault="00B02F4B" w:rsidP="003B57BF">
            <w:pPr>
              <w:pStyle w:val="TAL"/>
              <w:rPr>
                <w:rFonts w:eastAsia="MS Mincho" w:cs="Arial"/>
                <w:color w:val="000000"/>
                <w:sz w:val="16"/>
                <w:szCs w:val="16"/>
                <w:lang w:eastAsia="ja-JP"/>
              </w:rPr>
            </w:pPr>
            <w:r w:rsidRPr="0062717A">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7A016753" w14:textId="77777777" w:rsidR="00B02F4B" w:rsidRPr="0062717A" w:rsidRDefault="00B02F4B" w:rsidP="003B57BF">
            <w:pPr>
              <w:pStyle w:val="TAC"/>
              <w:rPr>
                <w:rFonts w:eastAsia="MS Mincho" w:cs="Arial"/>
                <w:color w:val="000000"/>
                <w:sz w:val="16"/>
                <w:szCs w:val="16"/>
                <w:lang w:eastAsia="ja-JP"/>
              </w:rPr>
            </w:pPr>
            <w:r w:rsidRPr="0062717A">
              <w:rPr>
                <w:sz w:val="16"/>
                <w:lang w:eastAsia="ja-JP"/>
              </w:rPr>
              <w:t>2545</w:t>
            </w:r>
          </w:p>
        </w:tc>
        <w:tc>
          <w:tcPr>
            <w:tcW w:w="425" w:type="dxa"/>
            <w:tcBorders>
              <w:top w:val="single" w:sz="4" w:space="0" w:color="auto"/>
              <w:left w:val="nil"/>
              <w:bottom w:val="single" w:sz="4" w:space="0" w:color="auto"/>
              <w:right w:val="single" w:sz="4" w:space="0" w:color="auto"/>
            </w:tcBorders>
          </w:tcPr>
          <w:p w14:paraId="22E5E360" w14:textId="77777777" w:rsidR="00B02F4B" w:rsidRPr="0062717A" w:rsidRDefault="00B02F4B" w:rsidP="003B57BF">
            <w:pPr>
              <w:pStyle w:val="TAC"/>
              <w:rPr>
                <w:rFonts w:eastAsia="MS Mincho" w:cs="Arial"/>
                <w:color w:val="000000"/>
                <w:sz w:val="16"/>
                <w:szCs w:val="16"/>
                <w:lang w:eastAsia="ja-JP"/>
              </w:rPr>
            </w:pPr>
            <w:r w:rsidRPr="0062717A">
              <w:rPr>
                <w:sz w:val="16"/>
                <w:lang w:eastAsia="ja-JP"/>
              </w:rPr>
              <w:t>-</w:t>
            </w:r>
          </w:p>
        </w:tc>
        <w:tc>
          <w:tcPr>
            <w:tcW w:w="1134" w:type="dxa"/>
            <w:tcBorders>
              <w:top w:val="single" w:sz="4" w:space="0" w:color="auto"/>
              <w:left w:val="nil"/>
              <w:bottom w:val="single" w:sz="4" w:space="0" w:color="auto"/>
              <w:right w:val="single" w:sz="4" w:space="0" w:color="auto"/>
            </w:tcBorders>
          </w:tcPr>
          <w:p w14:paraId="6850960A" w14:textId="77777777" w:rsidR="00B02F4B" w:rsidRPr="0062717A" w:rsidRDefault="00B02F4B" w:rsidP="003B57BF">
            <w:pPr>
              <w:pStyle w:val="TAC"/>
              <w:rPr>
                <w:rFonts w:eastAsia="MS Mincho" w:cs="Arial"/>
                <w:color w:val="000000"/>
                <w:sz w:val="16"/>
                <w:szCs w:val="16"/>
                <w:lang w:eastAsia="ja-JP"/>
              </w:rPr>
            </w:pPr>
            <w:r w:rsidRPr="0062717A">
              <w:rPr>
                <w:sz w:val="16"/>
                <w:lang w:eastAsia="ja-JP"/>
              </w:rPr>
              <w:t>2575</w:t>
            </w:r>
          </w:p>
        </w:tc>
        <w:tc>
          <w:tcPr>
            <w:tcW w:w="1134" w:type="dxa"/>
            <w:tcBorders>
              <w:top w:val="single" w:sz="4" w:space="0" w:color="auto"/>
              <w:left w:val="nil"/>
              <w:bottom w:val="single" w:sz="4" w:space="0" w:color="auto"/>
              <w:right w:val="single" w:sz="4" w:space="0" w:color="auto"/>
            </w:tcBorders>
          </w:tcPr>
          <w:p w14:paraId="7698F85D" w14:textId="77777777" w:rsidR="00B02F4B" w:rsidRPr="0062717A" w:rsidRDefault="00B02F4B" w:rsidP="003B57BF">
            <w:pPr>
              <w:pStyle w:val="TAC"/>
              <w:rPr>
                <w:rFonts w:eastAsia="MS Mincho" w:cs="Arial"/>
                <w:color w:val="000000"/>
                <w:sz w:val="16"/>
                <w:szCs w:val="16"/>
                <w:lang w:eastAsia="ja-JP"/>
              </w:rPr>
            </w:pPr>
            <w:r w:rsidRPr="0062717A">
              <w:rPr>
                <w:sz w:val="16"/>
                <w:lang w:eastAsia="ja-JP"/>
              </w:rPr>
              <w:t>-50</w:t>
            </w:r>
          </w:p>
        </w:tc>
        <w:tc>
          <w:tcPr>
            <w:tcW w:w="709" w:type="dxa"/>
            <w:tcBorders>
              <w:top w:val="single" w:sz="4" w:space="0" w:color="auto"/>
              <w:left w:val="nil"/>
              <w:bottom w:val="single" w:sz="4" w:space="0" w:color="auto"/>
              <w:right w:val="single" w:sz="4" w:space="0" w:color="auto"/>
            </w:tcBorders>
            <w:noWrap/>
          </w:tcPr>
          <w:p w14:paraId="657CF5DA" w14:textId="77777777" w:rsidR="00B02F4B" w:rsidRPr="0062717A" w:rsidRDefault="00B02F4B" w:rsidP="003B57BF">
            <w:pPr>
              <w:pStyle w:val="TAC"/>
              <w:rPr>
                <w:rFonts w:eastAsia="MS Mincho" w:cs="Arial"/>
                <w:color w:val="000000"/>
                <w:sz w:val="16"/>
                <w:szCs w:val="16"/>
                <w:lang w:eastAsia="ja-JP"/>
              </w:rPr>
            </w:pPr>
            <w:r w:rsidRPr="0062717A">
              <w:rPr>
                <w:sz w:val="16"/>
                <w:lang w:eastAsia="ja-JP"/>
              </w:rPr>
              <w:t>1</w:t>
            </w:r>
          </w:p>
        </w:tc>
        <w:tc>
          <w:tcPr>
            <w:tcW w:w="850" w:type="dxa"/>
            <w:tcBorders>
              <w:top w:val="single" w:sz="4" w:space="0" w:color="auto"/>
              <w:left w:val="nil"/>
              <w:bottom w:val="single" w:sz="4" w:space="0" w:color="auto"/>
              <w:right w:val="single" w:sz="4" w:space="0" w:color="auto"/>
            </w:tcBorders>
            <w:noWrap/>
          </w:tcPr>
          <w:p w14:paraId="05F0A5F5" w14:textId="77777777" w:rsidR="00B02F4B" w:rsidRPr="0062717A" w:rsidRDefault="00B02F4B" w:rsidP="003B57BF">
            <w:pPr>
              <w:pStyle w:val="TAC"/>
            </w:pPr>
            <w:r w:rsidRPr="0062717A">
              <w:rPr>
                <w:sz w:val="16"/>
                <w:lang w:eastAsia="ja-JP"/>
              </w:rPr>
              <w:t>2</w:t>
            </w:r>
          </w:p>
        </w:tc>
      </w:tr>
      <w:tr w:rsidR="00B02F4B" w:rsidRPr="0062717A" w14:paraId="72AFD862" w14:textId="77777777" w:rsidTr="003C594E">
        <w:trPr>
          <w:trHeight w:val="188"/>
        </w:trPr>
        <w:tc>
          <w:tcPr>
            <w:tcW w:w="1417" w:type="dxa"/>
            <w:tcBorders>
              <w:left w:val="single" w:sz="4" w:space="0" w:color="auto"/>
              <w:bottom w:val="single" w:sz="4" w:space="0" w:color="auto"/>
              <w:right w:val="single" w:sz="4" w:space="0" w:color="auto"/>
            </w:tcBorders>
            <w:vAlign w:val="center"/>
          </w:tcPr>
          <w:p w14:paraId="4185A45D" w14:textId="77777777" w:rsidR="00B02F4B" w:rsidRPr="0062717A" w:rsidRDefault="00B02F4B" w:rsidP="003B57BF">
            <w:pPr>
              <w:pStyle w:val="TAC"/>
              <w:rPr>
                <w:rFonts w:eastAsia="MS Mincho"/>
                <w:szCs w:val="18"/>
                <w:lang w:eastAsia="ja-JP"/>
              </w:rPr>
            </w:pPr>
          </w:p>
        </w:tc>
        <w:tc>
          <w:tcPr>
            <w:tcW w:w="992" w:type="dxa"/>
            <w:tcBorders>
              <w:left w:val="nil"/>
              <w:bottom w:val="single" w:sz="4" w:space="0" w:color="auto"/>
              <w:right w:val="single" w:sz="4" w:space="0" w:color="auto"/>
            </w:tcBorders>
          </w:tcPr>
          <w:p w14:paraId="3EFF583B" w14:textId="77777777" w:rsidR="00B02F4B" w:rsidRPr="0062717A" w:rsidRDefault="00B02F4B" w:rsidP="003B57BF">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64E89E1B" w14:textId="77777777" w:rsidR="00B02F4B" w:rsidRPr="0062717A" w:rsidRDefault="00B02F4B" w:rsidP="003B57BF">
            <w:pPr>
              <w:pStyle w:val="TAL"/>
              <w:rPr>
                <w:rFonts w:eastAsia="MS Mincho" w:cs="Arial"/>
                <w:color w:val="000000"/>
                <w:sz w:val="16"/>
                <w:szCs w:val="16"/>
                <w:lang w:eastAsia="ja-JP"/>
              </w:rPr>
            </w:pPr>
            <w:r w:rsidRPr="0062717A">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4B06675F" w14:textId="77777777" w:rsidR="00B02F4B" w:rsidRPr="0062717A" w:rsidRDefault="00B02F4B" w:rsidP="003B57BF">
            <w:pPr>
              <w:pStyle w:val="TAC"/>
              <w:rPr>
                <w:rFonts w:eastAsia="MS Mincho" w:cs="Arial"/>
                <w:color w:val="000000"/>
                <w:sz w:val="16"/>
                <w:szCs w:val="16"/>
                <w:lang w:eastAsia="ja-JP"/>
              </w:rPr>
            </w:pPr>
            <w:r w:rsidRPr="0062717A">
              <w:rPr>
                <w:sz w:val="16"/>
                <w:lang w:eastAsia="ja-JP"/>
              </w:rPr>
              <w:t>2595</w:t>
            </w:r>
          </w:p>
        </w:tc>
        <w:tc>
          <w:tcPr>
            <w:tcW w:w="425" w:type="dxa"/>
            <w:tcBorders>
              <w:top w:val="single" w:sz="4" w:space="0" w:color="auto"/>
              <w:left w:val="nil"/>
              <w:bottom w:val="single" w:sz="4" w:space="0" w:color="auto"/>
              <w:right w:val="single" w:sz="4" w:space="0" w:color="auto"/>
            </w:tcBorders>
          </w:tcPr>
          <w:p w14:paraId="4FB88120" w14:textId="77777777" w:rsidR="00B02F4B" w:rsidRPr="0062717A" w:rsidRDefault="00B02F4B" w:rsidP="003B57BF">
            <w:pPr>
              <w:pStyle w:val="TAC"/>
              <w:rPr>
                <w:rFonts w:eastAsia="MS Mincho" w:cs="Arial"/>
                <w:color w:val="000000"/>
                <w:sz w:val="16"/>
                <w:szCs w:val="16"/>
                <w:lang w:eastAsia="ja-JP"/>
              </w:rPr>
            </w:pPr>
            <w:r w:rsidRPr="0062717A">
              <w:rPr>
                <w:sz w:val="16"/>
                <w:lang w:eastAsia="ja-JP"/>
              </w:rPr>
              <w:t>-</w:t>
            </w:r>
          </w:p>
        </w:tc>
        <w:tc>
          <w:tcPr>
            <w:tcW w:w="1134" w:type="dxa"/>
            <w:tcBorders>
              <w:top w:val="single" w:sz="4" w:space="0" w:color="auto"/>
              <w:left w:val="nil"/>
              <w:bottom w:val="single" w:sz="4" w:space="0" w:color="auto"/>
              <w:right w:val="single" w:sz="4" w:space="0" w:color="auto"/>
            </w:tcBorders>
          </w:tcPr>
          <w:p w14:paraId="743E8BC1" w14:textId="77777777" w:rsidR="00B02F4B" w:rsidRPr="0062717A" w:rsidRDefault="00B02F4B" w:rsidP="003B57BF">
            <w:pPr>
              <w:pStyle w:val="TAC"/>
              <w:rPr>
                <w:rFonts w:eastAsia="MS Mincho" w:cs="Arial"/>
                <w:color w:val="000000"/>
                <w:sz w:val="16"/>
                <w:szCs w:val="16"/>
                <w:lang w:eastAsia="ja-JP"/>
              </w:rPr>
            </w:pPr>
            <w:r w:rsidRPr="0062717A">
              <w:rPr>
                <w:sz w:val="16"/>
                <w:lang w:eastAsia="ja-JP"/>
              </w:rPr>
              <w:t>2645</w:t>
            </w:r>
          </w:p>
        </w:tc>
        <w:tc>
          <w:tcPr>
            <w:tcW w:w="1134" w:type="dxa"/>
            <w:tcBorders>
              <w:top w:val="single" w:sz="4" w:space="0" w:color="auto"/>
              <w:left w:val="nil"/>
              <w:bottom w:val="single" w:sz="4" w:space="0" w:color="auto"/>
              <w:right w:val="single" w:sz="4" w:space="0" w:color="auto"/>
            </w:tcBorders>
          </w:tcPr>
          <w:p w14:paraId="1E8450DE" w14:textId="77777777" w:rsidR="00B02F4B" w:rsidRPr="0062717A" w:rsidRDefault="00B02F4B" w:rsidP="003B57BF">
            <w:pPr>
              <w:pStyle w:val="TAC"/>
              <w:rPr>
                <w:rFonts w:eastAsia="MS Mincho" w:cs="Arial"/>
                <w:color w:val="000000"/>
                <w:sz w:val="16"/>
                <w:szCs w:val="16"/>
                <w:lang w:eastAsia="ja-JP"/>
              </w:rPr>
            </w:pPr>
            <w:r w:rsidRPr="0062717A">
              <w:rPr>
                <w:sz w:val="16"/>
                <w:lang w:eastAsia="ja-JP"/>
              </w:rPr>
              <w:t>-50</w:t>
            </w:r>
          </w:p>
        </w:tc>
        <w:tc>
          <w:tcPr>
            <w:tcW w:w="709" w:type="dxa"/>
            <w:tcBorders>
              <w:top w:val="single" w:sz="4" w:space="0" w:color="auto"/>
              <w:left w:val="nil"/>
              <w:bottom w:val="single" w:sz="4" w:space="0" w:color="auto"/>
              <w:right w:val="single" w:sz="4" w:space="0" w:color="auto"/>
            </w:tcBorders>
            <w:noWrap/>
          </w:tcPr>
          <w:p w14:paraId="551F21E6" w14:textId="77777777" w:rsidR="00B02F4B" w:rsidRPr="0062717A" w:rsidRDefault="00B02F4B" w:rsidP="003B57BF">
            <w:pPr>
              <w:pStyle w:val="TAC"/>
              <w:rPr>
                <w:rFonts w:eastAsia="MS Mincho" w:cs="Arial"/>
                <w:color w:val="000000"/>
                <w:sz w:val="16"/>
                <w:szCs w:val="16"/>
                <w:lang w:eastAsia="ja-JP"/>
              </w:rPr>
            </w:pPr>
            <w:r w:rsidRPr="0062717A">
              <w:rPr>
                <w:sz w:val="16"/>
                <w:lang w:eastAsia="ja-JP"/>
              </w:rPr>
              <w:t>1</w:t>
            </w:r>
          </w:p>
        </w:tc>
        <w:tc>
          <w:tcPr>
            <w:tcW w:w="850" w:type="dxa"/>
            <w:tcBorders>
              <w:top w:val="single" w:sz="4" w:space="0" w:color="auto"/>
              <w:left w:val="nil"/>
              <w:bottom w:val="single" w:sz="4" w:space="0" w:color="auto"/>
              <w:right w:val="single" w:sz="4" w:space="0" w:color="auto"/>
            </w:tcBorders>
            <w:noWrap/>
          </w:tcPr>
          <w:p w14:paraId="266458D0" w14:textId="77777777" w:rsidR="00B02F4B" w:rsidRPr="0062717A" w:rsidRDefault="00B02F4B" w:rsidP="003B57BF">
            <w:pPr>
              <w:pStyle w:val="TAC"/>
            </w:pPr>
          </w:p>
        </w:tc>
      </w:tr>
      <w:tr w:rsidR="00B02F4B" w:rsidRPr="0062717A" w14:paraId="68BF4DFE" w14:textId="77777777" w:rsidTr="003C594E">
        <w:trPr>
          <w:trHeight w:val="188"/>
        </w:trPr>
        <w:tc>
          <w:tcPr>
            <w:tcW w:w="1417" w:type="dxa"/>
            <w:tcBorders>
              <w:top w:val="single" w:sz="4" w:space="0" w:color="auto"/>
              <w:left w:val="single" w:sz="4" w:space="0" w:color="auto"/>
              <w:bottom w:val="nil"/>
              <w:right w:val="single" w:sz="4" w:space="0" w:color="auto"/>
            </w:tcBorders>
            <w:vAlign w:val="center"/>
          </w:tcPr>
          <w:p w14:paraId="5F0D29FA" w14:textId="77777777" w:rsidR="00B02F4B" w:rsidRPr="0062717A" w:rsidRDefault="00B02F4B" w:rsidP="003B57BF">
            <w:pPr>
              <w:pStyle w:val="TAC"/>
              <w:rPr>
                <w:rFonts w:eastAsia="Malgun Gothic"/>
              </w:rPr>
            </w:pPr>
            <w:r w:rsidRPr="0062717A">
              <w:t>DC_28_n5</w:t>
            </w:r>
          </w:p>
        </w:tc>
        <w:tc>
          <w:tcPr>
            <w:tcW w:w="992" w:type="dxa"/>
            <w:tcBorders>
              <w:top w:val="single" w:sz="4" w:space="0" w:color="auto"/>
              <w:left w:val="nil"/>
              <w:bottom w:val="nil"/>
              <w:right w:val="single" w:sz="4" w:space="0" w:color="auto"/>
            </w:tcBorders>
          </w:tcPr>
          <w:p w14:paraId="171037C3" w14:textId="77777777" w:rsidR="00B02F4B" w:rsidRPr="0062717A" w:rsidRDefault="00B02F4B" w:rsidP="003B57BF">
            <w:pPr>
              <w:pStyle w:val="TAL"/>
              <w:rPr>
                <w:rFonts w:eastAsia="Malgun Gothic"/>
              </w:rPr>
            </w:pPr>
            <w:r w:rsidRPr="0062717A">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hideMark/>
          </w:tcPr>
          <w:p w14:paraId="6437E272" w14:textId="77777777" w:rsidR="00B02F4B" w:rsidRPr="0062717A" w:rsidRDefault="00B02F4B" w:rsidP="003B57BF">
            <w:pPr>
              <w:pStyle w:val="TAL"/>
              <w:rPr>
                <w:rFonts w:eastAsia="Malgun Gothic"/>
              </w:rPr>
            </w:pPr>
            <w:r w:rsidRPr="0062717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4EF70881" w14:textId="77777777" w:rsidR="00B02F4B" w:rsidRPr="0062717A" w:rsidRDefault="00B02F4B" w:rsidP="003B57BF">
            <w:pPr>
              <w:pStyle w:val="TAC"/>
              <w:rPr>
                <w:rFonts w:eastAsia="Malgun Gothic"/>
              </w:rPr>
            </w:pPr>
            <w:r w:rsidRPr="0062717A">
              <w:rPr>
                <w:rFonts w:cs="Arial"/>
                <w:color w:val="000000"/>
                <w:szCs w:val="18"/>
              </w:rPr>
              <w:t>557</w:t>
            </w:r>
          </w:p>
        </w:tc>
        <w:tc>
          <w:tcPr>
            <w:tcW w:w="425" w:type="dxa"/>
            <w:tcBorders>
              <w:top w:val="single" w:sz="4" w:space="0" w:color="auto"/>
              <w:left w:val="nil"/>
              <w:bottom w:val="single" w:sz="4" w:space="0" w:color="auto"/>
              <w:right w:val="single" w:sz="4" w:space="0" w:color="auto"/>
            </w:tcBorders>
            <w:hideMark/>
          </w:tcPr>
          <w:p w14:paraId="760E1593" w14:textId="77777777" w:rsidR="00B02F4B" w:rsidRPr="0062717A" w:rsidRDefault="00B02F4B" w:rsidP="003B57BF">
            <w:pPr>
              <w:pStyle w:val="TAC"/>
              <w:rPr>
                <w:rFonts w:eastAsia="Malgun Gothic"/>
              </w:rPr>
            </w:pPr>
            <w:r w:rsidRPr="0062717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155EAB01" w14:textId="77777777" w:rsidR="00B02F4B" w:rsidRPr="0062717A" w:rsidRDefault="00B02F4B" w:rsidP="003B57BF">
            <w:pPr>
              <w:pStyle w:val="TAC"/>
              <w:rPr>
                <w:rFonts w:eastAsia="Malgun Gothic"/>
              </w:rPr>
            </w:pPr>
            <w:r w:rsidRPr="0062717A">
              <w:rPr>
                <w:rFonts w:cs="Arial"/>
                <w:color w:val="000000"/>
                <w:szCs w:val="18"/>
              </w:rPr>
              <w:t>672</w:t>
            </w:r>
          </w:p>
        </w:tc>
        <w:tc>
          <w:tcPr>
            <w:tcW w:w="1134" w:type="dxa"/>
            <w:tcBorders>
              <w:top w:val="single" w:sz="4" w:space="0" w:color="auto"/>
              <w:left w:val="nil"/>
              <w:bottom w:val="single" w:sz="4" w:space="0" w:color="auto"/>
              <w:right w:val="single" w:sz="4" w:space="0" w:color="auto"/>
            </w:tcBorders>
            <w:hideMark/>
          </w:tcPr>
          <w:p w14:paraId="6BD30FEA" w14:textId="77777777" w:rsidR="00B02F4B" w:rsidRPr="0062717A" w:rsidRDefault="00B02F4B" w:rsidP="003B57BF">
            <w:pPr>
              <w:pStyle w:val="TAC"/>
            </w:pPr>
            <w:r w:rsidRPr="0062717A">
              <w:rPr>
                <w:rFonts w:cs="Arial"/>
                <w:color w:val="000000"/>
                <w:szCs w:val="18"/>
                <w:lang w:eastAsia="ja-JP"/>
              </w:rPr>
              <w:t>-42</w:t>
            </w:r>
          </w:p>
        </w:tc>
        <w:tc>
          <w:tcPr>
            <w:tcW w:w="709" w:type="dxa"/>
            <w:tcBorders>
              <w:top w:val="single" w:sz="4" w:space="0" w:color="auto"/>
              <w:left w:val="nil"/>
              <w:bottom w:val="single" w:sz="4" w:space="0" w:color="auto"/>
              <w:right w:val="single" w:sz="4" w:space="0" w:color="auto"/>
            </w:tcBorders>
            <w:noWrap/>
            <w:hideMark/>
          </w:tcPr>
          <w:p w14:paraId="1B1679F3" w14:textId="77777777" w:rsidR="00B02F4B" w:rsidRPr="0062717A" w:rsidRDefault="00B02F4B" w:rsidP="003B57BF">
            <w:pPr>
              <w:pStyle w:val="TAC"/>
            </w:pPr>
            <w:r w:rsidRPr="0062717A">
              <w:rPr>
                <w:rFonts w:cs="Arial"/>
                <w:color w:val="000000"/>
                <w:szCs w:val="18"/>
                <w:lang w:eastAsia="ja-JP"/>
              </w:rPr>
              <w:t>8</w:t>
            </w:r>
          </w:p>
        </w:tc>
        <w:tc>
          <w:tcPr>
            <w:tcW w:w="850" w:type="dxa"/>
            <w:tcBorders>
              <w:top w:val="single" w:sz="4" w:space="0" w:color="auto"/>
              <w:left w:val="nil"/>
              <w:bottom w:val="single" w:sz="4" w:space="0" w:color="auto"/>
              <w:right w:val="single" w:sz="4" w:space="0" w:color="auto"/>
            </w:tcBorders>
            <w:noWrap/>
            <w:hideMark/>
          </w:tcPr>
          <w:p w14:paraId="48510F28" w14:textId="77777777" w:rsidR="00B02F4B" w:rsidRPr="0062717A" w:rsidRDefault="00B02F4B" w:rsidP="003B57BF">
            <w:pPr>
              <w:pStyle w:val="TAC"/>
            </w:pPr>
            <w:r w:rsidRPr="0062717A">
              <w:rPr>
                <w:rFonts w:cs="Arial"/>
                <w:color w:val="000000"/>
                <w:szCs w:val="18"/>
              </w:rPr>
              <w:t>5, 17</w:t>
            </w:r>
          </w:p>
        </w:tc>
      </w:tr>
      <w:tr w:rsidR="00B02F4B" w:rsidRPr="0062717A" w14:paraId="206B601D" w14:textId="77777777" w:rsidTr="003C594E">
        <w:trPr>
          <w:trHeight w:val="188"/>
        </w:trPr>
        <w:tc>
          <w:tcPr>
            <w:tcW w:w="1417" w:type="dxa"/>
            <w:tcBorders>
              <w:top w:val="nil"/>
              <w:left w:val="single" w:sz="4" w:space="0" w:color="auto"/>
              <w:bottom w:val="nil"/>
              <w:right w:val="single" w:sz="4" w:space="0" w:color="auto"/>
            </w:tcBorders>
            <w:vAlign w:val="center"/>
          </w:tcPr>
          <w:p w14:paraId="0E1FE8A9" w14:textId="77777777" w:rsidR="00B02F4B" w:rsidRPr="0062717A" w:rsidRDefault="00B02F4B" w:rsidP="003B57BF">
            <w:pPr>
              <w:pStyle w:val="TAC"/>
              <w:rPr>
                <w:rFonts w:eastAsia="Malgun Gothic"/>
              </w:rPr>
            </w:pPr>
          </w:p>
        </w:tc>
        <w:tc>
          <w:tcPr>
            <w:tcW w:w="992" w:type="dxa"/>
            <w:tcBorders>
              <w:top w:val="nil"/>
              <w:left w:val="nil"/>
              <w:bottom w:val="nil"/>
              <w:right w:val="single" w:sz="4" w:space="0" w:color="auto"/>
            </w:tcBorders>
          </w:tcPr>
          <w:p w14:paraId="792D57A2" w14:textId="77777777" w:rsidR="00B02F4B" w:rsidRPr="0062717A" w:rsidRDefault="00B02F4B" w:rsidP="003B57BF">
            <w:pPr>
              <w:pStyle w:val="TAL"/>
              <w:rPr>
                <w:rFonts w:eastAsia="Malgun Gothic"/>
              </w:rPr>
            </w:pPr>
            <w:r w:rsidRPr="0062717A">
              <w:rPr>
                <w:rFonts w:eastAsia="Malgun Gothic"/>
              </w:rPr>
              <w:t>Rel-17</w:t>
            </w:r>
          </w:p>
          <w:p w14:paraId="5B87E38D" w14:textId="77777777" w:rsidR="00B02F4B" w:rsidRPr="0062717A" w:rsidRDefault="00B02F4B" w:rsidP="003B57BF">
            <w:pPr>
              <w:pStyle w:val="TAL"/>
              <w:rPr>
                <w:sz w:val="16"/>
                <w:lang w:eastAsia="ja-JP"/>
              </w:rPr>
            </w:pPr>
            <w:r w:rsidRPr="0062717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07318240" w14:textId="77777777" w:rsidR="00B02F4B" w:rsidRPr="0062717A" w:rsidRDefault="00B02F4B" w:rsidP="003B57BF">
            <w:pPr>
              <w:pStyle w:val="TAL"/>
              <w:rPr>
                <w:rFonts w:eastAsia="Malgun Gothic"/>
              </w:rPr>
            </w:pPr>
            <w:r w:rsidRPr="0062717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115E858E" w14:textId="77777777" w:rsidR="00B02F4B" w:rsidRPr="0062717A" w:rsidRDefault="00B02F4B" w:rsidP="003B57BF">
            <w:pPr>
              <w:pStyle w:val="TAC"/>
              <w:rPr>
                <w:rFonts w:eastAsia="Malgun Gothic"/>
              </w:rPr>
            </w:pPr>
            <w:r w:rsidRPr="0062717A">
              <w:rPr>
                <w:rFonts w:cs="Arial"/>
                <w:color w:val="000000"/>
                <w:szCs w:val="18"/>
              </w:rPr>
              <w:t>557</w:t>
            </w:r>
          </w:p>
        </w:tc>
        <w:tc>
          <w:tcPr>
            <w:tcW w:w="425" w:type="dxa"/>
            <w:tcBorders>
              <w:top w:val="single" w:sz="4" w:space="0" w:color="auto"/>
              <w:left w:val="nil"/>
              <w:bottom w:val="single" w:sz="4" w:space="0" w:color="auto"/>
              <w:right w:val="single" w:sz="4" w:space="0" w:color="auto"/>
            </w:tcBorders>
            <w:hideMark/>
          </w:tcPr>
          <w:p w14:paraId="723643D1" w14:textId="77777777" w:rsidR="00B02F4B" w:rsidRPr="0062717A" w:rsidRDefault="00B02F4B" w:rsidP="003B57BF">
            <w:pPr>
              <w:pStyle w:val="TAC"/>
              <w:rPr>
                <w:rFonts w:eastAsia="Malgun Gothic"/>
              </w:rPr>
            </w:pPr>
            <w:r w:rsidRPr="0062717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26D4A1B6" w14:textId="77777777" w:rsidR="00B02F4B" w:rsidRPr="0062717A" w:rsidRDefault="00B02F4B" w:rsidP="003B57BF">
            <w:pPr>
              <w:pStyle w:val="TAC"/>
              <w:rPr>
                <w:rFonts w:eastAsia="Malgun Gothic"/>
              </w:rPr>
            </w:pPr>
            <w:r w:rsidRPr="0062717A">
              <w:rPr>
                <w:rFonts w:cs="Arial"/>
                <w:color w:val="000000"/>
                <w:szCs w:val="18"/>
              </w:rPr>
              <w:t>672</w:t>
            </w:r>
          </w:p>
        </w:tc>
        <w:tc>
          <w:tcPr>
            <w:tcW w:w="1134" w:type="dxa"/>
            <w:tcBorders>
              <w:top w:val="single" w:sz="4" w:space="0" w:color="auto"/>
              <w:left w:val="nil"/>
              <w:bottom w:val="single" w:sz="4" w:space="0" w:color="auto"/>
              <w:right w:val="single" w:sz="4" w:space="0" w:color="auto"/>
            </w:tcBorders>
            <w:hideMark/>
          </w:tcPr>
          <w:p w14:paraId="464C9577" w14:textId="77777777" w:rsidR="00B02F4B" w:rsidRPr="0062717A" w:rsidRDefault="00B02F4B" w:rsidP="003B57BF">
            <w:pPr>
              <w:pStyle w:val="TAC"/>
            </w:pPr>
            <w:r w:rsidRPr="0062717A">
              <w:rPr>
                <w:rFonts w:cs="Arial"/>
                <w:color w:val="000000"/>
                <w:szCs w:val="18"/>
              </w:rPr>
              <w:t>-26.2</w:t>
            </w:r>
          </w:p>
        </w:tc>
        <w:tc>
          <w:tcPr>
            <w:tcW w:w="709" w:type="dxa"/>
            <w:tcBorders>
              <w:top w:val="single" w:sz="4" w:space="0" w:color="auto"/>
              <w:left w:val="nil"/>
              <w:bottom w:val="single" w:sz="4" w:space="0" w:color="auto"/>
              <w:right w:val="single" w:sz="4" w:space="0" w:color="auto"/>
            </w:tcBorders>
            <w:noWrap/>
            <w:hideMark/>
          </w:tcPr>
          <w:p w14:paraId="030EC19D" w14:textId="77777777" w:rsidR="00B02F4B" w:rsidRPr="0062717A" w:rsidRDefault="00B02F4B" w:rsidP="003B57BF">
            <w:pPr>
              <w:pStyle w:val="TAC"/>
            </w:pPr>
            <w:r w:rsidRPr="0062717A">
              <w:rPr>
                <w:rFonts w:cs="Arial"/>
                <w:color w:val="000000"/>
                <w:szCs w:val="18"/>
              </w:rPr>
              <w:t>6</w:t>
            </w:r>
          </w:p>
        </w:tc>
        <w:tc>
          <w:tcPr>
            <w:tcW w:w="850" w:type="dxa"/>
            <w:tcBorders>
              <w:top w:val="single" w:sz="4" w:space="0" w:color="auto"/>
              <w:left w:val="nil"/>
              <w:bottom w:val="single" w:sz="4" w:space="0" w:color="auto"/>
              <w:right w:val="single" w:sz="4" w:space="0" w:color="auto"/>
            </w:tcBorders>
            <w:noWrap/>
            <w:hideMark/>
          </w:tcPr>
          <w:p w14:paraId="68264D2B" w14:textId="77777777" w:rsidR="00B02F4B" w:rsidRPr="0062717A" w:rsidRDefault="00B02F4B" w:rsidP="003B57BF">
            <w:pPr>
              <w:pStyle w:val="TAC"/>
            </w:pPr>
            <w:r w:rsidRPr="0062717A">
              <w:rPr>
                <w:rFonts w:cs="Arial"/>
                <w:color w:val="000000"/>
                <w:szCs w:val="18"/>
              </w:rPr>
              <w:t>14</w:t>
            </w:r>
          </w:p>
        </w:tc>
      </w:tr>
      <w:tr w:rsidR="00B02F4B" w:rsidRPr="0062717A" w14:paraId="7F9432A7" w14:textId="77777777" w:rsidTr="003C594E">
        <w:trPr>
          <w:trHeight w:val="188"/>
        </w:trPr>
        <w:tc>
          <w:tcPr>
            <w:tcW w:w="1417" w:type="dxa"/>
            <w:tcBorders>
              <w:top w:val="nil"/>
              <w:left w:val="single" w:sz="4" w:space="0" w:color="auto"/>
              <w:bottom w:val="single" w:sz="4" w:space="0" w:color="auto"/>
              <w:right w:val="single" w:sz="4" w:space="0" w:color="auto"/>
            </w:tcBorders>
            <w:vAlign w:val="center"/>
          </w:tcPr>
          <w:p w14:paraId="5252FBD2" w14:textId="77777777" w:rsidR="00B02F4B" w:rsidRPr="0062717A" w:rsidRDefault="00B02F4B" w:rsidP="003B57BF">
            <w:pPr>
              <w:pStyle w:val="TAC"/>
              <w:rPr>
                <w:rFonts w:eastAsia="Malgun Gothic"/>
              </w:rPr>
            </w:pPr>
          </w:p>
        </w:tc>
        <w:tc>
          <w:tcPr>
            <w:tcW w:w="992" w:type="dxa"/>
            <w:tcBorders>
              <w:top w:val="nil"/>
              <w:left w:val="nil"/>
              <w:bottom w:val="single" w:sz="4" w:space="0" w:color="auto"/>
              <w:right w:val="single" w:sz="4" w:space="0" w:color="auto"/>
            </w:tcBorders>
          </w:tcPr>
          <w:p w14:paraId="54938579" w14:textId="77777777" w:rsidR="00B02F4B" w:rsidRPr="0062717A" w:rsidRDefault="00B02F4B" w:rsidP="003B57BF">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3A745929" w14:textId="77777777" w:rsidR="00B02F4B" w:rsidRPr="0062717A" w:rsidRDefault="00B02F4B" w:rsidP="003B57BF">
            <w:pPr>
              <w:pStyle w:val="TAL"/>
              <w:rPr>
                <w:rFonts w:eastAsia="Malgun Gothic"/>
              </w:rPr>
            </w:pPr>
            <w:r w:rsidRPr="0062717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1C8D4A72" w14:textId="77777777" w:rsidR="00B02F4B" w:rsidRPr="0062717A" w:rsidRDefault="00B02F4B" w:rsidP="003B57BF">
            <w:pPr>
              <w:pStyle w:val="TAC"/>
              <w:rPr>
                <w:rFonts w:eastAsia="Malgun Gothic"/>
              </w:rPr>
            </w:pPr>
            <w:r w:rsidRPr="0062717A">
              <w:rPr>
                <w:rFonts w:cs="Arial"/>
                <w:color w:val="000000"/>
                <w:szCs w:val="18"/>
              </w:rPr>
              <w:t>662</w:t>
            </w:r>
          </w:p>
        </w:tc>
        <w:tc>
          <w:tcPr>
            <w:tcW w:w="425" w:type="dxa"/>
            <w:tcBorders>
              <w:top w:val="single" w:sz="4" w:space="0" w:color="auto"/>
              <w:left w:val="nil"/>
              <w:bottom w:val="single" w:sz="4" w:space="0" w:color="auto"/>
              <w:right w:val="single" w:sz="4" w:space="0" w:color="auto"/>
            </w:tcBorders>
            <w:hideMark/>
          </w:tcPr>
          <w:p w14:paraId="736DB501" w14:textId="77777777" w:rsidR="00B02F4B" w:rsidRPr="0062717A" w:rsidRDefault="00B02F4B" w:rsidP="003B57BF">
            <w:pPr>
              <w:pStyle w:val="TAC"/>
              <w:rPr>
                <w:rFonts w:eastAsia="Malgun Gothic"/>
              </w:rPr>
            </w:pPr>
            <w:r w:rsidRPr="0062717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52C5CD0A" w14:textId="77777777" w:rsidR="00B02F4B" w:rsidRPr="0062717A" w:rsidRDefault="00B02F4B" w:rsidP="003B57BF">
            <w:pPr>
              <w:pStyle w:val="TAC"/>
              <w:rPr>
                <w:rFonts w:eastAsia="Malgun Gothic"/>
              </w:rPr>
            </w:pPr>
            <w:r w:rsidRPr="0062717A">
              <w:rPr>
                <w:rFonts w:cs="Arial"/>
                <w:color w:val="000000"/>
                <w:szCs w:val="18"/>
              </w:rPr>
              <w:t>672</w:t>
            </w:r>
          </w:p>
        </w:tc>
        <w:tc>
          <w:tcPr>
            <w:tcW w:w="1134" w:type="dxa"/>
            <w:tcBorders>
              <w:top w:val="single" w:sz="4" w:space="0" w:color="auto"/>
              <w:left w:val="nil"/>
              <w:bottom w:val="single" w:sz="4" w:space="0" w:color="auto"/>
              <w:right w:val="single" w:sz="4" w:space="0" w:color="auto"/>
            </w:tcBorders>
            <w:hideMark/>
          </w:tcPr>
          <w:p w14:paraId="0957E535" w14:textId="77777777" w:rsidR="00B02F4B" w:rsidRPr="0062717A" w:rsidRDefault="00B02F4B" w:rsidP="003B57BF">
            <w:pPr>
              <w:pStyle w:val="TAC"/>
            </w:pPr>
            <w:r w:rsidRPr="0062717A">
              <w:rPr>
                <w:rFonts w:cs="Arial"/>
                <w:color w:val="000000"/>
                <w:szCs w:val="18"/>
              </w:rPr>
              <w:t>-26.2</w:t>
            </w:r>
          </w:p>
        </w:tc>
        <w:tc>
          <w:tcPr>
            <w:tcW w:w="709" w:type="dxa"/>
            <w:tcBorders>
              <w:top w:val="single" w:sz="4" w:space="0" w:color="auto"/>
              <w:left w:val="nil"/>
              <w:bottom w:val="single" w:sz="4" w:space="0" w:color="auto"/>
              <w:right w:val="single" w:sz="4" w:space="0" w:color="auto"/>
            </w:tcBorders>
            <w:noWrap/>
            <w:hideMark/>
          </w:tcPr>
          <w:p w14:paraId="0C00DD4D" w14:textId="77777777" w:rsidR="00B02F4B" w:rsidRPr="0062717A" w:rsidRDefault="00B02F4B" w:rsidP="003B57BF">
            <w:pPr>
              <w:pStyle w:val="TAC"/>
            </w:pPr>
            <w:r w:rsidRPr="0062717A">
              <w:rPr>
                <w:rFonts w:cs="Arial"/>
                <w:color w:val="000000"/>
                <w:szCs w:val="18"/>
              </w:rPr>
              <w:t>6</w:t>
            </w:r>
          </w:p>
        </w:tc>
        <w:tc>
          <w:tcPr>
            <w:tcW w:w="850" w:type="dxa"/>
            <w:tcBorders>
              <w:top w:val="single" w:sz="4" w:space="0" w:color="auto"/>
              <w:left w:val="nil"/>
              <w:bottom w:val="single" w:sz="4" w:space="0" w:color="auto"/>
              <w:right w:val="single" w:sz="4" w:space="0" w:color="auto"/>
            </w:tcBorders>
            <w:noWrap/>
            <w:hideMark/>
          </w:tcPr>
          <w:p w14:paraId="18368B8C" w14:textId="77777777" w:rsidR="00B02F4B" w:rsidRPr="0062717A" w:rsidRDefault="00B02F4B" w:rsidP="003B57BF">
            <w:pPr>
              <w:pStyle w:val="TAC"/>
            </w:pPr>
            <w:r w:rsidRPr="0062717A">
              <w:rPr>
                <w:rFonts w:cs="Arial"/>
                <w:color w:val="000000"/>
                <w:szCs w:val="18"/>
              </w:rPr>
              <w:t>5</w:t>
            </w:r>
          </w:p>
        </w:tc>
      </w:tr>
      <w:tr w:rsidR="00B02F4B" w:rsidRPr="0062717A" w14:paraId="7D8DD79F" w14:textId="77777777" w:rsidTr="003C594E">
        <w:trPr>
          <w:trHeight w:val="188"/>
        </w:trPr>
        <w:tc>
          <w:tcPr>
            <w:tcW w:w="1417" w:type="dxa"/>
            <w:tcBorders>
              <w:top w:val="single" w:sz="4" w:space="0" w:color="auto"/>
              <w:left w:val="single" w:sz="4" w:space="0" w:color="auto"/>
              <w:bottom w:val="nil"/>
              <w:right w:val="single" w:sz="4" w:space="0" w:color="auto"/>
            </w:tcBorders>
            <w:hideMark/>
          </w:tcPr>
          <w:p w14:paraId="736824BB" w14:textId="77777777" w:rsidR="00B02F4B" w:rsidRPr="0062717A" w:rsidRDefault="00B02F4B" w:rsidP="003B57BF">
            <w:pPr>
              <w:pStyle w:val="TAC"/>
              <w:rPr>
                <w:rFonts w:eastAsia="Malgun Gothic"/>
              </w:rPr>
            </w:pPr>
            <w:r w:rsidRPr="0062717A">
              <w:rPr>
                <w:lang w:eastAsia="ja-JP"/>
              </w:rPr>
              <w:t>DC_28_n77</w:t>
            </w:r>
          </w:p>
        </w:tc>
        <w:tc>
          <w:tcPr>
            <w:tcW w:w="992" w:type="dxa"/>
            <w:tcBorders>
              <w:top w:val="single" w:sz="4" w:space="0" w:color="auto"/>
              <w:left w:val="nil"/>
              <w:bottom w:val="nil"/>
              <w:right w:val="single" w:sz="4" w:space="0" w:color="auto"/>
            </w:tcBorders>
            <w:hideMark/>
          </w:tcPr>
          <w:p w14:paraId="7D5601B5" w14:textId="77777777" w:rsidR="00B02F4B" w:rsidRPr="0062717A" w:rsidRDefault="00B02F4B" w:rsidP="003B57BF">
            <w:pPr>
              <w:pStyle w:val="TAL"/>
              <w:rPr>
                <w:sz w:val="16"/>
                <w:lang w:eastAsia="ja-JP"/>
              </w:rPr>
            </w:pPr>
            <w:r w:rsidRPr="0062717A">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hideMark/>
          </w:tcPr>
          <w:p w14:paraId="678C6C9F" w14:textId="77777777" w:rsidR="00B02F4B" w:rsidRPr="0062717A" w:rsidRDefault="00B02F4B" w:rsidP="003B57BF">
            <w:pPr>
              <w:pStyle w:val="TAL"/>
              <w:rPr>
                <w:rFonts w:eastAsia="Malgun Gothic"/>
              </w:rPr>
            </w:pPr>
            <w:r w:rsidRPr="0062717A">
              <w:rPr>
                <w:sz w:val="16"/>
                <w:lang w:eastAsia="ja-JP"/>
              </w:rPr>
              <w:t>E-UTRA Band 3, 7, 34, 39, 40, 41</w:t>
            </w:r>
          </w:p>
        </w:tc>
        <w:tc>
          <w:tcPr>
            <w:tcW w:w="992" w:type="dxa"/>
            <w:tcBorders>
              <w:top w:val="single" w:sz="4" w:space="0" w:color="auto"/>
              <w:left w:val="nil"/>
              <w:bottom w:val="single" w:sz="4" w:space="0" w:color="auto"/>
              <w:right w:val="single" w:sz="4" w:space="0" w:color="auto"/>
            </w:tcBorders>
            <w:hideMark/>
          </w:tcPr>
          <w:p w14:paraId="112FF0F2" w14:textId="77777777" w:rsidR="00B02F4B" w:rsidRPr="0062717A" w:rsidRDefault="00B02F4B" w:rsidP="003B57BF">
            <w:pPr>
              <w:pStyle w:val="TAC"/>
              <w:rPr>
                <w:rFonts w:eastAsia="Malgun Gothic"/>
              </w:rPr>
            </w:pPr>
            <w:proofErr w:type="spellStart"/>
            <w:r w:rsidRPr="0062717A">
              <w:rPr>
                <w:sz w:val="16"/>
                <w:lang w:eastAsia="ja-JP"/>
              </w:rPr>
              <w:t>FDL_low</w:t>
            </w:r>
            <w:proofErr w:type="spellEnd"/>
          </w:p>
        </w:tc>
        <w:tc>
          <w:tcPr>
            <w:tcW w:w="425" w:type="dxa"/>
            <w:tcBorders>
              <w:top w:val="single" w:sz="4" w:space="0" w:color="auto"/>
              <w:left w:val="nil"/>
              <w:bottom w:val="single" w:sz="4" w:space="0" w:color="auto"/>
              <w:right w:val="single" w:sz="4" w:space="0" w:color="auto"/>
            </w:tcBorders>
            <w:hideMark/>
          </w:tcPr>
          <w:p w14:paraId="773B3DF1" w14:textId="77777777" w:rsidR="00B02F4B" w:rsidRPr="0062717A" w:rsidRDefault="00B02F4B" w:rsidP="003B57BF">
            <w:pPr>
              <w:pStyle w:val="TAC"/>
              <w:rPr>
                <w:rFonts w:eastAsia="Malgun Gothic"/>
              </w:rPr>
            </w:pPr>
            <w:r w:rsidRPr="0062717A">
              <w:rPr>
                <w:sz w:val="16"/>
                <w:lang w:eastAsia="ja-JP"/>
              </w:rPr>
              <w:t>-</w:t>
            </w:r>
          </w:p>
        </w:tc>
        <w:tc>
          <w:tcPr>
            <w:tcW w:w="1134" w:type="dxa"/>
            <w:tcBorders>
              <w:top w:val="single" w:sz="4" w:space="0" w:color="auto"/>
              <w:left w:val="nil"/>
              <w:bottom w:val="single" w:sz="4" w:space="0" w:color="auto"/>
              <w:right w:val="single" w:sz="4" w:space="0" w:color="auto"/>
            </w:tcBorders>
            <w:hideMark/>
          </w:tcPr>
          <w:p w14:paraId="36C43213" w14:textId="77777777" w:rsidR="00B02F4B" w:rsidRPr="0062717A" w:rsidRDefault="00B02F4B" w:rsidP="003B57BF">
            <w:pPr>
              <w:pStyle w:val="TAC"/>
              <w:rPr>
                <w:rFonts w:eastAsia="Malgun Gothic"/>
              </w:rPr>
            </w:pPr>
            <w:proofErr w:type="spellStart"/>
            <w:r w:rsidRPr="0062717A">
              <w:rPr>
                <w:sz w:val="16"/>
                <w:lang w:eastAsia="ja-JP"/>
              </w:rPr>
              <w:t>FDL_high</w:t>
            </w:r>
            <w:proofErr w:type="spellEnd"/>
          </w:p>
        </w:tc>
        <w:tc>
          <w:tcPr>
            <w:tcW w:w="1134" w:type="dxa"/>
            <w:tcBorders>
              <w:top w:val="single" w:sz="4" w:space="0" w:color="auto"/>
              <w:left w:val="nil"/>
              <w:bottom w:val="single" w:sz="4" w:space="0" w:color="auto"/>
              <w:right w:val="single" w:sz="4" w:space="0" w:color="auto"/>
            </w:tcBorders>
            <w:hideMark/>
          </w:tcPr>
          <w:p w14:paraId="1FC1CF8E" w14:textId="77777777" w:rsidR="00B02F4B" w:rsidRPr="0062717A" w:rsidRDefault="00B02F4B" w:rsidP="003B57BF">
            <w:pPr>
              <w:pStyle w:val="TAC"/>
            </w:pPr>
            <w:r w:rsidRPr="0062717A">
              <w:rPr>
                <w:sz w:val="16"/>
                <w:lang w:eastAsia="ja-JP"/>
              </w:rPr>
              <w:t>-50</w:t>
            </w:r>
          </w:p>
        </w:tc>
        <w:tc>
          <w:tcPr>
            <w:tcW w:w="709" w:type="dxa"/>
            <w:tcBorders>
              <w:top w:val="single" w:sz="4" w:space="0" w:color="auto"/>
              <w:left w:val="nil"/>
              <w:bottom w:val="single" w:sz="4" w:space="0" w:color="auto"/>
              <w:right w:val="single" w:sz="4" w:space="0" w:color="auto"/>
            </w:tcBorders>
            <w:noWrap/>
            <w:hideMark/>
          </w:tcPr>
          <w:p w14:paraId="69444D74" w14:textId="77777777" w:rsidR="00B02F4B" w:rsidRPr="0062717A" w:rsidRDefault="00B02F4B" w:rsidP="003B57BF">
            <w:pPr>
              <w:pStyle w:val="TAC"/>
            </w:pPr>
            <w:r w:rsidRPr="0062717A">
              <w:rPr>
                <w:sz w:val="16"/>
                <w:lang w:eastAsia="ja-JP"/>
              </w:rPr>
              <w:t>1</w:t>
            </w:r>
          </w:p>
        </w:tc>
        <w:tc>
          <w:tcPr>
            <w:tcW w:w="850" w:type="dxa"/>
            <w:tcBorders>
              <w:top w:val="single" w:sz="4" w:space="0" w:color="auto"/>
              <w:left w:val="nil"/>
              <w:bottom w:val="single" w:sz="4" w:space="0" w:color="auto"/>
              <w:right w:val="single" w:sz="4" w:space="0" w:color="auto"/>
            </w:tcBorders>
            <w:noWrap/>
          </w:tcPr>
          <w:p w14:paraId="7C5C574B" w14:textId="77777777" w:rsidR="00B02F4B" w:rsidRPr="0062717A" w:rsidRDefault="00B02F4B" w:rsidP="003B57BF">
            <w:pPr>
              <w:pStyle w:val="TAC"/>
            </w:pPr>
          </w:p>
        </w:tc>
      </w:tr>
      <w:tr w:rsidR="00B02F4B" w:rsidRPr="0062717A" w14:paraId="2975163C" w14:textId="77777777" w:rsidTr="003C594E">
        <w:trPr>
          <w:trHeight w:val="188"/>
        </w:trPr>
        <w:tc>
          <w:tcPr>
            <w:tcW w:w="1417" w:type="dxa"/>
            <w:tcBorders>
              <w:top w:val="nil"/>
              <w:left w:val="single" w:sz="4" w:space="0" w:color="auto"/>
              <w:bottom w:val="nil"/>
              <w:right w:val="single" w:sz="4" w:space="0" w:color="auto"/>
            </w:tcBorders>
            <w:vAlign w:val="center"/>
          </w:tcPr>
          <w:p w14:paraId="4595E6DF" w14:textId="77777777" w:rsidR="00B02F4B" w:rsidRPr="0062717A" w:rsidRDefault="00B02F4B" w:rsidP="003B57BF">
            <w:pPr>
              <w:pStyle w:val="TAC"/>
              <w:rPr>
                <w:rFonts w:eastAsia="Malgun Gothic"/>
              </w:rPr>
            </w:pPr>
          </w:p>
        </w:tc>
        <w:tc>
          <w:tcPr>
            <w:tcW w:w="992" w:type="dxa"/>
            <w:tcBorders>
              <w:top w:val="nil"/>
              <w:left w:val="nil"/>
              <w:bottom w:val="nil"/>
              <w:right w:val="single" w:sz="4" w:space="0" w:color="auto"/>
            </w:tcBorders>
            <w:hideMark/>
          </w:tcPr>
          <w:p w14:paraId="22C6D972" w14:textId="77777777" w:rsidR="00B02F4B" w:rsidRPr="0062717A" w:rsidRDefault="00B02F4B" w:rsidP="003B57BF">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4190BB7D" w14:textId="77777777" w:rsidR="00B02F4B" w:rsidRPr="0062717A" w:rsidRDefault="00B02F4B" w:rsidP="003B57BF">
            <w:pPr>
              <w:pStyle w:val="TAL"/>
              <w:rPr>
                <w:rFonts w:eastAsia="Malgun Gothic"/>
              </w:rPr>
            </w:pPr>
            <w:r w:rsidRPr="0062717A">
              <w:rPr>
                <w:sz w:val="16"/>
                <w:lang w:eastAsia="ja-JP"/>
              </w:rPr>
              <w:t>E-UTRA Band 1, 65</w:t>
            </w:r>
          </w:p>
        </w:tc>
        <w:tc>
          <w:tcPr>
            <w:tcW w:w="992" w:type="dxa"/>
            <w:tcBorders>
              <w:top w:val="single" w:sz="4" w:space="0" w:color="auto"/>
              <w:left w:val="nil"/>
              <w:bottom w:val="single" w:sz="4" w:space="0" w:color="auto"/>
              <w:right w:val="single" w:sz="4" w:space="0" w:color="auto"/>
            </w:tcBorders>
            <w:hideMark/>
          </w:tcPr>
          <w:p w14:paraId="6875726A" w14:textId="77777777" w:rsidR="00B02F4B" w:rsidRPr="0062717A" w:rsidRDefault="00B02F4B" w:rsidP="003B57BF">
            <w:pPr>
              <w:pStyle w:val="TAC"/>
              <w:rPr>
                <w:rFonts w:eastAsia="Malgun Gothic"/>
              </w:rPr>
            </w:pPr>
            <w:proofErr w:type="spellStart"/>
            <w:r w:rsidRPr="0062717A">
              <w:rPr>
                <w:sz w:val="16"/>
                <w:lang w:eastAsia="ja-JP"/>
              </w:rPr>
              <w:t>FDL_low</w:t>
            </w:r>
            <w:proofErr w:type="spellEnd"/>
          </w:p>
        </w:tc>
        <w:tc>
          <w:tcPr>
            <w:tcW w:w="425" w:type="dxa"/>
            <w:tcBorders>
              <w:top w:val="single" w:sz="4" w:space="0" w:color="auto"/>
              <w:left w:val="nil"/>
              <w:bottom w:val="single" w:sz="4" w:space="0" w:color="auto"/>
              <w:right w:val="single" w:sz="4" w:space="0" w:color="auto"/>
            </w:tcBorders>
            <w:hideMark/>
          </w:tcPr>
          <w:p w14:paraId="7CB33BB3" w14:textId="77777777" w:rsidR="00B02F4B" w:rsidRPr="0062717A" w:rsidRDefault="00B02F4B" w:rsidP="003B57BF">
            <w:pPr>
              <w:pStyle w:val="TAC"/>
              <w:rPr>
                <w:rFonts w:eastAsia="Malgun Gothic"/>
              </w:rPr>
            </w:pPr>
            <w:r w:rsidRPr="0062717A">
              <w:rPr>
                <w:sz w:val="16"/>
                <w:lang w:eastAsia="ja-JP"/>
              </w:rPr>
              <w:t>-</w:t>
            </w:r>
          </w:p>
        </w:tc>
        <w:tc>
          <w:tcPr>
            <w:tcW w:w="1134" w:type="dxa"/>
            <w:tcBorders>
              <w:top w:val="single" w:sz="4" w:space="0" w:color="auto"/>
              <w:left w:val="nil"/>
              <w:bottom w:val="single" w:sz="4" w:space="0" w:color="auto"/>
              <w:right w:val="single" w:sz="4" w:space="0" w:color="auto"/>
            </w:tcBorders>
            <w:hideMark/>
          </w:tcPr>
          <w:p w14:paraId="03063126" w14:textId="77777777" w:rsidR="00B02F4B" w:rsidRPr="0062717A" w:rsidRDefault="00B02F4B" w:rsidP="003B57BF">
            <w:pPr>
              <w:pStyle w:val="TAC"/>
              <w:rPr>
                <w:rFonts w:eastAsia="Malgun Gothic"/>
              </w:rPr>
            </w:pPr>
            <w:proofErr w:type="spellStart"/>
            <w:r w:rsidRPr="0062717A">
              <w:rPr>
                <w:sz w:val="16"/>
                <w:lang w:eastAsia="ja-JP"/>
              </w:rPr>
              <w:t>FDL_high</w:t>
            </w:r>
            <w:proofErr w:type="spellEnd"/>
          </w:p>
        </w:tc>
        <w:tc>
          <w:tcPr>
            <w:tcW w:w="1134" w:type="dxa"/>
            <w:tcBorders>
              <w:top w:val="single" w:sz="4" w:space="0" w:color="auto"/>
              <w:left w:val="nil"/>
              <w:bottom w:val="single" w:sz="4" w:space="0" w:color="auto"/>
              <w:right w:val="single" w:sz="4" w:space="0" w:color="auto"/>
            </w:tcBorders>
            <w:hideMark/>
          </w:tcPr>
          <w:p w14:paraId="1F9840AB" w14:textId="77777777" w:rsidR="00B02F4B" w:rsidRPr="0062717A" w:rsidRDefault="00B02F4B" w:rsidP="003B57BF">
            <w:pPr>
              <w:pStyle w:val="TAC"/>
            </w:pPr>
            <w:r w:rsidRPr="0062717A">
              <w:rPr>
                <w:sz w:val="16"/>
                <w:lang w:eastAsia="ja-JP"/>
              </w:rPr>
              <w:t>-50</w:t>
            </w:r>
          </w:p>
        </w:tc>
        <w:tc>
          <w:tcPr>
            <w:tcW w:w="709" w:type="dxa"/>
            <w:tcBorders>
              <w:top w:val="single" w:sz="4" w:space="0" w:color="auto"/>
              <w:left w:val="nil"/>
              <w:bottom w:val="single" w:sz="4" w:space="0" w:color="auto"/>
              <w:right w:val="single" w:sz="4" w:space="0" w:color="auto"/>
            </w:tcBorders>
            <w:noWrap/>
            <w:hideMark/>
          </w:tcPr>
          <w:p w14:paraId="2EF5AD00" w14:textId="77777777" w:rsidR="00B02F4B" w:rsidRPr="0062717A" w:rsidRDefault="00B02F4B" w:rsidP="003B57BF">
            <w:pPr>
              <w:pStyle w:val="TAC"/>
            </w:pPr>
            <w:r w:rsidRPr="0062717A">
              <w:rPr>
                <w:sz w:val="16"/>
                <w:lang w:eastAsia="ja-JP"/>
              </w:rPr>
              <w:t>1</w:t>
            </w:r>
          </w:p>
        </w:tc>
        <w:tc>
          <w:tcPr>
            <w:tcW w:w="850" w:type="dxa"/>
            <w:tcBorders>
              <w:top w:val="single" w:sz="4" w:space="0" w:color="auto"/>
              <w:left w:val="nil"/>
              <w:bottom w:val="single" w:sz="4" w:space="0" w:color="auto"/>
              <w:right w:val="single" w:sz="4" w:space="0" w:color="auto"/>
            </w:tcBorders>
            <w:noWrap/>
            <w:hideMark/>
          </w:tcPr>
          <w:p w14:paraId="21FAB16B" w14:textId="77777777" w:rsidR="00B02F4B" w:rsidRPr="0062717A" w:rsidRDefault="00B02F4B" w:rsidP="003B57BF">
            <w:pPr>
              <w:pStyle w:val="TAC"/>
            </w:pPr>
            <w:r w:rsidRPr="0062717A">
              <w:rPr>
                <w:sz w:val="16"/>
                <w:lang w:eastAsia="ja-JP"/>
              </w:rPr>
              <w:t>2</w:t>
            </w:r>
          </w:p>
        </w:tc>
      </w:tr>
      <w:tr w:rsidR="00B02F4B" w:rsidRPr="0062717A" w14:paraId="77DB6865" w14:textId="77777777" w:rsidTr="003C594E">
        <w:trPr>
          <w:trHeight w:val="188"/>
        </w:trPr>
        <w:tc>
          <w:tcPr>
            <w:tcW w:w="1417" w:type="dxa"/>
            <w:tcBorders>
              <w:top w:val="nil"/>
              <w:left w:val="single" w:sz="4" w:space="0" w:color="auto"/>
              <w:bottom w:val="nil"/>
              <w:right w:val="single" w:sz="4" w:space="0" w:color="auto"/>
            </w:tcBorders>
            <w:vAlign w:val="center"/>
          </w:tcPr>
          <w:p w14:paraId="0BE2D6C3" w14:textId="77777777" w:rsidR="00B02F4B" w:rsidRPr="0062717A" w:rsidRDefault="00B02F4B" w:rsidP="003B57BF">
            <w:pPr>
              <w:pStyle w:val="TAC"/>
              <w:rPr>
                <w:rFonts w:eastAsia="Malgun Gothic"/>
              </w:rPr>
            </w:pPr>
          </w:p>
        </w:tc>
        <w:tc>
          <w:tcPr>
            <w:tcW w:w="992" w:type="dxa"/>
            <w:tcBorders>
              <w:top w:val="nil"/>
              <w:left w:val="nil"/>
              <w:bottom w:val="single" w:sz="4" w:space="0" w:color="auto"/>
              <w:right w:val="single" w:sz="4" w:space="0" w:color="auto"/>
            </w:tcBorders>
            <w:hideMark/>
          </w:tcPr>
          <w:p w14:paraId="1855BDF3" w14:textId="77777777" w:rsidR="00B02F4B" w:rsidRPr="0062717A" w:rsidRDefault="00B02F4B" w:rsidP="003B57BF">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2C64D537" w14:textId="77777777" w:rsidR="00B02F4B" w:rsidRPr="0062717A" w:rsidRDefault="00B02F4B" w:rsidP="003B57BF">
            <w:pPr>
              <w:pStyle w:val="TAL"/>
              <w:rPr>
                <w:rFonts w:eastAsia="Malgun Gothic"/>
              </w:rPr>
            </w:pPr>
            <w:r w:rsidRPr="0062717A">
              <w:rPr>
                <w:sz w:val="16"/>
                <w:lang w:eastAsia="ja-JP"/>
              </w:rPr>
              <w:t>E-UTRA Band 1</w:t>
            </w:r>
          </w:p>
        </w:tc>
        <w:tc>
          <w:tcPr>
            <w:tcW w:w="992" w:type="dxa"/>
            <w:tcBorders>
              <w:top w:val="single" w:sz="4" w:space="0" w:color="auto"/>
              <w:left w:val="nil"/>
              <w:bottom w:val="single" w:sz="4" w:space="0" w:color="auto"/>
              <w:right w:val="single" w:sz="4" w:space="0" w:color="auto"/>
            </w:tcBorders>
            <w:hideMark/>
          </w:tcPr>
          <w:p w14:paraId="335472D4" w14:textId="77777777" w:rsidR="00B02F4B" w:rsidRPr="0062717A" w:rsidRDefault="00B02F4B" w:rsidP="003B57BF">
            <w:pPr>
              <w:pStyle w:val="TAC"/>
              <w:rPr>
                <w:rFonts w:eastAsia="Malgun Gothic"/>
              </w:rPr>
            </w:pPr>
            <w:proofErr w:type="spellStart"/>
            <w:r w:rsidRPr="0062717A">
              <w:rPr>
                <w:sz w:val="16"/>
                <w:lang w:eastAsia="ja-JP"/>
              </w:rPr>
              <w:t>FDL_low</w:t>
            </w:r>
            <w:proofErr w:type="spellEnd"/>
          </w:p>
        </w:tc>
        <w:tc>
          <w:tcPr>
            <w:tcW w:w="425" w:type="dxa"/>
            <w:tcBorders>
              <w:top w:val="single" w:sz="4" w:space="0" w:color="auto"/>
              <w:left w:val="nil"/>
              <w:bottom w:val="single" w:sz="4" w:space="0" w:color="auto"/>
              <w:right w:val="single" w:sz="4" w:space="0" w:color="auto"/>
            </w:tcBorders>
            <w:hideMark/>
          </w:tcPr>
          <w:p w14:paraId="49C5EC4F" w14:textId="77777777" w:rsidR="00B02F4B" w:rsidRPr="0062717A" w:rsidRDefault="00B02F4B" w:rsidP="003B57BF">
            <w:pPr>
              <w:pStyle w:val="TAC"/>
              <w:rPr>
                <w:rFonts w:eastAsia="Malgun Gothic"/>
              </w:rPr>
            </w:pPr>
            <w:r w:rsidRPr="0062717A">
              <w:rPr>
                <w:sz w:val="16"/>
                <w:lang w:eastAsia="ja-JP"/>
              </w:rPr>
              <w:t>-</w:t>
            </w:r>
          </w:p>
        </w:tc>
        <w:tc>
          <w:tcPr>
            <w:tcW w:w="1134" w:type="dxa"/>
            <w:tcBorders>
              <w:top w:val="single" w:sz="4" w:space="0" w:color="auto"/>
              <w:left w:val="nil"/>
              <w:bottom w:val="single" w:sz="4" w:space="0" w:color="auto"/>
              <w:right w:val="single" w:sz="4" w:space="0" w:color="auto"/>
            </w:tcBorders>
            <w:hideMark/>
          </w:tcPr>
          <w:p w14:paraId="49075C81" w14:textId="77777777" w:rsidR="00B02F4B" w:rsidRPr="0062717A" w:rsidRDefault="00B02F4B" w:rsidP="003B57BF">
            <w:pPr>
              <w:pStyle w:val="TAC"/>
              <w:rPr>
                <w:rFonts w:eastAsia="Malgun Gothic"/>
              </w:rPr>
            </w:pPr>
            <w:proofErr w:type="spellStart"/>
            <w:r w:rsidRPr="0062717A">
              <w:rPr>
                <w:sz w:val="16"/>
                <w:lang w:eastAsia="ja-JP"/>
              </w:rPr>
              <w:t>FDL_high</w:t>
            </w:r>
            <w:proofErr w:type="spellEnd"/>
          </w:p>
        </w:tc>
        <w:tc>
          <w:tcPr>
            <w:tcW w:w="1134" w:type="dxa"/>
            <w:tcBorders>
              <w:top w:val="single" w:sz="4" w:space="0" w:color="auto"/>
              <w:left w:val="nil"/>
              <w:bottom w:val="single" w:sz="4" w:space="0" w:color="auto"/>
              <w:right w:val="single" w:sz="4" w:space="0" w:color="auto"/>
            </w:tcBorders>
            <w:hideMark/>
          </w:tcPr>
          <w:p w14:paraId="3A74977B" w14:textId="77777777" w:rsidR="00B02F4B" w:rsidRPr="0062717A" w:rsidRDefault="00B02F4B" w:rsidP="003B57BF">
            <w:pPr>
              <w:pStyle w:val="TAC"/>
            </w:pPr>
            <w:r w:rsidRPr="0062717A">
              <w:rPr>
                <w:sz w:val="16"/>
                <w:lang w:eastAsia="ja-JP"/>
              </w:rPr>
              <w:t>-50</w:t>
            </w:r>
          </w:p>
        </w:tc>
        <w:tc>
          <w:tcPr>
            <w:tcW w:w="709" w:type="dxa"/>
            <w:tcBorders>
              <w:top w:val="single" w:sz="4" w:space="0" w:color="auto"/>
              <w:left w:val="nil"/>
              <w:bottom w:val="single" w:sz="4" w:space="0" w:color="auto"/>
              <w:right w:val="single" w:sz="4" w:space="0" w:color="auto"/>
            </w:tcBorders>
            <w:noWrap/>
            <w:hideMark/>
          </w:tcPr>
          <w:p w14:paraId="25E422A0" w14:textId="77777777" w:rsidR="00B02F4B" w:rsidRPr="0062717A" w:rsidRDefault="00B02F4B" w:rsidP="003B57BF">
            <w:pPr>
              <w:pStyle w:val="TAC"/>
            </w:pPr>
            <w:r w:rsidRPr="0062717A">
              <w:rPr>
                <w:sz w:val="16"/>
                <w:lang w:eastAsia="ja-JP"/>
              </w:rPr>
              <w:t>1</w:t>
            </w:r>
          </w:p>
        </w:tc>
        <w:tc>
          <w:tcPr>
            <w:tcW w:w="850" w:type="dxa"/>
            <w:tcBorders>
              <w:top w:val="single" w:sz="4" w:space="0" w:color="auto"/>
              <w:left w:val="nil"/>
              <w:bottom w:val="single" w:sz="4" w:space="0" w:color="auto"/>
              <w:right w:val="single" w:sz="4" w:space="0" w:color="auto"/>
            </w:tcBorders>
            <w:noWrap/>
            <w:hideMark/>
          </w:tcPr>
          <w:p w14:paraId="3C111EE7" w14:textId="77777777" w:rsidR="00B02F4B" w:rsidRPr="0062717A" w:rsidRDefault="00B02F4B" w:rsidP="003B57BF">
            <w:pPr>
              <w:pStyle w:val="TAC"/>
            </w:pPr>
            <w:r w:rsidRPr="0062717A">
              <w:rPr>
                <w:sz w:val="16"/>
                <w:lang w:eastAsia="ja-JP"/>
              </w:rPr>
              <w:t>9, 11</w:t>
            </w:r>
          </w:p>
        </w:tc>
      </w:tr>
      <w:tr w:rsidR="00B02F4B" w:rsidRPr="0062717A" w14:paraId="17228579" w14:textId="77777777" w:rsidTr="003C594E">
        <w:trPr>
          <w:trHeight w:val="188"/>
        </w:trPr>
        <w:tc>
          <w:tcPr>
            <w:tcW w:w="1417" w:type="dxa"/>
            <w:tcBorders>
              <w:top w:val="nil"/>
              <w:left w:val="single" w:sz="4" w:space="0" w:color="auto"/>
              <w:bottom w:val="single" w:sz="4" w:space="0" w:color="auto"/>
              <w:right w:val="single" w:sz="4" w:space="0" w:color="auto"/>
            </w:tcBorders>
            <w:vAlign w:val="center"/>
          </w:tcPr>
          <w:p w14:paraId="3740DAC9" w14:textId="77777777" w:rsidR="00B02F4B" w:rsidRPr="0062717A" w:rsidRDefault="00B02F4B" w:rsidP="003B57BF">
            <w:pPr>
              <w:pStyle w:val="TAC"/>
              <w:rPr>
                <w:rFonts w:eastAsia="Malgun Gothic"/>
              </w:rPr>
            </w:pPr>
          </w:p>
        </w:tc>
        <w:tc>
          <w:tcPr>
            <w:tcW w:w="992" w:type="dxa"/>
            <w:tcBorders>
              <w:top w:val="single" w:sz="4" w:space="0" w:color="auto"/>
              <w:left w:val="nil"/>
              <w:bottom w:val="single" w:sz="4" w:space="0" w:color="auto"/>
              <w:right w:val="single" w:sz="4" w:space="0" w:color="auto"/>
            </w:tcBorders>
          </w:tcPr>
          <w:p w14:paraId="4E1620AB" w14:textId="77777777" w:rsidR="00B02F4B" w:rsidRPr="0062717A" w:rsidRDefault="00B02F4B" w:rsidP="003B57BF">
            <w:pPr>
              <w:pStyle w:val="TAL"/>
              <w:rPr>
                <w:rFonts w:eastAsia="Malgun Gothic"/>
              </w:rPr>
            </w:pPr>
            <w:r w:rsidRPr="0062717A">
              <w:rPr>
                <w:rFonts w:eastAsia="Malgun Gothic"/>
              </w:rPr>
              <w:t>Rel-15</w:t>
            </w:r>
          </w:p>
          <w:p w14:paraId="41F01D2F" w14:textId="77777777" w:rsidR="00B02F4B" w:rsidRPr="0062717A" w:rsidRDefault="00B02F4B" w:rsidP="003B57BF">
            <w:pPr>
              <w:pStyle w:val="TAL"/>
              <w:rPr>
                <w:rFonts w:eastAsia="Malgun Gothic"/>
              </w:rPr>
            </w:pPr>
            <w:r w:rsidRPr="0062717A">
              <w:rPr>
                <w:rFonts w:eastAsia="Malgun Gothic"/>
              </w:rPr>
              <w:t>Rel-16</w:t>
            </w:r>
          </w:p>
          <w:p w14:paraId="339C5E7B" w14:textId="77777777" w:rsidR="00B02F4B" w:rsidRPr="0062717A" w:rsidRDefault="00B02F4B" w:rsidP="003B57BF">
            <w:pPr>
              <w:pStyle w:val="TAL"/>
              <w:rPr>
                <w:rFonts w:eastAsia="Malgun Gothic"/>
              </w:rPr>
            </w:pPr>
            <w:r w:rsidRPr="0062717A">
              <w:rPr>
                <w:rFonts w:eastAsia="Malgun Gothic"/>
              </w:rPr>
              <w:t>Rel-17</w:t>
            </w:r>
          </w:p>
          <w:p w14:paraId="10E15653" w14:textId="77777777" w:rsidR="00B02F4B" w:rsidRPr="0062717A" w:rsidRDefault="00B02F4B" w:rsidP="003B57BF">
            <w:pPr>
              <w:pStyle w:val="TAL"/>
              <w:rPr>
                <w:sz w:val="16"/>
                <w:lang w:eastAsia="ja-JP"/>
              </w:rPr>
            </w:pPr>
            <w:r w:rsidRPr="0062717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2FB96620" w14:textId="77777777" w:rsidR="00B02F4B" w:rsidRPr="0062717A" w:rsidRDefault="00B02F4B" w:rsidP="003B57BF">
            <w:pPr>
              <w:pStyle w:val="TAL"/>
              <w:rPr>
                <w:rFonts w:eastAsia="Malgun Gothic"/>
              </w:rPr>
            </w:pPr>
            <w:r w:rsidRPr="0062717A">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768FA766" w14:textId="77777777" w:rsidR="00B02F4B" w:rsidRPr="0062717A" w:rsidRDefault="00B02F4B" w:rsidP="003B57BF">
            <w:pPr>
              <w:pStyle w:val="TAC"/>
              <w:rPr>
                <w:rFonts w:eastAsia="Malgun Gothic"/>
              </w:rPr>
            </w:pPr>
            <w:r w:rsidRPr="0062717A">
              <w:rPr>
                <w:sz w:val="16"/>
                <w:lang w:eastAsia="ja-JP"/>
              </w:rPr>
              <w:t>1884.5</w:t>
            </w:r>
          </w:p>
        </w:tc>
        <w:tc>
          <w:tcPr>
            <w:tcW w:w="425" w:type="dxa"/>
            <w:tcBorders>
              <w:top w:val="single" w:sz="4" w:space="0" w:color="auto"/>
              <w:left w:val="nil"/>
              <w:bottom w:val="single" w:sz="4" w:space="0" w:color="auto"/>
              <w:right w:val="single" w:sz="4" w:space="0" w:color="auto"/>
            </w:tcBorders>
            <w:hideMark/>
          </w:tcPr>
          <w:p w14:paraId="0015E2BA" w14:textId="77777777" w:rsidR="00B02F4B" w:rsidRPr="0062717A" w:rsidRDefault="00B02F4B" w:rsidP="003B57BF">
            <w:pPr>
              <w:pStyle w:val="TAC"/>
              <w:rPr>
                <w:rFonts w:eastAsia="Malgun Gothic"/>
              </w:rPr>
            </w:pPr>
            <w:r w:rsidRPr="0062717A">
              <w:rPr>
                <w:sz w:val="16"/>
                <w:lang w:eastAsia="ja-JP"/>
              </w:rPr>
              <w:t>-</w:t>
            </w:r>
          </w:p>
        </w:tc>
        <w:tc>
          <w:tcPr>
            <w:tcW w:w="1134" w:type="dxa"/>
            <w:tcBorders>
              <w:top w:val="single" w:sz="4" w:space="0" w:color="auto"/>
              <w:left w:val="nil"/>
              <w:bottom w:val="single" w:sz="4" w:space="0" w:color="auto"/>
              <w:right w:val="single" w:sz="4" w:space="0" w:color="auto"/>
            </w:tcBorders>
            <w:hideMark/>
          </w:tcPr>
          <w:p w14:paraId="62A7B7FC" w14:textId="77777777" w:rsidR="00B02F4B" w:rsidRPr="0062717A" w:rsidRDefault="00B02F4B" w:rsidP="003B57BF">
            <w:pPr>
              <w:pStyle w:val="TAC"/>
              <w:rPr>
                <w:rFonts w:eastAsia="Malgun Gothic"/>
              </w:rPr>
            </w:pPr>
            <w:r w:rsidRPr="0062717A">
              <w:rPr>
                <w:sz w:val="16"/>
                <w:lang w:eastAsia="ja-JP"/>
              </w:rPr>
              <w:t>1915.7</w:t>
            </w:r>
          </w:p>
        </w:tc>
        <w:tc>
          <w:tcPr>
            <w:tcW w:w="1134" w:type="dxa"/>
            <w:tcBorders>
              <w:top w:val="single" w:sz="4" w:space="0" w:color="auto"/>
              <w:left w:val="nil"/>
              <w:bottom w:val="single" w:sz="4" w:space="0" w:color="auto"/>
              <w:right w:val="single" w:sz="4" w:space="0" w:color="auto"/>
            </w:tcBorders>
            <w:hideMark/>
          </w:tcPr>
          <w:p w14:paraId="574A2426" w14:textId="77777777" w:rsidR="00B02F4B" w:rsidRPr="0062717A" w:rsidRDefault="00B02F4B" w:rsidP="003B57BF">
            <w:pPr>
              <w:pStyle w:val="TAC"/>
            </w:pPr>
            <w:r w:rsidRPr="0062717A">
              <w:rPr>
                <w:sz w:val="16"/>
                <w:lang w:eastAsia="ja-JP"/>
              </w:rPr>
              <w:t>-41</w:t>
            </w:r>
          </w:p>
        </w:tc>
        <w:tc>
          <w:tcPr>
            <w:tcW w:w="709" w:type="dxa"/>
            <w:tcBorders>
              <w:top w:val="single" w:sz="4" w:space="0" w:color="auto"/>
              <w:left w:val="nil"/>
              <w:bottom w:val="single" w:sz="4" w:space="0" w:color="auto"/>
              <w:right w:val="single" w:sz="4" w:space="0" w:color="auto"/>
            </w:tcBorders>
            <w:noWrap/>
            <w:hideMark/>
          </w:tcPr>
          <w:p w14:paraId="5259B8F8" w14:textId="77777777" w:rsidR="00B02F4B" w:rsidRPr="0062717A" w:rsidRDefault="00B02F4B" w:rsidP="003B57BF">
            <w:pPr>
              <w:pStyle w:val="TAC"/>
            </w:pPr>
            <w:r w:rsidRPr="0062717A">
              <w:rPr>
                <w:sz w:val="16"/>
                <w:lang w:eastAsia="ja-JP"/>
              </w:rPr>
              <w:t>0.3</w:t>
            </w:r>
          </w:p>
        </w:tc>
        <w:tc>
          <w:tcPr>
            <w:tcW w:w="850" w:type="dxa"/>
            <w:tcBorders>
              <w:top w:val="single" w:sz="4" w:space="0" w:color="auto"/>
              <w:left w:val="nil"/>
              <w:bottom w:val="single" w:sz="4" w:space="0" w:color="auto"/>
              <w:right w:val="single" w:sz="4" w:space="0" w:color="auto"/>
            </w:tcBorders>
            <w:noWrap/>
            <w:hideMark/>
          </w:tcPr>
          <w:p w14:paraId="5719E2E6" w14:textId="77777777" w:rsidR="00B02F4B" w:rsidRPr="0062717A" w:rsidRDefault="00B02F4B" w:rsidP="003B57BF">
            <w:pPr>
              <w:pStyle w:val="TAC"/>
            </w:pPr>
            <w:r w:rsidRPr="0062717A">
              <w:rPr>
                <w:sz w:val="16"/>
                <w:lang w:eastAsia="ja-JP"/>
              </w:rPr>
              <w:t>3, 9</w:t>
            </w:r>
          </w:p>
        </w:tc>
      </w:tr>
      <w:tr w:rsidR="00B02F4B" w:rsidRPr="0062717A" w14:paraId="7D873893" w14:textId="77777777" w:rsidTr="003C594E">
        <w:trPr>
          <w:trHeight w:val="188"/>
        </w:trPr>
        <w:tc>
          <w:tcPr>
            <w:tcW w:w="1417" w:type="dxa"/>
            <w:vMerge w:val="restart"/>
            <w:tcBorders>
              <w:top w:val="single" w:sz="4" w:space="0" w:color="auto"/>
              <w:left w:val="single" w:sz="4" w:space="0" w:color="auto"/>
              <w:bottom w:val="single" w:sz="4" w:space="0" w:color="auto"/>
              <w:right w:val="single" w:sz="4" w:space="0" w:color="auto"/>
            </w:tcBorders>
          </w:tcPr>
          <w:p w14:paraId="2267265C" w14:textId="77777777" w:rsidR="00B02F4B" w:rsidRPr="0062717A" w:rsidRDefault="00B02F4B" w:rsidP="003B57BF">
            <w:pPr>
              <w:pStyle w:val="TAC"/>
            </w:pPr>
            <w:r w:rsidRPr="0062717A">
              <w:t>DC_28_n78</w:t>
            </w:r>
          </w:p>
        </w:tc>
        <w:tc>
          <w:tcPr>
            <w:tcW w:w="992" w:type="dxa"/>
            <w:tcBorders>
              <w:top w:val="single" w:sz="4" w:space="0" w:color="auto"/>
              <w:left w:val="nil"/>
              <w:bottom w:val="nil"/>
              <w:right w:val="single" w:sz="4" w:space="0" w:color="auto"/>
            </w:tcBorders>
            <w:hideMark/>
          </w:tcPr>
          <w:p w14:paraId="6A376220" w14:textId="77777777" w:rsidR="00B02F4B" w:rsidRPr="0062717A" w:rsidRDefault="00B02F4B" w:rsidP="003B57BF">
            <w:pPr>
              <w:pStyle w:val="TAL"/>
              <w:rPr>
                <w:rFonts w:eastAsia="Malgun Gothic"/>
              </w:rPr>
            </w:pPr>
            <w:r w:rsidRPr="0062717A">
              <w:rPr>
                <w:rFonts w:eastAsia="Malgun Gothic"/>
              </w:rPr>
              <w:t>Rel-15</w:t>
            </w:r>
          </w:p>
          <w:p w14:paraId="69BC4322" w14:textId="77777777" w:rsidR="00B02F4B" w:rsidRPr="0062717A" w:rsidRDefault="00B02F4B" w:rsidP="003B57BF">
            <w:pPr>
              <w:pStyle w:val="TAL"/>
            </w:pPr>
          </w:p>
        </w:tc>
        <w:tc>
          <w:tcPr>
            <w:tcW w:w="2552" w:type="dxa"/>
            <w:tcBorders>
              <w:top w:val="single" w:sz="4" w:space="0" w:color="auto"/>
              <w:left w:val="single" w:sz="4" w:space="0" w:color="auto"/>
              <w:bottom w:val="single" w:sz="4" w:space="0" w:color="auto"/>
              <w:right w:val="single" w:sz="4" w:space="0" w:color="auto"/>
            </w:tcBorders>
            <w:hideMark/>
          </w:tcPr>
          <w:p w14:paraId="76686390" w14:textId="77777777" w:rsidR="00B02F4B" w:rsidRPr="0062717A" w:rsidRDefault="00B02F4B" w:rsidP="003B57BF">
            <w:pPr>
              <w:pStyle w:val="TAL"/>
              <w:rPr>
                <w:rFonts w:eastAsia="Malgun Gothic"/>
              </w:rPr>
            </w:pPr>
            <w:r w:rsidRPr="0062717A">
              <w:t>E-UTRA Band 3, 7, 34, 39, 40, 41</w:t>
            </w:r>
          </w:p>
        </w:tc>
        <w:tc>
          <w:tcPr>
            <w:tcW w:w="992" w:type="dxa"/>
            <w:tcBorders>
              <w:top w:val="single" w:sz="4" w:space="0" w:color="auto"/>
              <w:left w:val="nil"/>
              <w:bottom w:val="single" w:sz="4" w:space="0" w:color="auto"/>
              <w:right w:val="single" w:sz="4" w:space="0" w:color="auto"/>
            </w:tcBorders>
            <w:hideMark/>
          </w:tcPr>
          <w:p w14:paraId="1DC080F4" w14:textId="77777777" w:rsidR="00B02F4B" w:rsidRPr="0062717A" w:rsidRDefault="00B02F4B" w:rsidP="003B57BF">
            <w:pPr>
              <w:pStyle w:val="TAC"/>
              <w:rPr>
                <w:rFonts w:eastAsia="Malgun Gothic"/>
              </w:rPr>
            </w:pPr>
            <w:proofErr w:type="spellStart"/>
            <w:r w:rsidRPr="0062717A">
              <w:t>F</w:t>
            </w:r>
            <w:r w:rsidRPr="0062717A">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D1FCB02" w14:textId="77777777" w:rsidR="00B02F4B" w:rsidRPr="0062717A" w:rsidRDefault="00B02F4B" w:rsidP="003B57BF">
            <w:pPr>
              <w:pStyle w:val="TAC"/>
              <w:rPr>
                <w:rFonts w:eastAsia="Malgun Gothic"/>
              </w:rPr>
            </w:pPr>
            <w:r w:rsidRPr="0062717A">
              <w:t>-</w:t>
            </w:r>
          </w:p>
        </w:tc>
        <w:tc>
          <w:tcPr>
            <w:tcW w:w="1134" w:type="dxa"/>
            <w:tcBorders>
              <w:top w:val="single" w:sz="4" w:space="0" w:color="auto"/>
              <w:left w:val="nil"/>
              <w:bottom w:val="single" w:sz="4" w:space="0" w:color="auto"/>
              <w:right w:val="single" w:sz="4" w:space="0" w:color="auto"/>
            </w:tcBorders>
            <w:hideMark/>
          </w:tcPr>
          <w:p w14:paraId="47BBF8AC" w14:textId="77777777" w:rsidR="00B02F4B" w:rsidRPr="0062717A" w:rsidRDefault="00B02F4B" w:rsidP="003B57BF">
            <w:pPr>
              <w:pStyle w:val="TAC"/>
              <w:rPr>
                <w:rFonts w:eastAsia="Malgun Gothic"/>
              </w:rPr>
            </w:pPr>
            <w:proofErr w:type="spellStart"/>
            <w:r w:rsidRPr="0062717A">
              <w:t>F</w:t>
            </w:r>
            <w:r w:rsidRPr="0062717A">
              <w:rPr>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113FBC86" w14:textId="77777777" w:rsidR="00B02F4B" w:rsidRPr="0062717A" w:rsidRDefault="00B02F4B" w:rsidP="003B57BF">
            <w:pPr>
              <w:pStyle w:val="TAC"/>
            </w:pPr>
            <w:r w:rsidRPr="0062717A">
              <w:t>-50</w:t>
            </w:r>
          </w:p>
        </w:tc>
        <w:tc>
          <w:tcPr>
            <w:tcW w:w="709" w:type="dxa"/>
            <w:tcBorders>
              <w:top w:val="single" w:sz="4" w:space="0" w:color="auto"/>
              <w:left w:val="nil"/>
              <w:bottom w:val="single" w:sz="4" w:space="0" w:color="auto"/>
              <w:right w:val="single" w:sz="4" w:space="0" w:color="auto"/>
            </w:tcBorders>
            <w:noWrap/>
            <w:hideMark/>
          </w:tcPr>
          <w:p w14:paraId="55301295" w14:textId="77777777" w:rsidR="00B02F4B" w:rsidRPr="0062717A" w:rsidRDefault="00B02F4B" w:rsidP="003B57BF">
            <w:pPr>
              <w:pStyle w:val="TAC"/>
            </w:pPr>
            <w:r w:rsidRPr="0062717A">
              <w:t>1</w:t>
            </w:r>
          </w:p>
        </w:tc>
        <w:tc>
          <w:tcPr>
            <w:tcW w:w="850" w:type="dxa"/>
            <w:tcBorders>
              <w:top w:val="single" w:sz="4" w:space="0" w:color="auto"/>
              <w:left w:val="nil"/>
              <w:bottom w:val="single" w:sz="4" w:space="0" w:color="auto"/>
              <w:right w:val="single" w:sz="4" w:space="0" w:color="auto"/>
            </w:tcBorders>
            <w:noWrap/>
          </w:tcPr>
          <w:p w14:paraId="3045B6EC" w14:textId="77777777" w:rsidR="00B02F4B" w:rsidRPr="0062717A" w:rsidRDefault="00B02F4B" w:rsidP="003B57BF">
            <w:pPr>
              <w:pStyle w:val="TAC"/>
            </w:pPr>
          </w:p>
        </w:tc>
      </w:tr>
      <w:tr w:rsidR="00B02F4B" w:rsidRPr="0062717A" w14:paraId="4014D238" w14:textId="77777777" w:rsidTr="003C594E">
        <w:trPr>
          <w:trHeight w:val="188"/>
        </w:trPr>
        <w:tc>
          <w:tcPr>
            <w:tcW w:w="1417" w:type="dxa"/>
            <w:vMerge/>
            <w:tcBorders>
              <w:top w:val="single" w:sz="4" w:space="0" w:color="auto"/>
              <w:left w:val="single" w:sz="4" w:space="0" w:color="auto"/>
              <w:bottom w:val="single" w:sz="4" w:space="0" w:color="auto"/>
              <w:right w:val="single" w:sz="4" w:space="0" w:color="auto"/>
            </w:tcBorders>
            <w:vAlign w:val="center"/>
            <w:hideMark/>
          </w:tcPr>
          <w:p w14:paraId="47924C20" w14:textId="77777777" w:rsidR="00B02F4B" w:rsidRPr="0062717A" w:rsidRDefault="00B02F4B" w:rsidP="003B57BF">
            <w:pPr>
              <w:spacing w:after="0"/>
              <w:rPr>
                <w:rFonts w:ascii="Arial" w:eastAsia="Malgun Gothic" w:hAnsi="Arial"/>
                <w:sz w:val="18"/>
              </w:rPr>
            </w:pPr>
          </w:p>
        </w:tc>
        <w:tc>
          <w:tcPr>
            <w:tcW w:w="992" w:type="dxa"/>
            <w:tcBorders>
              <w:top w:val="nil"/>
              <w:left w:val="nil"/>
              <w:bottom w:val="nil"/>
              <w:right w:val="single" w:sz="4" w:space="0" w:color="auto"/>
            </w:tcBorders>
            <w:hideMark/>
          </w:tcPr>
          <w:p w14:paraId="527F30AE" w14:textId="77777777" w:rsidR="00B02F4B" w:rsidRPr="0062717A" w:rsidRDefault="00B02F4B" w:rsidP="003B57BF">
            <w:pPr>
              <w:pStyle w:val="TAL"/>
            </w:pPr>
          </w:p>
        </w:tc>
        <w:tc>
          <w:tcPr>
            <w:tcW w:w="2552" w:type="dxa"/>
            <w:tcBorders>
              <w:top w:val="single" w:sz="4" w:space="0" w:color="auto"/>
              <w:left w:val="single" w:sz="4" w:space="0" w:color="auto"/>
              <w:bottom w:val="single" w:sz="4" w:space="0" w:color="auto"/>
              <w:right w:val="single" w:sz="4" w:space="0" w:color="auto"/>
            </w:tcBorders>
            <w:hideMark/>
          </w:tcPr>
          <w:p w14:paraId="747B60DE" w14:textId="77777777" w:rsidR="00B02F4B" w:rsidRPr="0062717A" w:rsidRDefault="00B02F4B" w:rsidP="003B57BF">
            <w:pPr>
              <w:pStyle w:val="TAL"/>
              <w:rPr>
                <w:rFonts w:eastAsia="Malgun Gothic"/>
              </w:rPr>
            </w:pPr>
            <w:r w:rsidRPr="0062717A">
              <w:t>E-UTRA Band 1, 65</w:t>
            </w:r>
          </w:p>
        </w:tc>
        <w:tc>
          <w:tcPr>
            <w:tcW w:w="992" w:type="dxa"/>
            <w:tcBorders>
              <w:top w:val="single" w:sz="4" w:space="0" w:color="auto"/>
              <w:left w:val="nil"/>
              <w:bottom w:val="single" w:sz="4" w:space="0" w:color="auto"/>
              <w:right w:val="single" w:sz="4" w:space="0" w:color="auto"/>
            </w:tcBorders>
            <w:hideMark/>
          </w:tcPr>
          <w:p w14:paraId="3C4026CD" w14:textId="77777777" w:rsidR="00B02F4B" w:rsidRPr="0062717A" w:rsidRDefault="00B02F4B" w:rsidP="003B57BF">
            <w:pPr>
              <w:pStyle w:val="TAC"/>
              <w:rPr>
                <w:rFonts w:eastAsia="Malgun Gothic"/>
              </w:rPr>
            </w:pPr>
            <w:proofErr w:type="spellStart"/>
            <w:r w:rsidRPr="0062717A">
              <w:t>F</w:t>
            </w:r>
            <w:r w:rsidRPr="0062717A">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41D4D95" w14:textId="77777777" w:rsidR="00B02F4B" w:rsidRPr="0062717A" w:rsidRDefault="00B02F4B" w:rsidP="003B57BF">
            <w:pPr>
              <w:pStyle w:val="TAC"/>
              <w:rPr>
                <w:rFonts w:eastAsia="Malgun Gothic"/>
              </w:rPr>
            </w:pPr>
            <w:r w:rsidRPr="0062717A">
              <w:t>-</w:t>
            </w:r>
          </w:p>
        </w:tc>
        <w:tc>
          <w:tcPr>
            <w:tcW w:w="1134" w:type="dxa"/>
            <w:tcBorders>
              <w:top w:val="single" w:sz="4" w:space="0" w:color="auto"/>
              <w:left w:val="nil"/>
              <w:bottom w:val="single" w:sz="4" w:space="0" w:color="auto"/>
              <w:right w:val="single" w:sz="4" w:space="0" w:color="auto"/>
            </w:tcBorders>
            <w:hideMark/>
          </w:tcPr>
          <w:p w14:paraId="73360F10" w14:textId="77777777" w:rsidR="00B02F4B" w:rsidRPr="0062717A" w:rsidRDefault="00B02F4B" w:rsidP="003B57BF">
            <w:pPr>
              <w:pStyle w:val="TAC"/>
              <w:rPr>
                <w:rFonts w:eastAsia="Malgun Gothic"/>
              </w:rPr>
            </w:pPr>
            <w:proofErr w:type="spellStart"/>
            <w:r w:rsidRPr="0062717A">
              <w:t>F</w:t>
            </w:r>
            <w:r w:rsidRPr="0062717A">
              <w:rPr>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7BECD304" w14:textId="77777777" w:rsidR="00B02F4B" w:rsidRPr="0062717A" w:rsidRDefault="00B02F4B" w:rsidP="003B57BF">
            <w:pPr>
              <w:pStyle w:val="TAC"/>
            </w:pPr>
            <w:r w:rsidRPr="0062717A">
              <w:t>-50</w:t>
            </w:r>
          </w:p>
        </w:tc>
        <w:tc>
          <w:tcPr>
            <w:tcW w:w="709" w:type="dxa"/>
            <w:tcBorders>
              <w:top w:val="single" w:sz="4" w:space="0" w:color="auto"/>
              <w:left w:val="nil"/>
              <w:bottom w:val="single" w:sz="4" w:space="0" w:color="auto"/>
              <w:right w:val="single" w:sz="4" w:space="0" w:color="auto"/>
            </w:tcBorders>
            <w:noWrap/>
            <w:hideMark/>
          </w:tcPr>
          <w:p w14:paraId="47684A8C" w14:textId="77777777" w:rsidR="00B02F4B" w:rsidRPr="0062717A" w:rsidRDefault="00B02F4B" w:rsidP="003B57BF">
            <w:pPr>
              <w:pStyle w:val="TAC"/>
            </w:pPr>
            <w:r w:rsidRPr="0062717A">
              <w:t>1</w:t>
            </w:r>
          </w:p>
        </w:tc>
        <w:tc>
          <w:tcPr>
            <w:tcW w:w="850" w:type="dxa"/>
            <w:tcBorders>
              <w:top w:val="single" w:sz="4" w:space="0" w:color="auto"/>
              <w:left w:val="nil"/>
              <w:bottom w:val="single" w:sz="4" w:space="0" w:color="auto"/>
              <w:right w:val="single" w:sz="4" w:space="0" w:color="auto"/>
            </w:tcBorders>
            <w:noWrap/>
            <w:hideMark/>
          </w:tcPr>
          <w:p w14:paraId="0700ADB6" w14:textId="77777777" w:rsidR="00B02F4B" w:rsidRPr="0062717A" w:rsidRDefault="00B02F4B" w:rsidP="003B57BF">
            <w:pPr>
              <w:pStyle w:val="TAC"/>
            </w:pPr>
            <w:r w:rsidRPr="0062717A">
              <w:t>2</w:t>
            </w:r>
          </w:p>
        </w:tc>
      </w:tr>
      <w:tr w:rsidR="00B02F4B" w:rsidRPr="0062717A" w14:paraId="1ACE394A" w14:textId="77777777" w:rsidTr="003C594E">
        <w:trPr>
          <w:trHeight w:val="188"/>
        </w:trPr>
        <w:tc>
          <w:tcPr>
            <w:tcW w:w="1417" w:type="dxa"/>
            <w:vMerge/>
            <w:tcBorders>
              <w:top w:val="single" w:sz="4" w:space="0" w:color="auto"/>
              <w:left w:val="single" w:sz="4" w:space="0" w:color="auto"/>
              <w:bottom w:val="single" w:sz="4" w:space="0" w:color="auto"/>
              <w:right w:val="single" w:sz="4" w:space="0" w:color="auto"/>
            </w:tcBorders>
            <w:vAlign w:val="center"/>
            <w:hideMark/>
          </w:tcPr>
          <w:p w14:paraId="79D18389" w14:textId="77777777" w:rsidR="00B02F4B" w:rsidRPr="0062717A" w:rsidRDefault="00B02F4B" w:rsidP="003B57BF">
            <w:pPr>
              <w:spacing w:after="0"/>
              <w:rPr>
                <w:rFonts w:ascii="Arial" w:eastAsia="Malgun Gothic" w:hAnsi="Arial"/>
                <w:sz w:val="18"/>
              </w:rPr>
            </w:pPr>
          </w:p>
        </w:tc>
        <w:tc>
          <w:tcPr>
            <w:tcW w:w="992" w:type="dxa"/>
            <w:tcBorders>
              <w:top w:val="nil"/>
              <w:left w:val="nil"/>
              <w:bottom w:val="single" w:sz="4" w:space="0" w:color="auto"/>
              <w:right w:val="single" w:sz="4" w:space="0" w:color="auto"/>
            </w:tcBorders>
          </w:tcPr>
          <w:p w14:paraId="75B00CC3" w14:textId="77777777" w:rsidR="00B02F4B" w:rsidRPr="0062717A" w:rsidRDefault="00B02F4B" w:rsidP="003B57BF">
            <w:pPr>
              <w:pStyle w:val="TAL"/>
            </w:pPr>
          </w:p>
        </w:tc>
        <w:tc>
          <w:tcPr>
            <w:tcW w:w="2552" w:type="dxa"/>
            <w:tcBorders>
              <w:top w:val="single" w:sz="4" w:space="0" w:color="auto"/>
              <w:left w:val="single" w:sz="4" w:space="0" w:color="auto"/>
              <w:bottom w:val="single" w:sz="4" w:space="0" w:color="auto"/>
              <w:right w:val="single" w:sz="4" w:space="0" w:color="auto"/>
            </w:tcBorders>
            <w:hideMark/>
          </w:tcPr>
          <w:p w14:paraId="7DE6878D" w14:textId="77777777" w:rsidR="00B02F4B" w:rsidRPr="0062717A" w:rsidRDefault="00B02F4B" w:rsidP="003B57BF">
            <w:pPr>
              <w:pStyle w:val="TAL"/>
              <w:rPr>
                <w:rFonts w:eastAsia="Malgun Gothic"/>
              </w:rPr>
            </w:pPr>
            <w:r w:rsidRPr="0062717A">
              <w:t>E-UTRA Band 1</w:t>
            </w:r>
          </w:p>
        </w:tc>
        <w:tc>
          <w:tcPr>
            <w:tcW w:w="992" w:type="dxa"/>
            <w:tcBorders>
              <w:top w:val="single" w:sz="4" w:space="0" w:color="auto"/>
              <w:left w:val="nil"/>
              <w:bottom w:val="single" w:sz="4" w:space="0" w:color="auto"/>
              <w:right w:val="single" w:sz="4" w:space="0" w:color="auto"/>
            </w:tcBorders>
            <w:hideMark/>
          </w:tcPr>
          <w:p w14:paraId="0FEB3006" w14:textId="77777777" w:rsidR="00B02F4B" w:rsidRPr="0062717A" w:rsidRDefault="00B02F4B" w:rsidP="003B57BF">
            <w:pPr>
              <w:pStyle w:val="TAC"/>
              <w:rPr>
                <w:rFonts w:eastAsia="Malgun Gothic"/>
              </w:rPr>
            </w:pPr>
            <w:proofErr w:type="spellStart"/>
            <w:r w:rsidRPr="0062717A">
              <w:t>F</w:t>
            </w:r>
            <w:r w:rsidRPr="0062717A">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C9E1D23" w14:textId="77777777" w:rsidR="00B02F4B" w:rsidRPr="0062717A" w:rsidRDefault="00B02F4B" w:rsidP="003B57BF">
            <w:pPr>
              <w:pStyle w:val="TAC"/>
              <w:rPr>
                <w:rFonts w:eastAsia="Malgun Gothic"/>
              </w:rPr>
            </w:pPr>
            <w:r w:rsidRPr="0062717A">
              <w:t>-</w:t>
            </w:r>
          </w:p>
        </w:tc>
        <w:tc>
          <w:tcPr>
            <w:tcW w:w="1134" w:type="dxa"/>
            <w:tcBorders>
              <w:top w:val="single" w:sz="4" w:space="0" w:color="auto"/>
              <w:left w:val="nil"/>
              <w:bottom w:val="single" w:sz="4" w:space="0" w:color="auto"/>
              <w:right w:val="single" w:sz="4" w:space="0" w:color="auto"/>
            </w:tcBorders>
            <w:hideMark/>
          </w:tcPr>
          <w:p w14:paraId="68D0A214" w14:textId="77777777" w:rsidR="00B02F4B" w:rsidRPr="0062717A" w:rsidRDefault="00B02F4B" w:rsidP="003B57BF">
            <w:pPr>
              <w:pStyle w:val="TAC"/>
              <w:rPr>
                <w:rFonts w:eastAsia="Malgun Gothic"/>
              </w:rPr>
            </w:pPr>
            <w:proofErr w:type="spellStart"/>
            <w:r w:rsidRPr="0062717A">
              <w:t>F</w:t>
            </w:r>
            <w:r w:rsidRPr="0062717A">
              <w:rPr>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26E6B55B" w14:textId="77777777" w:rsidR="00B02F4B" w:rsidRPr="0062717A" w:rsidRDefault="00B02F4B" w:rsidP="003B57BF">
            <w:pPr>
              <w:pStyle w:val="TAC"/>
            </w:pPr>
            <w:r w:rsidRPr="0062717A">
              <w:t>-50</w:t>
            </w:r>
          </w:p>
        </w:tc>
        <w:tc>
          <w:tcPr>
            <w:tcW w:w="709" w:type="dxa"/>
            <w:tcBorders>
              <w:top w:val="single" w:sz="4" w:space="0" w:color="auto"/>
              <w:left w:val="nil"/>
              <w:bottom w:val="single" w:sz="4" w:space="0" w:color="auto"/>
              <w:right w:val="single" w:sz="4" w:space="0" w:color="auto"/>
            </w:tcBorders>
            <w:noWrap/>
            <w:hideMark/>
          </w:tcPr>
          <w:p w14:paraId="7BC82099" w14:textId="77777777" w:rsidR="00B02F4B" w:rsidRPr="0062717A" w:rsidRDefault="00B02F4B" w:rsidP="003B57BF">
            <w:pPr>
              <w:pStyle w:val="TAC"/>
            </w:pPr>
            <w:r w:rsidRPr="0062717A">
              <w:t>1</w:t>
            </w:r>
          </w:p>
        </w:tc>
        <w:tc>
          <w:tcPr>
            <w:tcW w:w="850" w:type="dxa"/>
            <w:tcBorders>
              <w:top w:val="single" w:sz="4" w:space="0" w:color="auto"/>
              <w:left w:val="nil"/>
              <w:bottom w:val="single" w:sz="4" w:space="0" w:color="auto"/>
              <w:right w:val="single" w:sz="4" w:space="0" w:color="auto"/>
            </w:tcBorders>
            <w:noWrap/>
            <w:hideMark/>
          </w:tcPr>
          <w:p w14:paraId="479784CB" w14:textId="77777777" w:rsidR="00B02F4B" w:rsidRPr="0062717A" w:rsidRDefault="00B02F4B" w:rsidP="003B57BF">
            <w:pPr>
              <w:pStyle w:val="TAC"/>
            </w:pPr>
            <w:r w:rsidRPr="0062717A">
              <w:t>9, 11</w:t>
            </w:r>
          </w:p>
        </w:tc>
      </w:tr>
      <w:tr w:rsidR="00B02F4B" w:rsidRPr="0062717A" w14:paraId="4239AE0E" w14:textId="77777777" w:rsidTr="003C594E">
        <w:trPr>
          <w:trHeight w:val="188"/>
        </w:trPr>
        <w:tc>
          <w:tcPr>
            <w:tcW w:w="1417" w:type="dxa"/>
            <w:vMerge/>
            <w:tcBorders>
              <w:top w:val="single" w:sz="4" w:space="0" w:color="auto"/>
              <w:left w:val="single" w:sz="4" w:space="0" w:color="auto"/>
              <w:bottom w:val="single" w:sz="4" w:space="0" w:color="auto"/>
              <w:right w:val="single" w:sz="4" w:space="0" w:color="auto"/>
            </w:tcBorders>
            <w:vAlign w:val="center"/>
            <w:hideMark/>
          </w:tcPr>
          <w:p w14:paraId="747881AE" w14:textId="77777777" w:rsidR="00B02F4B" w:rsidRPr="0062717A" w:rsidRDefault="00B02F4B" w:rsidP="003B57BF">
            <w:pPr>
              <w:spacing w:after="0"/>
              <w:rPr>
                <w:rFonts w:ascii="Arial" w:eastAsia="Malgun Gothic" w:hAnsi="Arial"/>
                <w:sz w:val="18"/>
              </w:rPr>
            </w:pPr>
          </w:p>
        </w:tc>
        <w:tc>
          <w:tcPr>
            <w:tcW w:w="992" w:type="dxa"/>
            <w:tcBorders>
              <w:top w:val="single" w:sz="4" w:space="0" w:color="auto"/>
              <w:left w:val="nil"/>
              <w:bottom w:val="single" w:sz="4" w:space="0" w:color="auto"/>
              <w:right w:val="single" w:sz="4" w:space="0" w:color="auto"/>
            </w:tcBorders>
          </w:tcPr>
          <w:p w14:paraId="4E13DA16" w14:textId="77777777" w:rsidR="00B02F4B" w:rsidRPr="0062717A" w:rsidRDefault="00B02F4B" w:rsidP="003B57BF">
            <w:pPr>
              <w:pStyle w:val="TAL"/>
              <w:rPr>
                <w:rFonts w:eastAsia="Malgun Gothic"/>
              </w:rPr>
            </w:pPr>
            <w:r w:rsidRPr="0062717A">
              <w:rPr>
                <w:rFonts w:eastAsia="Malgun Gothic"/>
              </w:rPr>
              <w:t>Rel-15</w:t>
            </w:r>
          </w:p>
          <w:p w14:paraId="6AA24ACB" w14:textId="77777777" w:rsidR="00B02F4B" w:rsidRPr="0062717A" w:rsidRDefault="00B02F4B" w:rsidP="003B57BF">
            <w:pPr>
              <w:pStyle w:val="TAL"/>
              <w:rPr>
                <w:rFonts w:eastAsia="Malgun Gothic"/>
              </w:rPr>
            </w:pPr>
            <w:r w:rsidRPr="0062717A">
              <w:rPr>
                <w:rFonts w:eastAsia="Malgun Gothic"/>
              </w:rPr>
              <w:t>Rel-16</w:t>
            </w:r>
          </w:p>
          <w:p w14:paraId="6F1C2E8D" w14:textId="77777777" w:rsidR="00B02F4B" w:rsidRPr="0062717A" w:rsidRDefault="00B02F4B" w:rsidP="003B57BF">
            <w:pPr>
              <w:pStyle w:val="TAL"/>
              <w:rPr>
                <w:rFonts w:eastAsia="Malgun Gothic"/>
              </w:rPr>
            </w:pPr>
            <w:r w:rsidRPr="0062717A">
              <w:rPr>
                <w:rFonts w:eastAsia="Malgun Gothic"/>
              </w:rPr>
              <w:t>Rel-17</w:t>
            </w:r>
          </w:p>
          <w:p w14:paraId="2732CB23" w14:textId="77777777" w:rsidR="00B02F4B" w:rsidRPr="0062717A" w:rsidRDefault="00B02F4B" w:rsidP="003B57BF">
            <w:pPr>
              <w:pStyle w:val="TAL"/>
            </w:pPr>
            <w:r w:rsidRPr="0062717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62A7D78D" w14:textId="77777777" w:rsidR="00B02F4B" w:rsidRPr="0062717A" w:rsidRDefault="00B02F4B" w:rsidP="003B57BF">
            <w:pPr>
              <w:pStyle w:val="TAL"/>
              <w:rPr>
                <w:rFonts w:eastAsia="Malgun Gothic"/>
              </w:rPr>
            </w:pPr>
            <w:r w:rsidRPr="0062717A">
              <w:t>Frequency range</w:t>
            </w:r>
          </w:p>
        </w:tc>
        <w:tc>
          <w:tcPr>
            <w:tcW w:w="992" w:type="dxa"/>
            <w:tcBorders>
              <w:top w:val="single" w:sz="4" w:space="0" w:color="auto"/>
              <w:left w:val="nil"/>
              <w:bottom w:val="single" w:sz="4" w:space="0" w:color="auto"/>
              <w:right w:val="single" w:sz="4" w:space="0" w:color="auto"/>
            </w:tcBorders>
            <w:hideMark/>
          </w:tcPr>
          <w:p w14:paraId="5C053442" w14:textId="77777777" w:rsidR="00B02F4B" w:rsidRPr="0062717A" w:rsidRDefault="00B02F4B" w:rsidP="003B57BF">
            <w:pPr>
              <w:pStyle w:val="TAC"/>
              <w:rPr>
                <w:rFonts w:eastAsia="Malgun Gothic"/>
              </w:rPr>
            </w:pPr>
            <w:r w:rsidRPr="0062717A">
              <w:t>1884.5</w:t>
            </w:r>
          </w:p>
        </w:tc>
        <w:tc>
          <w:tcPr>
            <w:tcW w:w="425" w:type="dxa"/>
            <w:tcBorders>
              <w:top w:val="single" w:sz="4" w:space="0" w:color="auto"/>
              <w:left w:val="nil"/>
              <w:bottom w:val="single" w:sz="4" w:space="0" w:color="auto"/>
              <w:right w:val="single" w:sz="4" w:space="0" w:color="auto"/>
            </w:tcBorders>
            <w:hideMark/>
          </w:tcPr>
          <w:p w14:paraId="4EB2A15E" w14:textId="77777777" w:rsidR="00B02F4B" w:rsidRPr="0062717A" w:rsidRDefault="00B02F4B" w:rsidP="003B57BF">
            <w:pPr>
              <w:pStyle w:val="TAC"/>
              <w:rPr>
                <w:rFonts w:eastAsia="Malgun Gothic"/>
              </w:rPr>
            </w:pPr>
            <w:r w:rsidRPr="0062717A">
              <w:t>-</w:t>
            </w:r>
          </w:p>
        </w:tc>
        <w:tc>
          <w:tcPr>
            <w:tcW w:w="1134" w:type="dxa"/>
            <w:tcBorders>
              <w:top w:val="single" w:sz="4" w:space="0" w:color="auto"/>
              <w:left w:val="nil"/>
              <w:bottom w:val="single" w:sz="4" w:space="0" w:color="auto"/>
              <w:right w:val="single" w:sz="4" w:space="0" w:color="auto"/>
            </w:tcBorders>
            <w:hideMark/>
          </w:tcPr>
          <w:p w14:paraId="35E56160" w14:textId="77777777" w:rsidR="00B02F4B" w:rsidRPr="0062717A" w:rsidRDefault="00B02F4B" w:rsidP="003B57BF">
            <w:pPr>
              <w:pStyle w:val="TAC"/>
              <w:rPr>
                <w:rFonts w:eastAsia="Malgun Gothic"/>
              </w:rPr>
            </w:pPr>
            <w:r w:rsidRPr="0062717A">
              <w:t>1915.7</w:t>
            </w:r>
          </w:p>
        </w:tc>
        <w:tc>
          <w:tcPr>
            <w:tcW w:w="1134" w:type="dxa"/>
            <w:tcBorders>
              <w:top w:val="single" w:sz="4" w:space="0" w:color="auto"/>
              <w:left w:val="nil"/>
              <w:bottom w:val="single" w:sz="4" w:space="0" w:color="auto"/>
              <w:right w:val="single" w:sz="4" w:space="0" w:color="auto"/>
            </w:tcBorders>
            <w:hideMark/>
          </w:tcPr>
          <w:p w14:paraId="3BD56BA1" w14:textId="77777777" w:rsidR="00B02F4B" w:rsidRPr="0062717A" w:rsidRDefault="00B02F4B" w:rsidP="003B57BF">
            <w:pPr>
              <w:pStyle w:val="TAC"/>
            </w:pPr>
            <w:r w:rsidRPr="0062717A">
              <w:t>-41</w:t>
            </w:r>
          </w:p>
        </w:tc>
        <w:tc>
          <w:tcPr>
            <w:tcW w:w="709" w:type="dxa"/>
            <w:tcBorders>
              <w:top w:val="single" w:sz="4" w:space="0" w:color="auto"/>
              <w:left w:val="nil"/>
              <w:bottom w:val="single" w:sz="4" w:space="0" w:color="auto"/>
              <w:right w:val="single" w:sz="4" w:space="0" w:color="auto"/>
            </w:tcBorders>
            <w:noWrap/>
            <w:hideMark/>
          </w:tcPr>
          <w:p w14:paraId="058ECB78" w14:textId="77777777" w:rsidR="00B02F4B" w:rsidRPr="0062717A" w:rsidRDefault="00B02F4B" w:rsidP="003B57BF">
            <w:pPr>
              <w:pStyle w:val="TAC"/>
            </w:pPr>
            <w:r w:rsidRPr="0062717A">
              <w:t>0.3</w:t>
            </w:r>
          </w:p>
        </w:tc>
        <w:tc>
          <w:tcPr>
            <w:tcW w:w="850" w:type="dxa"/>
            <w:tcBorders>
              <w:top w:val="single" w:sz="4" w:space="0" w:color="auto"/>
              <w:left w:val="nil"/>
              <w:bottom w:val="single" w:sz="4" w:space="0" w:color="auto"/>
              <w:right w:val="single" w:sz="4" w:space="0" w:color="auto"/>
            </w:tcBorders>
            <w:noWrap/>
            <w:hideMark/>
          </w:tcPr>
          <w:p w14:paraId="5220751D" w14:textId="77777777" w:rsidR="00B02F4B" w:rsidRPr="0062717A" w:rsidRDefault="00B02F4B" w:rsidP="003B57BF">
            <w:pPr>
              <w:pStyle w:val="TAC"/>
            </w:pPr>
            <w:r w:rsidRPr="0062717A">
              <w:t>3</w:t>
            </w:r>
          </w:p>
        </w:tc>
      </w:tr>
      <w:tr w:rsidR="00B02F4B" w:rsidRPr="0062717A" w14:paraId="0D544DDB" w14:textId="77777777" w:rsidTr="003C594E">
        <w:trPr>
          <w:trHeight w:val="188"/>
        </w:trPr>
        <w:tc>
          <w:tcPr>
            <w:tcW w:w="1417" w:type="dxa"/>
            <w:tcBorders>
              <w:top w:val="nil"/>
              <w:left w:val="single" w:sz="4" w:space="0" w:color="auto"/>
              <w:bottom w:val="single" w:sz="4" w:space="0" w:color="auto"/>
              <w:right w:val="single" w:sz="4" w:space="0" w:color="auto"/>
            </w:tcBorders>
            <w:hideMark/>
          </w:tcPr>
          <w:p w14:paraId="39D724BB" w14:textId="77777777" w:rsidR="00B02F4B" w:rsidRPr="0062717A" w:rsidRDefault="00B02F4B" w:rsidP="003B57BF">
            <w:pPr>
              <w:pStyle w:val="TAC"/>
              <w:rPr>
                <w:rFonts w:eastAsia="Calibri Light"/>
              </w:rPr>
            </w:pPr>
            <w:r w:rsidRPr="0062717A">
              <w:rPr>
                <w:rFonts w:eastAsia="Calibri Light"/>
              </w:rPr>
              <w:t>DC_28_n79</w:t>
            </w:r>
          </w:p>
        </w:tc>
        <w:tc>
          <w:tcPr>
            <w:tcW w:w="992" w:type="dxa"/>
            <w:tcBorders>
              <w:top w:val="nil"/>
              <w:left w:val="nil"/>
              <w:bottom w:val="single" w:sz="4" w:space="0" w:color="auto"/>
              <w:right w:val="single" w:sz="4" w:space="0" w:color="auto"/>
            </w:tcBorders>
            <w:hideMark/>
          </w:tcPr>
          <w:p w14:paraId="0DA8E504" w14:textId="77777777" w:rsidR="00B02F4B" w:rsidRPr="0062717A" w:rsidRDefault="00B02F4B" w:rsidP="003B57BF">
            <w:pPr>
              <w:pStyle w:val="TAL"/>
              <w:rPr>
                <w:rFonts w:eastAsia="Malgun Gothic"/>
              </w:rPr>
            </w:pPr>
            <w:r w:rsidRPr="0062717A">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hideMark/>
          </w:tcPr>
          <w:p w14:paraId="23667E15" w14:textId="77777777" w:rsidR="00B02F4B" w:rsidRPr="0062717A" w:rsidRDefault="00B02F4B" w:rsidP="003B57BF">
            <w:pPr>
              <w:pStyle w:val="TAL"/>
              <w:keepNext w:val="0"/>
              <w:rPr>
                <w:sz w:val="16"/>
              </w:rPr>
            </w:pPr>
            <w:r w:rsidRPr="0062717A">
              <w:rPr>
                <w:sz w:val="16"/>
              </w:rPr>
              <w:t>E-UTRA Band 42</w:t>
            </w:r>
          </w:p>
        </w:tc>
        <w:tc>
          <w:tcPr>
            <w:tcW w:w="992" w:type="dxa"/>
            <w:tcBorders>
              <w:top w:val="single" w:sz="4" w:space="0" w:color="auto"/>
              <w:left w:val="nil"/>
              <w:bottom w:val="single" w:sz="4" w:space="0" w:color="auto"/>
              <w:right w:val="single" w:sz="4" w:space="0" w:color="auto"/>
            </w:tcBorders>
            <w:hideMark/>
          </w:tcPr>
          <w:p w14:paraId="2DFFA4E0" w14:textId="77777777" w:rsidR="00B02F4B" w:rsidRPr="0062717A" w:rsidRDefault="00B02F4B" w:rsidP="003B57BF">
            <w:pPr>
              <w:pStyle w:val="TAC"/>
              <w:keepNext w:val="0"/>
              <w:rPr>
                <w:sz w:val="16"/>
              </w:rPr>
            </w:pPr>
            <w:proofErr w:type="spellStart"/>
            <w:r w:rsidRPr="0062717A">
              <w:rPr>
                <w:sz w:val="16"/>
              </w:rPr>
              <w:t>FDL_low</w:t>
            </w:r>
            <w:proofErr w:type="spellEnd"/>
          </w:p>
        </w:tc>
        <w:tc>
          <w:tcPr>
            <w:tcW w:w="425" w:type="dxa"/>
            <w:tcBorders>
              <w:top w:val="single" w:sz="4" w:space="0" w:color="auto"/>
              <w:left w:val="nil"/>
              <w:bottom w:val="single" w:sz="4" w:space="0" w:color="auto"/>
              <w:right w:val="single" w:sz="4" w:space="0" w:color="auto"/>
            </w:tcBorders>
            <w:hideMark/>
          </w:tcPr>
          <w:p w14:paraId="4364F686" w14:textId="77777777" w:rsidR="00B02F4B" w:rsidRPr="0062717A" w:rsidRDefault="00B02F4B" w:rsidP="003B57BF">
            <w:pPr>
              <w:pStyle w:val="TAC"/>
              <w:keepNext w:val="0"/>
              <w:rPr>
                <w:sz w:val="16"/>
              </w:rPr>
            </w:pPr>
            <w:r w:rsidRPr="0062717A">
              <w:rPr>
                <w:sz w:val="16"/>
              </w:rPr>
              <w:t>-</w:t>
            </w:r>
          </w:p>
        </w:tc>
        <w:tc>
          <w:tcPr>
            <w:tcW w:w="1134" w:type="dxa"/>
            <w:tcBorders>
              <w:top w:val="single" w:sz="4" w:space="0" w:color="auto"/>
              <w:left w:val="nil"/>
              <w:bottom w:val="single" w:sz="4" w:space="0" w:color="auto"/>
              <w:right w:val="single" w:sz="4" w:space="0" w:color="auto"/>
            </w:tcBorders>
            <w:hideMark/>
          </w:tcPr>
          <w:p w14:paraId="135241A8" w14:textId="77777777" w:rsidR="00B02F4B" w:rsidRPr="0062717A" w:rsidRDefault="00B02F4B" w:rsidP="003B57BF">
            <w:pPr>
              <w:pStyle w:val="TAC"/>
              <w:keepNext w:val="0"/>
              <w:rPr>
                <w:sz w:val="16"/>
              </w:rPr>
            </w:pPr>
            <w:proofErr w:type="spellStart"/>
            <w:r w:rsidRPr="0062717A">
              <w:rPr>
                <w:sz w:val="16"/>
              </w:rPr>
              <w:t>FDL_high</w:t>
            </w:r>
            <w:proofErr w:type="spellEnd"/>
          </w:p>
        </w:tc>
        <w:tc>
          <w:tcPr>
            <w:tcW w:w="1134" w:type="dxa"/>
            <w:tcBorders>
              <w:top w:val="single" w:sz="4" w:space="0" w:color="auto"/>
              <w:left w:val="nil"/>
              <w:bottom w:val="single" w:sz="4" w:space="0" w:color="auto"/>
              <w:right w:val="single" w:sz="4" w:space="0" w:color="auto"/>
            </w:tcBorders>
            <w:hideMark/>
          </w:tcPr>
          <w:p w14:paraId="55AD8EBD" w14:textId="77777777" w:rsidR="00B02F4B" w:rsidRPr="0062717A" w:rsidRDefault="00B02F4B" w:rsidP="003B57BF">
            <w:pPr>
              <w:pStyle w:val="TAC"/>
              <w:keepNext w:val="0"/>
              <w:rPr>
                <w:sz w:val="16"/>
              </w:rPr>
            </w:pPr>
            <w:r w:rsidRPr="0062717A">
              <w:rPr>
                <w:sz w:val="16"/>
              </w:rPr>
              <w:t>-50</w:t>
            </w:r>
          </w:p>
        </w:tc>
        <w:tc>
          <w:tcPr>
            <w:tcW w:w="709" w:type="dxa"/>
            <w:tcBorders>
              <w:top w:val="single" w:sz="4" w:space="0" w:color="auto"/>
              <w:left w:val="nil"/>
              <w:bottom w:val="single" w:sz="4" w:space="0" w:color="auto"/>
              <w:right w:val="single" w:sz="4" w:space="0" w:color="auto"/>
            </w:tcBorders>
            <w:noWrap/>
            <w:hideMark/>
          </w:tcPr>
          <w:p w14:paraId="7E49D826" w14:textId="77777777" w:rsidR="00B02F4B" w:rsidRPr="0062717A" w:rsidRDefault="00B02F4B" w:rsidP="003B57BF">
            <w:pPr>
              <w:pStyle w:val="TAC"/>
              <w:keepNext w:val="0"/>
              <w:rPr>
                <w:sz w:val="16"/>
              </w:rPr>
            </w:pPr>
            <w:r w:rsidRPr="0062717A">
              <w:rPr>
                <w:sz w:val="16"/>
              </w:rPr>
              <w:t>1</w:t>
            </w:r>
          </w:p>
        </w:tc>
        <w:tc>
          <w:tcPr>
            <w:tcW w:w="850" w:type="dxa"/>
            <w:tcBorders>
              <w:top w:val="single" w:sz="4" w:space="0" w:color="auto"/>
              <w:left w:val="nil"/>
              <w:bottom w:val="single" w:sz="4" w:space="0" w:color="auto"/>
              <w:right w:val="single" w:sz="4" w:space="0" w:color="auto"/>
            </w:tcBorders>
            <w:noWrap/>
            <w:hideMark/>
          </w:tcPr>
          <w:p w14:paraId="71F634CB" w14:textId="77777777" w:rsidR="00B02F4B" w:rsidRPr="0062717A" w:rsidRDefault="00B02F4B" w:rsidP="003B57BF">
            <w:pPr>
              <w:pStyle w:val="TAC"/>
              <w:keepNext w:val="0"/>
              <w:rPr>
                <w:sz w:val="16"/>
              </w:rPr>
            </w:pPr>
            <w:r w:rsidRPr="0062717A">
              <w:rPr>
                <w:sz w:val="16"/>
              </w:rPr>
              <w:t>2</w:t>
            </w:r>
          </w:p>
        </w:tc>
      </w:tr>
      <w:tr w:rsidR="00B02F4B" w:rsidRPr="0062717A" w14:paraId="00620007" w14:textId="77777777" w:rsidTr="003C594E">
        <w:trPr>
          <w:trHeight w:val="188"/>
        </w:trPr>
        <w:tc>
          <w:tcPr>
            <w:tcW w:w="1417" w:type="dxa"/>
            <w:tcBorders>
              <w:top w:val="single" w:sz="4" w:space="0" w:color="auto"/>
              <w:left w:val="single" w:sz="4" w:space="0" w:color="auto"/>
              <w:bottom w:val="single" w:sz="4" w:space="0" w:color="auto"/>
              <w:right w:val="single" w:sz="4" w:space="0" w:color="auto"/>
            </w:tcBorders>
            <w:hideMark/>
          </w:tcPr>
          <w:p w14:paraId="763B72A4" w14:textId="77777777" w:rsidR="00B02F4B" w:rsidRPr="0062717A" w:rsidRDefault="00B02F4B" w:rsidP="003B57BF">
            <w:pPr>
              <w:pStyle w:val="TAC"/>
              <w:rPr>
                <w:rFonts w:eastAsia="Calibri Light"/>
              </w:rPr>
            </w:pPr>
            <w:r w:rsidRPr="0062717A">
              <w:rPr>
                <w:rFonts w:eastAsia="Calibri Light"/>
              </w:rPr>
              <w:t>DC_30_n5</w:t>
            </w:r>
          </w:p>
        </w:tc>
        <w:tc>
          <w:tcPr>
            <w:tcW w:w="992" w:type="dxa"/>
            <w:tcBorders>
              <w:top w:val="nil"/>
              <w:left w:val="nil"/>
              <w:bottom w:val="single" w:sz="4" w:space="0" w:color="auto"/>
              <w:right w:val="single" w:sz="4" w:space="0" w:color="auto"/>
            </w:tcBorders>
            <w:hideMark/>
          </w:tcPr>
          <w:p w14:paraId="61AA0499" w14:textId="77777777" w:rsidR="00B02F4B" w:rsidRPr="0062717A" w:rsidRDefault="00B02F4B" w:rsidP="003B57BF">
            <w:pPr>
              <w:pStyle w:val="TAL"/>
              <w:rPr>
                <w:rFonts w:eastAsia="Malgun Gothic"/>
              </w:rPr>
            </w:pPr>
            <w:r w:rsidRPr="0062717A">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hideMark/>
          </w:tcPr>
          <w:p w14:paraId="527F47B5" w14:textId="77777777" w:rsidR="00B02F4B" w:rsidRPr="0062717A" w:rsidRDefault="00B02F4B" w:rsidP="003B57BF">
            <w:pPr>
              <w:pStyle w:val="TAL"/>
              <w:rPr>
                <w:color w:val="000000"/>
                <w:szCs w:val="18"/>
              </w:rPr>
            </w:pPr>
            <w:r w:rsidRPr="0062717A">
              <w:rPr>
                <w:color w:val="000000"/>
                <w:szCs w:val="18"/>
              </w:rPr>
              <w:t>E-UTRA Band 71</w:t>
            </w:r>
          </w:p>
        </w:tc>
        <w:tc>
          <w:tcPr>
            <w:tcW w:w="992" w:type="dxa"/>
            <w:tcBorders>
              <w:top w:val="single" w:sz="4" w:space="0" w:color="auto"/>
              <w:left w:val="nil"/>
              <w:bottom w:val="single" w:sz="4" w:space="0" w:color="auto"/>
              <w:right w:val="single" w:sz="4" w:space="0" w:color="auto"/>
            </w:tcBorders>
            <w:hideMark/>
          </w:tcPr>
          <w:p w14:paraId="77EEDAB2" w14:textId="77777777" w:rsidR="00B02F4B" w:rsidRPr="0062717A" w:rsidRDefault="00B02F4B" w:rsidP="003B57BF">
            <w:pPr>
              <w:pStyle w:val="TAC"/>
              <w:rPr>
                <w:color w:val="000000"/>
                <w:szCs w:val="18"/>
              </w:rPr>
            </w:pPr>
            <w:proofErr w:type="spellStart"/>
            <w:r w:rsidRPr="0062717A">
              <w:rPr>
                <w:color w:val="000000"/>
                <w:szCs w:val="18"/>
              </w:rPr>
              <w:t>F</w:t>
            </w:r>
            <w:r w:rsidRPr="0062717A">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148C6BE" w14:textId="77777777" w:rsidR="00B02F4B" w:rsidRPr="0062717A" w:rsidRDefault="00B02F4B" w:rsidP="003B57BF">
            <w:pPr>
              <w:pStyle w:val="TAC"/>
              <w:rPr>
                <w:color w:val="000000"/>
                <w:szCs w:val="18"/>
              </w:rPr>
            </w:pPr>
            <w:r w:rsidRPr="0062717A">
              <w:rPr>
                <w:color w:val="000000"/>
                <w:szCs w:val="18"/>
              </w:rPr>
              <w:t>-</w:t>
            </w:r>
          </w:p>
        </w:tc>
        <w:tc>
          <w:tcPr>
            <w:tcW w:w="1134" w:type="dxa"/>
            <w:tcBorders>
              <w:top w:val="single" w:sz="4" w:space="0" w:color="auto"/>
              <w:left w:val="nil"/>
              <w:bottom w:val="single" w:sz="4" w:space="0" w:color="auto"/>
              <w:right w:val="single" w:sz="4" w:space="0" w:color="auto"/>
            </w:tcBorders>
            <w:hideMark/>
          </w:tcPr>
          <w:p w14:paraId="7FFD2609" w14:textId="77777777" w:rsidR="00B02F4B" w:rsidRPr="0062717A" w:rsidRDefault="00B02F4B" w:rsidP="003B57BF">
            <w:pPr>
              <w:pStyle w:val="TAC"/>
              <w:rPr>
                <w:color w:val="000000"/>
                <w:szCs w:val="18"/>
              </w:rPr>
            </w:pPr>
            <w:proofErr w:type="spellStart"/>
            <w:r w:rsidRPr="0062717A">
              <w:rPr>
                <w:color w:val="000000"/>
                <w:szCs w:val="18"/>
              </w:rPr>
              <w:t>F</w:t>
            </w:r>
            <w:r w:rsidRPr="0062717A">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2DA91E42" w14:textId="77777777" w:rsidR="00B02F4B" w:rsidRPr="0062717A" w:rsidRDefault="00B02F4B" w:rsidP="003B57BF">
            <w:pPr>
              <w:pStyle w:val="TAC"/>
              <w:rPr>
                <w:color w:val="000000"/>
                <w:szCs w:val="18"/>
              </w:rPr>
            </w:pPr>
            <w:r w:rsidRPr="0062717A">
              <w:rPr>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4BFA8E89" w14:textId="77777777" w:rsidR="00B02F4B" w:rsidRPr="0062717A" w:rsidRDefault="00B02F4B" w:rsidP="003B57BF">
            <w:pPr>
              <w:pStyle w:val="TAC"/>
              <w:rPr>
                <w:color w:val="000000"/>
                <w:szCs w:val="18"/>
              </w:rPr>
            </w:pPr>
            <w:r w:rsidRPr="0062717A">
              <w:rPr>
                <w:color w:val="000000"/>
                <w:szCs w:val="18"/>
              </w:rPr>
              <w:t>1</w:t>
            </w:r>
          </w:p>
        </w:tc>
        <w:tc>
          <w:tcPr>
            <w:tcW w:w="850" w:type="dxa"/>
            <w:tcBorders>
              <w:top w:val="single" w:sz="4" w:space="0" w:color="auto"/>
              <w:left w:val="nil"/>
              <w:bottom w:val="single" w:sz="4" w:space="0" w:color="auto"/>
              <w:right w:val="single" w:sz="4" w:space="0" w:color="auto"/>
            </w:tcBorders>
            <w:noWrap/>
          </w:tcPr>
          <w:p w14:paraId="663AFF53" w14:textId="77777777" w:rsidR="00B02F4B" w:rsidRPr="0062717A" w:rsidRDefault="00B02F4B" w:rsidP="003B57BF">
            <w:pPr>
              <w:pStyle w:val="TAC"/>
              <w:rPr>
                <w:color w:val="000000"/>
                <w:szCs w:val="18"/>
              </w:rPr>
            </w:pPr>
          </w:p>
        </w:tc>
      </w:tr>
      <w:tr w:rsidR="00B02F4B" w:rsidRPr="0062717A" w14:paraId="724699CF" w14:textId="77777777" w:rsidTr="003C594E">
        <w:trPr>
          <w:trHeight w:val="188"/>
        </w:trPr>
        <w:tc>
          <w:tcPr>
            <w:tcW w:w="1417" w:type="dxa"/>
            <w:vMerge w:val="restart"/>
            <w:tcBorders>
              <w:top w:val="single" w:sz="4" w:space="0" w:color="auto"/>
              <w:left w:val="single" w:sz="4" w:space="0" w:color="auto"/>
              <w:bottom w:val="nil"/>
              <w:right w:val="single" w:sz="4" w:space="0" w:color="auto"/>
            </w:tcBorders>
            <w:hideMark/>
          </w:tcPr>
          <w:p w14:paraId="4AA7BD19" w14:textId="77777777" w:rsidR="00B02F4B" w:rsidRPr="0062717A" w:rsidRDefault="00B02F4B" w:rsidP="003B57BF">
            <w:pPr>
              <w:pStyle w:val="TAC"/>
              <w:rPr>
                <w:rFonts w:eastAsia="Malgun Gothic"/>
              </w:rPr>
            </w:pPr>
            <w:r w:rsidRPr="0062717A">
              <w:rPr>
                <w:rFonts w:eastAsia="Malgun Gothic"/>
              </w:rPr>
              <w:t>DC_</w:t>
            </w:r>
            <w:r w:rsidRPr="0062717A">
              <w:rPr>
                <w:rFonts w:eastAsia="MS Mincho"/>
              </w:rPr>
              <w:t>39</w:t>
            </w:r>
            <w:r w:rsidRPr="0062717A">
              <w:rPr>
                <w:rFonts w:eastAsia="Malgun Gothic"/>
              </w:rPr>
              <w:t>_n</w:t>
            </w:r>
            <w:r w:rsidRPr="0062717A">
              <w:rPr>
                <w:rFonts w:eastAsia="MS Mincho"/>
              </w:rPr>
              <w:t>41</w:t>
            </w:r>
          </w:p>
        </w:tc>
        <w:tc>
          <w:tcPr>
            <w:tcW w:w="992" w:type="dxa"/>
            <w:tcBorders>
              <w:top w:val="single" w:sz="4" w:space="0" w:color="auto"/>
              <w:left w:val="nil"/>
              <w:bottom w:val="nil"/>
              <w:right w:val="single" w:sz="4" w:space="0" w:color="auto"/>
            </w:tcBorders>
            <w:hideMark/>
          </w:tcPr>
          <w:p w14:paraId="200E3689" w14:textId="77777777" w:rsidR="00B02F4B" w:rsidRPr="0062717A" w:rsidRDefault="00B02F4B" w:rsidP="003B57BF">
            <w:pPr>
              <w:pStyle w:val="TAL"/>
            </w:pPr>
            <w:r w:rsidRPr="0062717A">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hideMark/>
          </w:tcPr>
          <w:p w14:paraId="5C4EEE73" w14:textId="77777777" w:rsidR="00B02F4B" w:rsidRPr="0062717A" w:rsidRDefault="00B02F4B" w:rsidP="003B57BF">
            <w:pPr>
              <w:pStyle w:val="TAL"/>
              <w:rPr>
                <w:rFonts w:eastAsia="Malgun Gothic"/>
              </w:rPr>
            </w:pPr>
            <w:r w:rsidRPr="0062717A">
              <w:t>E-UTRA Band 42, 44</w:t>
            </w:r>
          </w:p>
        </w:tc>
        <w:tc>
          <w:tcPr>
            <w:tcW w:w="992" w:type="dxa"/>
            <w:tcBorders>
              <w:top w:val="single" w:sz="4" w:space="0" w:color="auto"/>
              <w:left w:val="nil"/>
              <w:bottom w:val="single" w:sz="4" w:space="0" w:color="auto"/>
              <w:right w:val="single" w:sz="4" w:space="0" w:color="auto"/>
            </w:tcBorders>
            <w:hideMark/>
          </w:tcPr>
          <w:p w14:paraId="5B1E92F5" w14:textId="77777777" w:rsidR="00B02F4B" w:rsidRPr="0062717A" w:rsidRDefault="00B02F4B" w:rsidP="003B57BF">
            <w:pPr>
              <w:pStyle w:val="TAC"/>
              <w:rPr>
                <w:rFonts w:eastAsia="Malgun Gothic"/>
              </w:rPr>
            </w:pPr>
            <w:proofErr w:type="spellStart"/>
            <w:r w:rsidRPr="0062717A">
              <w:rPr>
                <w:rFonts w:eastAsia="Malgun Gothic"/>
              </w:rPr>
              <w:t>F</w:t>
            </w:r>
            <w:r w:rsidRPr="0062717A">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EF8B166" w14:textId="77777777" w:rsidR="00B02F4B" w:rsidRPr="0062717A" w:rsidRDefault="00B02F4B" w:rsidP="003B57BF">
            <w:pPr>
              <w:pStyle w:val="TAC"/>
              <w:rPr>
                <w:rFonts w:eastAsia="Malgun Gothic"/>
              </w:rPr>
            </w:pPr>
            <w:r w:rsidRPr="0062717A">
              <w:rPr>
                <w:rFonts w:eastAsia="Malgun Gothic"/>
              </w:rPr>
              <w:t>-</w:t>
            </w:r>
          </w:p>
        </w:tc>
        <w:tc>
          <w:tcPr>
            <w:tcW w:w="1134" w:type="dxa"/>
            <w:tcBorders>
              <w:top w:val="single" w:sz="4" w:space="0" w:color="auto"/>
              <w:left w:val="nil"/>
              <w:bottom w:val="single" w:sz="4" w:space="0" w:color="auto"/>
              <w:right w:val="single" w:sz="4" w:space="0" w:color="auto"/>
            </w:tcBorders>
            <w:hideMark/>
          </w:tcPr>
          <w:p w14:paraId="65BA5B36" w14:textId="77777777" w:rsidR="00B02F4B" w:rsidRPr="0062717A" w:rsidRDefault="00B02F4B" w:rsidP="003B57BF">
            <w:pPr>
              <w:pStyle w:val="TAC"/>
              <w:rPr>
                <w:rFonts w:eastAsia="Malgun Gothic"/>
              </w:rPr>
            </w:pPr>
            <w:proofErr w:type="spellStart"/>
            <w:r w:rsidRPr="0062717A">
              <w:rPr>
                <w:rFonts w:eastAsia="Malgun Gothic"/>
              </w:rPr>
              <w:t>F</w:t>
            </w:r>
            <w:r w:rsidRPr="0062717A">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394A198F" w14:textId="77777777" w:rsidR="00B02F4B" w:rsidRPr="0062717A" w:rsidRDefault="00B02F4B" w:rsidP="003B57BF">
            <w:pPr>
              <w:pStyle w:val="TAC"/>
              <w:rPr>
                <w:rFonts w:eastAsia="Malgun Gothic"/>
              </w:rPr>
            </w:pPr>
            <w:r w:rsidRPr="0062717A">
              <w:rPr>
                <w:rFonts w:eastAsia="Malgun Gothic"/>
              </w:rPr>
              <w:t>-50</w:t>
            </w:r>
          </w:p>
        </w:tc>
        <w:tc>
          <w:tcPr>
            <w:tcW w:w="709" w:type="dxa"/>
            <w:tcBorders>
              <w:top w:val="single" w:sz="4" w:space="0" w:color="auto"/>
              <w:left w:val="nil"/>
              <w:bottom w:val="single" w:sz="4" w:space="0" w:color="auto"/>
              <w:right w:val="single" w:sz="4" w:space="0" w:color="auto"/>
            </w:tcBorders>
            <w:noWrap/>
            <w:hideMark/>
          </w:tcPr>
          <w:p w14:paraId="6AC34ED9" w14:textId="77777777" w:rsidR="00B02F4B" w:rsidRPr="0062717A" w:rsidRDefault="00B02F4B" w:rsidP="003B57BF">
            <w:pPr>
              <w:pStyle w:val="TAC"/>
              <w:rPr>
                <w:rFonts w:eastAsia="Malgun Gothic"/>
              </w:rPr>
            </w:pPr>
            <w:r w:rsidRPr="0062717A">
              <w:rPr>
                <w:rFonts w:eastAsia="Malgun Gothic"/>
              </w:rPr>
              <w:t>1</w:t>
            </w:r>
          </w:p>
        </w:tc>
        <w:tc>
          <w:tcPr>
            <w:tcW w:w="850" w:type="dxa"/>
            <w:tcBorders>
              <w:top w:val="single" w:sz="4" w:space="0" w:color="auto"/>
              <w:left w:val="nil"/>
              <w:bottom w:val="single" w:sz="4" w:space="0" w:color="auto"/>
              <w:right w:val="single" w:sz="4" w:space="0" w:color="auto"/>
            </w:tcBorders>
            <w:noWrap/>
          </w:tcPr>
          <w:p w14:paraId="61B4DB1C" w14:textId="77777777" w:rsidR="00B02F4B" w:rsidRPr="0062717A" w:rsidRDefault="00B02F4B" w:rsidP="003B57BF">
            <w:pPr>
              <w:pStyle w:val="TAC"/>
              <w:rPr>
                <w:rFonts w:eastAsia="Malgun Gothic"/>
              </w:rPr>
            </w:pPr>
          </w:p>
        </w:tc>
      </w:tr>
      <w:tr w:rsidR="00B02F4B" w:rsidRPr="0062717A" w14:paraId="6621215C" w14:textId="77777777" w:rsidTr="003C594E">
        <w:trPr>
          <w:trHeight w:val="188"/>
        </w:trPr>
        <w:tc>
          <w:tcPr>
            <w:tcW w:w="1417" w:type="dxa"/>
            <w:vMerge/>
            <w:tcBorders>
              <w:top w:val="single" w:sz="4" w:space="0" w:color="auto"/>
              <w:left w:val="single" w:sz="4" w:space="0" w:color="auto"/>
              <w:bottom w:val="nil"/>
              <w:right w:val="single" w:sz="4" w:space="0" w:color="auto"/>
            </w:tcBorders>
            <w:vAlign w:val="center"/>
            <w:hideMark/>
          </w:tcPr>
          <w:p w14:paraId="198795D5" w14:textId="77777777" w:rsidR="00B02F4B" w:rsidRPr="0062717A" w:rsidRDefault="00B02F4B" w:rsidP="003B57BF">
            <w:pPr>
              <w:spacing w:after="0"/>
              <w:rPr>
                <w:rFonts w:ascii="Arial" w:eastAsia="Malgun Gothic" w:hAnsi="Arial"/>
                <w:sz w:val="18"/>
              </w:rPr>
            </w:pPr>
          </w:p>
        </w:tc>
        <w:tc>
          <w:tcPr>
            <w:tcW w:w="992" w:type="dxa"/>
            <w:tcBorders>
              <w:top w:val="nil"/>
              <w:left w:val="nil"/>
              <w:bottom w:val="nil"/>
              <w:right w:val="single" w:sz="4" w:space="0" w:color="auto"/>
            </w:tcBorders>
            <w:hideMark/>
          </w:tcPr>
          <w:p w14:paraId="018BDB22" w14:textId="77777777" w:rsidR="00B02F4B" w:rsidRPr="0062717A" w:rsidRDefault="00B02F4B" w:rsidP="003B57BF">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hideMark/>
          </w:tcPr>
          <w:p w14:paraId="6D625727" w14:textId="77777777" w:rsidR="00B02F4B" w:rsidRPr="0062717A" w:rsidRDefault="00B02F4B" w:rsidP="003B57BF">
            <w:pPr>
              <w:pStyle w:val="TAL"/>
              <w:rPr>
                <w:rFonts w:eastAsia="Malgun Gothic"/>
              </w:rPr>
            </w:pPr>
            <w:r w:rsidRPr="0062717A">
              <w:rPr>
                <w:rFonts w:eastAsia="Malgun Gothic"/>
              </w:rPr>
              <w:t>NR Band n77, n78, n79</w:t>
            </w:r>
          </w:p>
        </w:tc>
        <w:tc>
          <w:tcPr>
            <w:tcW w:w="992" w:type="dxa"/>
            <w:tcBorders>
              <w:top w:val="single" w:sz="4" w:space="0" w:color="auto"/>
              <w:left w:val="nil"/>
              <w:bottom w:val="single" w:sz="4" w:space="0" w:color="auto"/>
              <w:right w:val="single" w:sz="4" w:space="0" w:color="auto"/>
            </w:tcBorders>
            <w:hideMark/>
          </w:tcPr>
          <w:p w14:paraId="70B66F06" w14:textId="77777777" w:rsidR="00B02F4B" w:rsidRPr="0062717A" w:rsidRDefault="00B02F4B" w:rsidP="003B57BF">
            <w:pPr>
              <w:pStyle w:val="TAC"/>
              <w:rPr>
                <w:rFonts w:eastAsia="Malgun Gothic"/>
              </w:rPr>
            </w:pPr>
            <w:proofErr w:type="spellStart"/>
            <w:r w:rsidRPr="0062717A">
              <w:rPr>
                <w:rFonts w:eastAsia="Malgun Gothic"/>
              </w:rPr>
              <w:t>F</w:t>
            </w:r>
            <w:r w:rsidRPr="0062717A">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1CE284D" w14:textId="77777777" w:rsidR="00B02F4B" w:rsidRPr="0062717A" w:rsidRDefault="00B02F4B" w:rsidP="003B57BF">
            <w:pPr>
              <w:pStyle w:val="TAC"/>
              <w:rPr>
                <w:rFonts w:eastAsia="Malgun Gothic"/>
              </w:rPr>
            </w:pPr>
            <w:r w:rsidRPr="0062717A">
              <w:rPr>
                <w:rFonts w:eastAsia="Malgun Gothic"/>
              </w:rPr>
              <w:t>-</w:t>
            </w:r>
          </w:p>
        </w:tc>
        <w:tc>
          <w:tcPr>
            <w:tcW w:w="1134" w:type="dxa"/>
            <w:tcBorders>
              <w:top w:val="single" w:sz="4" w:space="0" w:color="auto"/>
              <w:left w:val="nil"/>
              <w:bottom w:val="single" w:sz="4" w:space="0" w:color="auto"/>
              <w:right w:val="single" w:sz="4" w:space="0" w:color="auto"/>
            </w:tcBorders>
            <w:hideMark/>
          </w:tcPr>
          <w:p w14:paraId="7CECD3D5" w14:textId="77777777" w:rsidR="00B02F4B" w:rsidRPr="0062717A" w:rsidRDefault="00B02F4B" w:rsidP="003B57BF">
            <w:pPr>
              <w:pStyle w:val="TAC"/>
              <w:rPr>
                <w:rFonts w:eastAsia="Malgun Gothic"/>
              </w:rPr>
            </w:pPr>
            <w:proofErr w:type="spellStart"/>
            <w:r w:rsidRPr="0062717A">
              <w:rPr>
                <w:rFonts w:eastAsia="Malgun Gothic"/>
              </w:rPr>
              <w:t>F</w:t>
            </w:r>
            <w:r w:rsidRPr="0062717A">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2487859F" w14:textId="77777777" w:rsidR="00B02F4B" w:rsidRPr="0062717A" w:rsidRDefault="00B02F4B" w:rsidP="003B57BF">
            <w:pPr>
              <w:pStyle w:val="TAC"/>
              <w:rPr>
                <w:rFonts w:eastAsia="Malgun Gothic"/>
              </w:rPr>
            </w:pPr>
            <w:r w:rsidRPr="0062717A">
              <w:rPr>
                <w:rFonts w:eastAsia="Malgun Gothic"/>
              </w:rPr>
              <w:t>-50</w:t>
            </w:r>
          </w:p>
        </w:tc>
        <w:tc>
          <w:tcPr>
            <w:tcW w:w="709" w:type="dxa"/>
            <w:tcBorders>
              <w:top w:val="single" w:sz="4" w:space="0" w:color="auto"/>
              <w:left w:val="nil"/>
              <w:bottom w:val="single" w:sz="4" w:space="0" w:color="auto"/>
              <w:right w:val="single" w:sz="4" w:space="0" w:color="auto"/>
            </w:tcBorders>
            <w:noWrap/>
            <w:hideMark/>
          </w:tcPr>
          <w:p w14:paraId="7E1DE652" w14:textId="77777777" w:rsidR="00B02F4B" w:rsidRPr="0062717A" w:rsidRDefault="00B02F4B" w:rsidP="003B57BF">
            <w:pPr>
              <w:pStyle w:val="TAC"/>
              <w:rPr>
                <w:rFonts w:eastAsia="Malgun Gothic"/>
              </w:rPr>
            </w:pPr>
            <w:r w:rsidRPr="0062717A">
              <w:rPr>
                <w:rFonts w:eastAsia="Malgun Gothic"/>
              </w:rPr>
              <w:t>1</w:t>
            </w:r>
          </w:p>
        </w:tc>
        <w:tc>
          <w:tcPr>
            <w:tcW w:w="850" w:type="dxa"/>
            <w:tcBorders>
              <w:top w:val="single" w:sz="4" w:space="0" w:color="auto"/>
              <w:left w:val="nil"/>
              <w:bottom w:val="single" w:sz="4" w:space="0" w:color="auto"/>
              <w:right w:val="single" w:sz="4" w:space="0" w:color="auto"/>
            </w:tcBorders>
            <w:noWrap/>
            <w:hideMark/>
          </w:tcPr>
          <w:p w14:paraId="5C19D584" w14:textId="77777777" w:rsidR="00B02F4B" w:rsidRPr="0062717A" w:rsidRDefault="00B02F4B" w:rsidP="003B57BF">
            <w:pPr>
              <w:pStyle w:val="TAC"/>
              <w:rPr>
                <w:rFonts w:eastAsia="Malgun Gothic"/>
              </w:rPr>
            </w:pPr>
            <w:r w:rsidRPr="0062717A">
              <w:rPr>
                <w:rFonts w:eastAsia="Malgun Gothic"/>
              </w:rPr>
              <w:t>2</w:t>
            </w:r>
          </w:p>
        </w:tc>
      </w:tr>
      <w:tr w:rsidR="00B02F4B" w:rsidRPr="0062717A" w14:paraId="587E4BCE" w14:textId="77777777" w:rsidTr="003C594E">
        <w:trPr>
          <w:trHeight w:val="188"/>
        </w:trPr>
        <w:tc>
          <w:tcPr>
            <w:tcW w:w="1417" w:type="dxa"/>
            <w:tcBorders>
              <w:top w:val="single" w:sz="4" w:space="0" w:color="auto"/>
              <w:left w:val="single" w:sz="4" w:space="0" w:color="auto"/>
              <w:bottom w:val="nil"/>
              <w:right w:val="single" w:sz="4" w:space="0" w:color="auto"/>
            </w:tcBorders>
            <w:hideMark/>
          </w:tcPr>
          <w:p w14:paraId="2009C2A8" w14:textId="77777777" w:rsidR="00B02F4B" w:rsidRPr="0062717A" w:rsidRDefault="00B02F4B" w:rsidP="003B57BF">
            <w:pPr>
              <w:pStyle w:val="TAC"/>
              <w:rPr>
                <w:rFonts w:eastAsia="Malgun Gothic" w:cs="Arial"/>
                <w:szCs w:val="18"/>
              </w:rPr>
            </w:pPr>
            <w:r w:rsidRPr="0062717A">
              <w:rPr>
                <w:rFonts w:eastAsia="Malgun Gothic"/>
              </w:rPr>
              <w:t>DC_39_n79</w:t>
            </w:r>
          </w:p>
        </w:tc>
        <w:tc>
          <w:tcPr>
            <w:tcW w:w="992" w:type="dxa"/>
            <w:tcBorders>
              <w:top w:val="single" w:sz="4" w:space="0" w:color="auto"/>
              <w:left w:val="nil"/>
              <w:bottom w:val="single" w:sz="4" w:space="0" w:color="auto"/>
              <w:right w:val="single" w:sz="4" w:space="0" w:color="auto"/>
            </w:tcBorders>
            <w:hideMark/>
          </w:tcPr>
          <w:p w14:paraId="317D60A7" w14:textId="77777777" w:rsidR="00B02F4B" w:rsidRPr="0062717A" w:rsidRDefault="00B02F4B" w:rsidP="003B57BF">
            <w:pPr>
              <w:pStyle w:val="TAL"/>
              <w:rPr>
                <w:rFonts w:eastAsia="Malgun Gothic"/>
              </w:rPr>
            </w:pPr>
            <w:r w:rsidRPr="0062717A">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hideMark/>
          </w:tcPr>
          <w:p w14:paraId="31F1B44B" w14:textId="77777777" w:rsidR="00B02F4B" w:rsidRPr="0062717A" w:rsidRDefault="00B02F4B" w:rsidP="003B57BF">
            <w:pPr>
              <w:pStyle w:val="TAL"/>
              <w:rPr>
                <w:rFonts w:eastAsia="Malgun Gothic"/>
              </w:rPr>
            </w:pPr>
            <w:r w:rsidRPr="0062717A">
              <w:rPr>
                <w:rFonts w:eastAsia="Malgun Gothic"/>
              </w:rPr>
              <w:t>E-UTRA Band 8, 28, 41, 44</w:t>
            </w:r>
          </w:p>
        </w:tc>
        <w:tc>
          <w:tcPr>
            <w:tcW w:w="992" w:type="dxa"/>
            <w:tcBorders>
              <w:top w:val="single" w:sz="4" w:space="0" w:color="auto"/>
              <w:left w:val="nil"/>
              <w:bottom w:val="single" w:sz="4" w:space="0" w:color="auto"/>
              <w:right w:val="single" w:sz="4" w:space="0" w:color="auto"/>
            </w:tcBorders>
            <w:hideMark/>
          </w:tcPr>
          <w:p w14:paraId="209E81FB" w14:textId="77777777" w:rsidR="00B02F4B" w:rsidRPr="0062717A" w:rsidRDefault="00B02F4B" w:rsidP="003B57BF">
            <w:pPr>
              <w:pStyle w:val="TAC"/>
              <w:rPr>
                <w:rFonts w:eastAsia="Malgun Gothic"/>
              </w:rPr>
            </w:pPr>
            <w:proofErr w:type="spellStart"/>
            <w:r w:rsidRPr="0062717A">
              <w:rPr>
                <w:rFonts w:eastAsia="Malgun Gothic"/>
              </w:rPr>
              <w:t>F</w:t>
            </w:r>
            <w:r w:rsidRPr="0062717A">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BED40C3" w14:textId="77777777" w:rsidR="00B02F4B" w:rsidRPr="0062717A" w:rsidRDefault="00B02F4B" w:rsidP="003B57BF">
            <w:pPr>
              <w:pStyle w:val="TAC"/>
              <w:rPr>
                <w:rFonts w:eastAsia="Malgun Gothic"/>
              </w:rPr>
            </w:pPr>
            <w:r w:rsidRPr="0062717A">
              <w:rPr>
                <w:rFonts w:eastAsia="Malgun Gothic"/>
              </w:rPr>
              <w:t>-</w:t>
            </w:r>
          </w:p>
        </w:tc>
        <w:tc>
          <w:tcPr>
            <w:tcW w:w="1134" w:type="dxa"/>
            <w:tcBorders>
              <w:top w:val="single" w:sz="4" w:space="0" w:color="auto"/>
              <w:left w:val="nil"/>
              <w:bottom w:val="single" w:sz="4" w:space="0" w:color="auto"/>
              <w:right w:val="single" w:sz="4" w:space="0" w:color="auto"/>
            </w:tcBorders>
            <w:hideMark/>
          </w:tcPr>
          <w:p w14:paraId="57DA7D16" w14:textId="77777777" w:rsidR="00B02F4B" w:rsidRPr="0062717A" w:rsidRDefault="00B02F4B" w:rsidP="003B57BF">
            <w:pPr>
              <w:pStyle w:val="TAC"/>
              <w:rPr>
                <w:rFonts w:eastAsia="Malgun Gothic"/>
              </w:rPr>
            </w:pPr>
            <w:proofErr w:type="spellStart"/>
            <w:r w:rsidRPr="0062717A">
              <w:rPr>
                <w:rFonts w:eastAsia="Malgun Gothic"/>
              </w:rPr>
              <w:t>F</w:t>
            </w:r>
            <w:r w:rsidRPr="0062717A">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73FDA5C2" w14:textId="77777777" w:rsidR="00B02F4B" w:rsidRPr="0062717A" w:rsidRDefault="00B02F4B" w:rsidP="003B57BF">
            <w:pPr>
              <w:pStyle w:val="TAC"/>
              <w:rPr>
                <w:rFonts w:eastAsia="Malgun Gothic"/>
              </w:rPr>
            </w:pPr>
            <w:r w:rsidRPr="0062717A">
              <w:rPr>
                <w:rFonts w:eastAsia="Malgun Gothic"/>
              </w:rPr>
              <w:t>-50</w:t>
            </w:r>
          </w:p>
        </w:tc>
        <w:tc>
          <w:tcPr>
            <w:tcW w:w="709" w:type="dxa"/>
            <w:tcBorders>
              <w:top w:val="single" w:sz="4" w:space="0" w:color="auto"/>
              <w:left w:val="nil"/>
              <w:bottom w:val="single" w:sz="4" w:space="0" w:color="auto"/>
              <w:right w:val="single" w:sz="4" w:space="0" w:color="auto"/>
            </w:tcBorders>
            <w:noWrap/>
            <w:hideMark/>
          </w:tcPr>
          <w:p w14:paraId="64CCEB7A" w14:textId="77777777" w:rsidR="00B02F4B" w:rsidRPr="0062717A" w:rsidRDefault="00B02F4B" w:rsidP="003B57BF">
            <w:pPr>
              <w:pStyle w:val="TAC"/>
              <w:rPr>
                <w:rFonts w:eastAsia="Malgun Gothic"/>
              </w:rPr>
            </w:pPr>
            <w:r w:rsidRPr="0062717A">
              <w:rPr>
                <w:rFonts w:eastAsia="Malgun Gothic"/>
              </w:rPr>
              <w:t>1</w:t>
            </w:r>
          </w:p>
        </w:tc>
        <w:tc>
          <w:tcPr>
            <w:tcW w:w="850" w:type="dxa"/>
            <w:tcBorders>
              <w:top w:val="single" w:sz="4" w:space="0" w:color="auto"/>
              <w:left w:val="nil"/>
              <w:bottom w:val="single" w:sz="4" w:space="0" w:color="auto"/>
              <w:right w:val="single" w:sz="4" w:space="0" w:color="auto"/>
            </w:tcBorders>
            <w:noWrap/>
          </w:tcPr>
          <w:p w14:paraId="247285A8" w14:textId="77777777" w:rsidR="00B02F4B" w:rsidRPr="0062717A" w:rsidRDefault="00B02F4B" w:rsidP="003B57BF">
            <w:pPr>
              <w:pStyle w:val="TAC"/>
              <w:rPr>
                <w:rFonts w:eastAsia="Malgun Gothic"/>
              </w:rPr>
            </w:pPr>
          </w:p>
        </w:tc>
      </w:tr>
      <w:tr w:rsidR="00B02F4B" w:rsidRPr="0062717A" w14:paraId="538B25F8" w14:textId="77777777" w:rsidTr="003C594E">
        <w:trPr>
          <w:trHeight w:val="188"/>
        </w:trPr>
        <w:tc>
          <w:tcPr>
            <w:tcW w:w="1417" w:type="dxa"/>
            <w:vMerge w:val="restart"/>
            <w:tcBorders>
              <w:top w:val="single" w:sz="4" w:space="0" w:color="auto"/>
              <w:left w:val="single" w:sz="4" w:space="0" w:color="auto"/>
              <w:bottom w:val="single" w:sz="4" w:space="0" w:color="auto"/>
              <w:right w:val="single" w:sz="4" w:space="0" w:color="auto"/>
            </w:tcBorders>
            <w:hideMark/>
          </w:tcPr>
          <w:p w14:paraId="002F0C82" w14:textId="77777777" w:rsidR="00B02F4B" w:rsidRPr="0062717A" w:rsidRDefault="00B02F4B" w:rsidP="003B57BF">
            <w:pPr>
              <w:pStyle w:val="TAC"/>
              <w:rPr>
                <w:rFonts w:eastAsia="Malgun Gothic"/>
              </w:rPr>
            </w:pPr>
            <w:r w:rsidRPr="0062717A">
              <w:rPr>
                <w:rFonts w:eastAsia="Malgun Gothic"/>
              </w:rPr>
              <w:t>DC_40_n41</w:t>
            </w:r>
          </w:p>
        </w:tc>
        <w:tc>
          <w:tcPr>
            <w:tcW w:w="992" w:type="dxa"/>
            <w:tcBorders>
              <w:top w:val="single" w:sz="4" w:space="0" w:color="auto"/>
              <w:left w:val="nil"/>
              <w:bottom w:val="nil"/>
              <w:right w:val="single" w:sz="4" w:space="0" w:color="auto"/>
            </w:tcBorders>
            <w:hideMark/>
          </w:tcPr>
          <w:p w14:paraId="27FF9592" w14:textId="77777777" w:rsidR="00B02F4B" w:rsidRPr="0062717A" w:rsidRDefault="00B02F4B" w:rsidP="003B57BF">
            <w:pPr>
              <w:pStyle w:val="TAL"/>
              <w:rPr>
                <w:rFonts w:eastAsia="Malgun Gothic"/>
              </w:rPr>
            </w:pPr>
            <w:r w:rsidRPr="0062717A">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hideMark/>
          </w:tcPr>
          <w:p w14:paraId="1319BA51" w14:textId="77777777" w:rsidR="00B02F4B" w:rsidRPr="0062717A" w:rsidRDefault="00B02F4B" w:rsidP="003B57BF">
            <w:pPr>
              <w:pStyle w:val="TAL"/>
              <w:rPr>
                <w:rFonts w:eastAsia="Malgun Gothic"/>
              </w:rPr>
            </w:pPr>
            <w:r w:rsidRPr="0062717A">
              <w:rPr>
                <w:rFonts w:eastAsia="Malgun Gothic"/>
              </w:rPr>
              <w:t>Bands 1, 34, 39, 65</w:t>
            </w:r>
          </w:p>
        </w:tc>
        <w:tc>
          <w:tcPr>
            <w:tcW w:w="992" w:type="dxa"/>
            <w:tcBorders>
              <w:top w:val="single" w:sz="4" w:space="0" w:color="auto"/>
              <w:left w:val="nil"/>
              <w:bottom w:val="single" w:sz="4" w:space="0" w:color="auto"/>
              <w:right w:val="single" w:sz="4" w:space="0" w:color="auto"/>
            </w:tcBorders>
            <w:hideMark/>
          </w:tcPr>
          <w:p w14:paraId="5D0D60BC" w14:textId="77777777" w:rsidR="00B02F4B" w:rsidRPr="0062717A" w:rsidRDefault="00B02F4B" w:rsidP="003B57BF">
            <w:pPr>
              <w:pStyle w:val="TAC"/>
              <w:rPr>
                <w:rFonts w:eastAsia="Malgun Gothic"/>
              </w:rPr>
            </w:pPr>
            <w:proofErr w:type="spellStart"/>
            <w:r w:rsidRPr="0062717A">
              <w:rPr>
                <w:rFonts w:eastAsia="Malgun Gothic"/>
              </w:rPr>
              <w:t>F</w:t>
            </w:r>
            <w:r w:rsidRPr="0062717A">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544E5AF" w14:textId="77777777" w:rsidR="00B02F4B" w:rsidRPr="0062717A" w:rsidRDefault="00B02F4B" w:rsidP="003B57BF">
            <w:pPr>
              <w:pStyle w:val="TAC"/>
              <w:rPr>
                <w:rFonts w:eastAsia="Malgun Gothic"/>
              </w:rPr>
            </w:pPr>
            <w:r w:rsidRPr="0062717A">
              <w:rPr>
                <w:rFonts w:eastAsia="Malgun Gothic"/>
              </w:rPr>
              <w:t>-</w:t>
            </w:r>
          </w:p>
        </w:tc>
        <w:tc>
          <w:tcPr>
            <w:tcW w:w="1134" w:type="dxa"/>
            <w:tcBorders>
              <w:top w:val="single" w:sz="4" w:space="0" w:color="auto"/>
              <w:left w:val="nil"/>
              <w:bottom w:val="single" w:sz="4" w:space="0" w:color="auto"/>
              <w:right w:val="single" w:sz="4" w:space="0" w:color="auto"/>
            </w:tcBorders>
            <w:hideMark/>
          </w:tcPr>
          <w:p w14:paraId="1F2C5F2A" w14:textId="77777777" w:rsidR="00B02F4B" w:rsidRPr="0062717A" w:rsidRDefault="00B02F4B" w:rsidP="003B57BF">
            <w:pPr>
              <w:pStyle w:val="TAC"/>
              <w:rPr>
                <w:rFonts w:eastAsia="Malgun Gothic"/>
              </w:rPr>
            </w:pPr>
            <w:proofErr w:type="spellStart"/>
            <w:r w:rsidRPr="0062717A">
              <w:rPr>
                <w:rFonts w:eastAsia="Malgun Gothic"/>
              </w:rPr>
              <w:t>F</w:t>
            </w:r>
            <w:r w:rsidRPr="0062717A">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044B9A04" w14:textId="77777777" w:rsidR="00B02F4B" w:rsidRPr="0062717A" w:rsidRDefault="00B02F4B" w:rsidP="003B57BF">
            <w:pPr>
              <w:pStyle w:val="TAC"/>
              <w:rPr>
                <w:rFonts w:eastAsia="Malgun Gothic"/>
              </w:rPr>
            </w:pPr>
            <w:r w:rsidRPr="0062717A">
              <w:rPr>
                <w:rFonts w:eastAsia="Malgun Gothic"/>
              </w:rPr>
              <w:t>-50</w:t>
            </w:r>
          </w:p>
        </w:tc>
        <w:tc>
          <w:tcPr>
            <w:tcW w:w="709" w:type="dxa"/>
            <w:tcBorders>
              <w:top w:val="single" w:sz="4" w:space="0" w:color="auto"/>
              <w:left w:val="nil"/>
              <w:bottom w:val="single" w:sz="4" w:space="0" w:color="auto"/>
              <w:right w:val="single" w:sz="4" w:space="0" w:color="auto"/>
            </w:tcBorders>
            <w:noWrap/>
            <w:hideMark/>
          </w:tcPr>
          <w:p w14:paraId="63603111" w14:textId="77777777" w:rsidR="00B02F4B" w:rsidRPr="0062717A" w:rsidRDefault="00B02F4B" w:rsidP="003B57BF">
            <w:pPr>
              <w:pStyle w:val="TAC"/>
              <w:rPr>
                <w:rFonts w:eastAsia="Malgun Gothic"/>
              </w:rPr>
            </w:pPr>
            <w:r w:rsidRPr="0062717A">
              <w:rPr>
                <w:rFonts w:eastAsia="Yu Mincho"/>
              </w:rPr>
              <w:t>1</w:t>
            </w:r>
          </w:p>
        </w:tc>
        <w:tc>
          <w:tcPr>
            <w:tcW w:w="850" w:type="dxa"/>
            <w:tcBorders>
              <w:top w:val="single" w:sz="4" w:space="0" w:color="auto"/>
              <w:left w:val="nil"/>
              <w:bottom w:val="single" w:sz="4" w:space="0" w:color="auto"/>
              <w:right w:val="single" w:sz="4" w:space="0" w:color="auto"/>
            </w:tcBorders>
            <w:noWrap/>
          </w:tcPr>
          <w:p w14:paraId="7C473A0E" w14:textId="77777777" w:rsidR="00B02F4B" w:rsidRPr="0062717A" w:rsidRDefault="00B02F4B" w:rsidP="003B57BF">
            <w:pPr>
              <w:pStyle w:val="TAC"/>
              <w:rPr>
                <w:rFonts w:eastAsia="Malgun Gothic"/>
              </w:rPr>
            </w:pPr>
          </w:p>
        </w:tc>
      </w:tr>
      <w:tr w:rsidR="00B02F4B" w:rsidRPr="0062717A" w14:paraId="7C22721E" w14:textId="77777777" w:rsidTr="003C594E">
        <w:trPr>
          <w:trHeight w:val="188"/>
        </w:trPr>
        <w:tc>
          <w:tcPr>
            <w:tcW w:w="1417" w:type="dxa"/>
            <w:vMerge/>
            <w:tcBorders>
              <w:top w:val="single" w:sz="4" w:space="0" w:color="auto"/>
              <w:left w:val="single" w:sz="4" w:space="0" w:color="auto"/>
              <w:bottom w:val="single" w:sz="4" w:space="0" w:color="auto"/>
              <w:right w:val="single" w:sz="4" w:space="0" w:color="auto"/>
            </w:tcBorders>
            <w:vAlign w:val="center"/>
            <w:hideMark/>
          </w:tcPr>
          <w:p w14:paraId="1C3C70BD" w14:textId="77777777" w:rsidR="00B02F4B" w:rsidRPr="0062717A" w:rsidRDefault="00B02F4B" w:rsidP="003B57BF">
            <w:pPr>
              <w:spacing w:after="0"/>
              <w:rPr>
                <w:rFonts w:ascii="Arial" w:eastAsia="Malgun Gothic" w:hAnsi="Arial"/>
                <w:sz w:val="18"/>
              </w:rPr>
            </w:pPr>
          </w:p>
        </w:tc>
        <w:tc>
          <w:tcPr>
            <w:tcW w:w="992" w:type="dxa"/>
            <w:tcBorders>
              <w:top w:val="nil"/>
              <w:left w:val="nil"/>
              <w:bottom w:val="single" w:sz="4" w:space="0" w:color="auto"/>
              <w:right w:val="single" w:sz="4" w:space="0" w:color="auto"/>
            </w:tcBorders>
            <w:hideMark/>
          </w:tcPr>
          <w:p w14:paraId="55BDCDBD" w14:textId="77777777" w:rsidR="00B02F4B" w:rsidRPr="0062717A" w:rsidRDefault="00B02F4B" w:rsidP="003B57BF">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hideMark/>
          </w:tcPr>
          <w:p w14:paraId="6D8AA5A6" w14:textId="77777777" w:rsidR="00B02F4B" w:rsidRPr="0062717A" w:rsidRDefault="00B02F4B" w:rsidP="003B57BF">
            <w:pPr>
              <w:pStyle w:val="TAL"/>
              <w:rPr>
                <w:rFonts w:eastAsia="Malgun Gothic"/>
              </w:rPr>
            </w:pPr>
            <w:r w:rsidRPr="0062717A">
              <w:rPr>
                <w:rFonts w:eastAsia="Malgun Gothic"/>
              </w:rPr>
              <w:t>NR Band n79</w:t>
            </w:r>
          </w:p>
        </w:tc>
        <w:tc>
          <w:tcPr>
            <w:tcW w:w="992" w:type="dxa"/>
            <w:tcBorders>
              <w:top w:val="single" w:sz="4" w:space="0" w:color="auto"/>
              <w:left w:val="nil"/>
              <w:bottom w:val="single" w:sz="4" w:space="0" w:color="auto"/>
              <w:right w:val="single" w:sz="4" w:space="0" w:color="auto"/>
            </w:tcBorders>
            <w:hideMark/>
          </w:tcPr>
          <w:p w14:paraId="7B01B0E9" w14:textId="77777777" w:rsidR="00B02F4B" w:rsidRPr="0062717A" w:rsidRDefault="00B02F4B" w:rsidP="003B57BF">
            <w:pPr>
              <w:pStyle w:val="TAC"/>
              <w:rPr>
                <w:rFonts w:eastAsia="Malgun Gothic"/>
              </w:rPr>
            </w:pPr>
            <w:proofErr w:type="spellStart"/>
            <w:r w:rsidRPr="0062717A">
              <w:rPr>
                <w:rFonts w:eastAsia="Malgun Gothic"/>
              </w:rPr>
              <w:t>F</w:t>
            </w:r>
            <w:r w:rsidRPr="0062717A">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AECD229" w14:textId="77777777" w:rsidR="00B02F4B" w:rsidRPr="0062717A" w:rsidRDefault="00B02F4B" w:rsidP="003B57BF">
            <w:pPr>
              <w:pStyle w:val="TAC"/>
              <w:rPr>
                <w:rFonts w:eastAsia="Malgun Gothic"/>
              </w:rPr>
            </w:pPr>
            <w:r w:rsidRPr="0062717A">
              <w:rPr>
                <w:rFonts w:eastAsia="Malgun Gothic"/>
              </w:rPr>
              <w:t>-</w:t>
            </w:r>
          </w:p>
        </w:tc>
        <w:tc>
          <w:tcPr>
            <w:tcW w:w="1134" w:type="dxa"/>
            <w:tcBorders>
              <w:top w:val="single" w:sz="4" w:space="0" w:color="auto"/>
              <w:left w:val="nil"/>
              <w:bottom w:val="single" w:sz="4" w:space="0" w:color="auto"/>
              <w:right w:val="single" w:sz="4" w:space="0" w:color="auto"/>
            </w:tcBorders>
            <w:hideMark/>
          </w:tcPr>
          <w:p w14:paraId="3A471795" w14:textId="77777777" w:rsidR="00B02F4B" w:rsidRPr="0062717A" w:rsidRDefault="00B02F4B" w:rsidP="003B57BF">
            <w:pPr>
              <w:pStyle w:val="TAC"/>
              <w:rPr>
                <w:rFonts w:eastAsia="Malgun Gothic"/>
              </w:rPr>
            </w:pPr>
            <w:proofErr w:type="spellStart"/>
            <w:r w:rsidRPr="0062717A">
              <w:rPr>
                <w:rFonts w:eastAsia="Malgun Gothic"/>
              </w:rPr>
              <w:t>F</w:t>
            </w:r>
            <w:r w:rsidRPr="0062717A">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54607ACE" w14:textId="77777777" w:rsidR="00B02F4B" w:rsidRPr="0062717A" w:rsidRDefault="00B02F4B" w:rsidP="003B57BF">
            <w:pPr>
              <w:pStyle w:val="TAC"/>
              <w:rPr>
                <w:rFonts w:eastAsia="Malgun Gothic"/>
              </w:rPr>
            </w:pPr>
            <w:r w:rsidRPr="0062717A">
              <w:rPr>
                <w:rFonts w:eastAsia="Malgun Gothic"/>
              </w:rPr>
              <w:t>-50</w:t>
            </w:r>
          </w:p>
        </w:tc>
        <w:tc>
          <w:tcPr>
            <w:tcW w:w="709" w:type="dxa"/>
            <w:tcBorders>
              <w:top w:val="single" w:sz="4" w:space="0" w:color="auto"/>
              <w:left w:val="nil"/>
              <w:bottom w:val="single" w:sz="4" w:space="0" w:color="auto"/>
              <w:right w:val="single" w:sz="4" w:space="0" w:color="auto"/>
            </w:tcBorders>
            <w:noWrap/>
            <w:hideMark/>
          </w:tcPr>
          <w:p w14:paraId="14541C36" w14:textId="77777777" w:rsidR="00B02F4B" w:rsidRPr="0062717A" w:rsidRDefault="00B02F4B" w:rsidP="003B57BF">
            <w:pPr>
              <w:pStyle w:val="TAC"/>
              <w:rPr>
                <w:rFonts w:eastAsia="Malgun Gothic"/>
              </w:rPr>
            </w:pPr>
            <w:r w:rsidRPr="0062717A">
              <w:rPr>
                <w:rFonts w:eastAsia="Yu Mincho"/>
              </w:rPr>
              <w:t>1</w:t>
            </w:r>
          </w:p>
        </w:tc>
        <w:tc>
          <w:tcPr>
            <w:tcW w:w="850" w:type="dxa"/>
            <w:tcBorders>
              <w:top w:val="single" w:sz="4" w:space="0" w:color="auto"/>
              <w:left w:val="nil"/>
              <w:bottom w:val="single" w:sz="4" w:space="0" w:color="auto"/>
              <w:right w:val="single" w:sz="4" w:space="0" w:color="auto"/>
            </w:tcBorders>
            <w:noWrap/>
            <w:hideMark/>
          </w:tcPr>
          <w:p w14:paraId="79CB0241" w14:textId="77777777" w:rsidR="00B02F4B" w:rsidRPr="0062717A" w:rsidRDefault="00B02F4B" w:rsidP="003B57BF">
            <w:pPr>
              <w:pStyle w:val="TAC"/>
              <w:rPr>
                <w:rFonts w:eastAsia="Malgun Gothic"/>
              </w:rPr>
            </w:pPr>
            <w:r w:rsidRPr="0062717A">
              <w:rPr>
                <w:rFonts w:eastAsia="Malgun Gothic"/>
              </w:rPr>
              <w:t>2</w:t>
            </w:r>
          </w:p>
        </w:tc>
      </w:tr>
      <w:tr w:rsidR="00B02F4B" w:rsidRPr="0062717A" w14:paraId="59FEB072" w14:textId="77777777" w:rsidTr="003C594E">
        <w:trPr>
          <w:trHeight w:val="188"/>
        </w:trPr>
        <w:tc>
          <w:tcPr>
            <w:tcW w:w="1417" w:type="dxa"/>
            <w:vMerge/>
            <w:tcBorders>
              <w:top w:val="single" w:sz="4" w:space="0" w:color="auto"/>
              <w:left w:val="single" w:sz="4" w:space="0" w:color="auto"/>
              <w:bottom w:val="single" w:sz="4" w:space="0" w:color="auto"/>
              <w:right w:val="single" w:sz="4" w:space="0" w:color="auto"/>
            </w:tcBorders>
            <w:vAlign w:val="center"/>
            <w:hideMark/>
          </w:tcPr>
          <w:p w14:paraId="5080E880" w14:textId="77777777" w:rsidR="00B02F4B" w:rsidRPr="0062717A" w:rsidRDefault="00B02F4B" w:rsidP="003B57BF">
            <w:pPr>
              <w:spacing w:after="0"/>
              <w:rPr>
                <w:rFonts w:ascii="Arial" w:eastAsia="Malgun Gothic" w:hAnsi="Arial"/>
                <w:sz w:val="18"/>
              </w:rPr>
            </w:pPr>
          </w:p>
        </w:tc>
        <w:tc>
          <w:tcPr>
            <w:tcW w:w="992" w:type="dxa"/>
            <w:tcBorders>
              <w:top w:val="single" w:sz="4" w:space="0" w:color="auto"/>
              <w:left w:val="nil"/>
              <w:bottom w:val="single" w:sz="4" w:space="0" w:color="auto"/>
              <w:right w:val="single" w:sz="4" w:space="0" w:color="auto"/>
            </w:tcBorders>
            <w:hideMark/>
          </w:tcPr>
          <w:p w14:paraId="7C645D39" w14:textId="77777777" w:rsidR="00B02F4B" w:rsidRPr="0062717A" w:rsidRDefault="00B02F4B" w:rsidP="003B57BF">
            <w:pPr>
              <w:pStyle w:val="TAL"/>
              <w:rPr>
                <w:rFonts w:cs="Arial"/>
                <w:color w:val="000000"/>
                <w:szCs w:val="18"/>
              </w:rPr>
            </w:pPr>
            <w:r w:rsidRPr="0062717A">
              <w:rPr>
                <w:rFonts w:cs="Arial"/>
                <w:color w:val="000000"/>
                <w:szCs w:val="18"/>
              </w:rPr>
              <w:t>Rel-15</w:t>
            </w:r>
          </w:p>
          <w:p w14:paraId="31595509" w14:textId="77777777" w:rsidR="00B02F4B" w:rsidRPr="0062717A" w:rsidRDefault="00B02F4B" w:rsidP="003B57BF">
            <w:pPr>
              <w:pStyle w:val="TAL"/>
              <w:rPr>
                <w:rFonts w:cs="Arial"/>
                <w:color w:val="000000"/>
                <w:szCs w:val="18"/>
              </w:rPr>
            </w:pPr>
            <w:r w:rsidRPr="0062717A">
              <w:rPr>
                <w:rFonts w:cs="Arial"/>
                <w:color w:val="000000"/>
                <w:szCs w:val="18"/>
              </w:rPr>
              <w:t>Rel-16</w:t>
            </w:r>
          </w:p>
          <w:p w14:paraId="4B200187" w14:textId="77777777" w:rsidR="00B02F4B" w:rsidRPr="0062717A" w:rsidRDefault="00B02F4B" w:rsidP="003B57BF">
            <w:pPr>
              <w:pStyle w:val="TAL"/>
              <w:rPr>
                <w:rFonts w:eastAsia="Malgun Gothic"/>
              </w:rPr>
            </w:pPr>
            <w:r w:rsidRPr="0062717A">
              <w:rPr>
                <w:rFonts w:eastAsia="Malgun Gothic"/>
              </w:rPr>
              <w:t>Rel-17</w:t>
            </w:r>
          </w:p>
          <w:p w14:paraId="25E767EB" w14:textId="77777777" w:rsidR="00B02F4B" w:rsidRPr="0062717A" w:rsidRDefault="00B02F4B" w:rsidP="003B57BF">
            <w:pPr>
              <w:pStyle w:val="TAL"/>
              <w:rPr>
                <w:rFonts w:eastAsia="Malgun Gothic"/>
              </w:rPr>
            </w:pPr>
            <w:r w:rsidRPr="0062717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398A6DF9" w14:textId="77777777" w:rsidR="00B02F4B" w:rsidRPr="0062717A" w:rsidRDefault="00B02F4B" w:rsidP="003B57BF">
            <w:pPr>
              <w:pStyle w:val="TAL"/>
              <w:rPr>
                <w:rFonts w:eastAsia="Malgun Gothic"/>
              </w:rPr>
            </w:pPr>
            <w:r w:rsidRPr="0062717A">
              <w:rPr>
                <w:rFonts w:eastAsia="Malgun Gothic"/>
              </w:rPr>
              <w:t>Frequency range</w:t>
            </w:r>
          </w:p>
        </w:tc>
        <w:tc>
          <w:tcPr>
            <w:tcW w:w="992" w:type="dxa"/>
            <w:tcBorders>
              <w:top w:val="single" w:sz="4" w:space="0" w:color="auto"/>
              <w:left w:val="nil"/>
              <w:bottom w:val="single" w:sz="4" w:space="0" w:color="auto"/>
              <w:right w:val="single" w:sz="4" w:space="0" w:color="auto"/>
            </w:tcBorders>
            <w:hideMark/>
          </w:tcPr>
          <w:p w14:paraId="0EA9CDDD" w14:textId="77777777" w:rsidR="00B02F4B" w:rsidRPr="0062717A" w:rsidRDefault="00B02F4B" w:rsidP="003B57BF">
            <w:pPr>
              <w:pStyle w:val="TAC"/>
              <w:rPr>
                <w:rFonts w:eastAsia="Malgun Gothic"/>
              </w:rPr>
            </w:pPr>
            <w:r w:rsidRPr="0062717A">
              <w:rPr>
                <w:rFonts w:eastAsia="Malgun Gothic"/>
              </w:rPr>
              <w:t>1884.5</w:t>
            </w:r>
          </w:p>
        </w:tc>
        <w:tc>
          <w:tcPr>
            <w:tcW w:w="425" w:type="dxa"/>
            <w:tcBorders>
              <w:top w:val="single" w:sz="4" w:space="0" w:color="auto"/>
              <w:left w:val="nil"/>
              <w:bottom w:val="single" w:sz="4" w:space="0" w:color="auto"/>
              <w:right w:val="single" w:sz="4" w:space="0" w:color="auto"/>
            </w:tcBorders>
            <w:hideMark/>
          </w:tcPr>
          <w:p w14:paraId="234B5A0C" w14:textId="77777777" w:rsidR="00B02F4B" w:rsidRPr="0062717A" w:rsidRDefault="00B02F4B" w:rsidP="003B57BF">
            <w:pPr>
              <w:pStyle w:val="TAC"/>
              <w:rPr>
                <w:rFonts w:eastAsia="Malgun Gothic"/>
              </w:rPr>
            </w:pPr>
            <w:r w:rsidRPr="0062717A">
              <w:rPr>
                <w:rFonts w:eastAsia="Malgun Gothic"/>
              </w:rPr>
              <w:t>-</w:t>
            </w:r>
          </w:p>
        </w:tc>
        <w:tc>
          <w:tcPr>
            <w:tcW w:w="1134" w:type="dxa"/>
            <w:tcBorders>
              <w:top w:val="single" w:sz="4" w:space="0" w:color="auto"/>
              <w:left w:val="nil"/>
              <w:bottom w:val="single" w:sz="4" w:space="0" w:color="auto"/>
              <w:right w:val="single" w:sz="4" w:space="0" w:color="auto"/>
            </w:tcBorders>
            <w:hideMark/>
          </w:tcPr>
          <w:p w14:paraId="1CCA5222" w14:textId="77777777" w:rsidR="00B02F4B" w:rsidRPr="0062717A" w:rsidRDefault="00B02F4B" w:rsidP="003B57BF">
            <w:pPr>
              <w:pStyle w:val="TAC"/>
              <w:rPr>
                <w:rFonts w:eastAsia="Malgun Gothic"/>
              </w:rPr>
            </w:pPr>
            <w:r w:rsidRPr="0062717A">
              <w:rPr>
                <w:rFonts w:eastAsia="Malgun Gothic"/>
              </w:rPr>
              <w:t>1915.7</w:t>
            </w:r>
          </w:p>
        </w:tc>
        <w:tc>
          <w:tcPr>
            <w:tcW w:w="1134" w:type="dxa"/>
            <w:tcBorders>
              <w:top w:val="single" w:sz="4" w:space="0" w:color="auto"/>
              <w:left w:val="nil"/>
              <w:bottom w:val="single" w:sz="4" w:space="0" w:color="auto"/>
              <w:right w:val="single" w:sz="4" w:space="0" w:color="auto"/>
            </w:tcBorders>
            <w:hideMark/>
          </w:tcPr>
          <w:p w14:paraId="18BD98AD" w14:textId="77777777" w:rsidR="00B02F4B" w:rsidRPr="0062717A" w:rsidRDefault="00B02F4B" w:rsidP="003B57BF">
            <w:pPr>
              <w:pStyle w:val="TAC"/>
              <w:rPr>
                <w:rFonts w:eastAsia="Malgun Gothic"/>
              </w:rPr>
            </w:pPr>
            <w:r w:rsidRPr="0062717A">
              <w:rPr>
                <w:rFonts w:eastAsia="Malgun Gothic"/>
              </w:rPr>
              <w:t>-41</w:t>
            </w:r>
          </w:p>
        </w:tc>
        <w:tc>
          <w:tcPr>
            <w:tcW w:w="709" w:type="dxa"/>
            <w:tcBorders>
              <w:top w:val="single" w:sz="4" w:space="0" w:color="auto"/>
              <w:left w:val="nil"/>
              <w:bottom w:val="single" w:sz="4" w:space="0" w:color="auto"/>
              <w:right w:val="single" w:sz="4" w:space="0" w:color="auto"/>
            </w:tcBorders>
            <w:noWrap/>
            <w:hideMark/>
          </w:tcPr>
          <w:p w14:paraId="3C96F2C6" w14:textId="77777777" w:rsidR="00B02F4B" w:rsidRPr="0062717A" w:rsidRDefault="00B02F4B" w:rsidP="003B57BF">
            <w:pPr>
              <w:pStyle w:val="TAC"/>
              <w:rPr>
                <w:rFonts w:eastAsia="Malgun Gothic"/>
              </w:rPr>
            </w:pPr>
            <w:r w:rsidRPr="0062717A">
              <w:rPr>
                <w:rFonts w:eastAsia="Yu Mincho"/>
              </w:rPr>
              <w:t>0.3</w:t>
            </w:r>
          </w:p>
        </w:tc>
        <w:tc>
          <w:tcPr>
            <w:tcW w:w="850" w:type="dxa"/>
            <w:tcBorders>
              <w:top w:val="single" w:sz="4" w:space="0" w:color="auto"/>
              <w:left w:val="nil"/>
              <w:bottom w:val="single" w:sz="4" w:space="0" w:color="auto"/>
              <w:right w:val="single" w:sz="4" w:space="0" w:color="auto"/>
            </w:tcBorders>
            <w:noWrap/>
            <w:hideMark/>
          </w:tcPr>
          <w:p w14:paraId="05EC6C2D" w14:textId="77777777" w:rsidR="00B02F4B" w:rsidRPr="0062717A" w:rsidRDefault="00B02F4B" w:rsidP="003B57BF">
            <w:pPr>
              <w:pStyle w:val="TAC"/>
              <w:rPr>
                <w:rFonts w:eastAsia="Malgun Gothic"/>
              </w:rPr>
            </w:pPr>
            <w:r w:rsidRPr="0062717A">
              <w:rPr>
                <w:rFonts w:eastAsia="Malgun Gothic"/>
              </w:rPr>
              <w:t>3, 19</w:t>
            </w:r>
          </w:p>
        </w:tc>
      </w:tr>
      <w:tr w:rsidR="00B02F4B" w:rsidRPr="0062717A" w14:paraId="22A5DC4D" w14:textId="77777777" w:rsidTr="003C594E">
        <w:trPr>
          <w:trHeight w:val="188"/>
        </w:trPr>
        <w:tc>
          <w:tcPr>
            <w:tcW w:w="1417" w:type="dxa"/>
            <w:tcBorders>
              <w:top w:val="single" w:sz="4" w:space="0" w:color="auto"/>
              <w:left w:val="single" w:sz="4" w:space="0" w:color="auto"/>
              <w:bottom w:val="single" w:sz="4" w:space="0" w:color="auto"/>
              <w:right w:val="single" w:sz="4" w:space="0" w:color="auto"/>
            </w:tcBorders>
          </w:tcPr>
          <w:p w14:paraId="1AC3E4CD" w14:textId="77777777" w:rsidR="00B02F4B" w:rsidRPr="0062717A" w:rsidRDefault="00B02F4B" w:rsidP="003B57BF">
            <w:pPr>
              <w:pStyle w:val="TAC"/>
              <w:rPr>
                <w:rFonts w:eastAsia="Malgun Gothic"/>
              </w:rPr>
            </w:pPr>
            <w:r w:rsidRPr="0062717A">
              <w:rPr>
                <w:rFonts w:eastAsia="Malgun Gothic"/>
              </w:rPr>
              <w:t>DC_41_n28</w:t>
            </w:r>
          </w:p>
        </w:tc>
        <w:tc>
          <w:tcPr>
            <w:tcW w:w="992" w:type="dxa"/>
            <w:tcBorders>
              <w:top w:val="single" w:sz="4" w:space="0" w:color="auto"/>
              <w:left w:val="nil"/>
              <w:bottom w:val="nil"/>
              <w:right w:val="single" w:sz="4" w:space="0" w:color="auto"/>
            </w:tcBorders>
          </w:tcPr>
          <w:p w14:paraId="682D48B6" w14:textId="77777777" w:rsidR="00B02F4B" w:rsidRPr="0062717A" w:rsidRDefault="00B02F4B" w:rsidP="003B57BF">
            <w:pPr>
              <w:pStyle w:val="TAL"/>
              <w:rPr>
                <w:rFonts w:eastAsia="Malgun Gothic"/>
              </w:rPr>
            </w:pPr>
            <w:r w:rsidRPr="0062717A">
              <w:rPr>
                <w:rFonts w:eastAsia="Malgun Gothic"/>
              </w:rPr>
              <w:t>Rel-16</w:t>
            </w:r>
          </w:p>
          <w:p w14:paraId="2C4B6FD2" w14:textId="77777777" w:rsidR="00B02F4B" w:rsidRPr="0062717A" w:rsidRDefault="00B02F4B" w:rsidP="003B57BF">
            <w:pPr>
              <w:pStyle w:val="TAL"/>
              <w:rPr>
                <w:rFonts w:eastAsia="Malgun Gothic"/>
              </w:rPr>
            </w:pPr>
            <w:r w:rsidRPr="0062717A">
              <w:rPr>
                <w:rFonts w:eastAsia="Malgun Gothic"/>
              </w:rPr>
              <w:t>Rel-17</w:t>
            </w:r>
          </w:p>
          <w:p w14:paraId="650D8EDF" w14:textId="77777777" w:rsidR="00B02F4B" w:rsidRPr="0062717A" w:rsidDel="00C46592" w:rsidRDefault="00B02F4B" w:rsidP="003B57BF">
            <w:pPr>
              <w:pStyle w:val="TAL"/>
              <w:rPr>
                <w:rFonts w:eastAsia="Malgun Gothic"/>
              </w:rPr>
            </w:pPr>
            <w:r w:rsidRPr="0062717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542EFB12" w14:textId="77777777" w:rsidR="00B02F4B" w:rsidRPr="0062717A" w:rsidDel="00905D9B" w:rsidRDefault="00B02F4B" w:rsidP="003B57BF">
            <w:pPr>
              <w:pStyle w:val="TAL"/>
              <w:rPr>
                <w:rFonts w:cs="Arial"/>
                <w:color w:val="000000"/>
                <w:szCs w:val="18"/>
              </w:rPr>
            </w:pPr>
            <w:r w:rsidRPr="0062717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2962B742" w14:textId="77777777" w:rsidR="00B02F4B" w:rsidRPr="0062717A" w:rsidDel="00905D9B" w:rsidRDefault="00B02F4B" w:rsidP="003B57BF">
            <w:pPr>
              <w:pStyle w:val="TAC"/>
              <w:rPr>
                <w:rFonts w:cs="Arial"/>
                <w:color w:val="000000"/>
                <w:szCs w:val="18"/>
              </w:rPr>
            </w:pPr>
            <w:r w:rsidRPr="0062717A">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4B1D3106" w14:textId="77777777" w:rsidR="00B02F4B" w:rsidRPr="0062717A" w:rsidDel="00905D9B" w:rsidRDefault="00B02F4B" w:rsidP="003B57BF">
            <w:pPr>
              <w:pStyle w:val="TAC"/>
              <w:rPr>
                <w:rFonts w:cs="Arial"/>
                <w:color w:val="000000"/>
                <w:szCs w:val="18"/>
              </w:rPr>
            </w:pPr>
            <w:r w:rsidRPr="0062717A">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9EE890C" w14:textId="77777777" w:rsidR="00B02F4B" w:rsidRPr="0062717A" w:rsidDel="00905D9B" w:rsidRDefault="00B02F4B" w:rsidP="003B57BF">
            <w:pPr>
              <w:pStyle w:val="TAC"/>
              <w:rPr>
                <w:rFonts w:cs="Arial"/>
                <w:color w:val="000000"/>
                <w:szCs w:val="18"/>
              </w:rPr>
            </w:pPr>
            <w:r w:rsidRPr="0062717A">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0F0C7159" w14:textId="77777777" w:rsidR="00B02F4B" w:rsidRPr="0062717A" w:rsidDel="00905D9B" w:rsidRDefault="00B02F4B" w:rsidP="003B57BF">
            <w:pPr>
              <w:pStyle w:val="TAC"/>
              <w:rPr>
                <w:rFonts w:cs="Arial"/>
                <w:color w:val="000000"/>
                <w:szCs w:val="18"/>
              </w:rPr>
            </w:pPr>
            <w:r w:rsidRPr="0062717A">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6B650A98" w14:textId="77777777" w:rsidR="00B02F4B" w:rsidRPr="0062717A" w:rsidDel="00905D9B" w:rsidRDefault="00B02F4B" w:rsidP="003B57BF">
            <w:pPr>
              <w:pStyle w:val="TAC"/>
              <w:rPr>
                <w:rFonts w:cs="Arial"/>
                <w:color w:val="000000"/>
                <w:szCs w:val="18"/>
              </w:rPr>
            </w:pPr>
            <w:r w:rsidRPr="0062717A">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1E5449F4" w14:textId="77777777" w:rsidR="00B02F4B" w:rsidRPr="0062717A" w:rsidDel="00905D9B" w:rsidRDefault="00B02F4B" w:rsidP="003B57BF">
            <w:pPr>
              <w:pStyle w:val="TAC"/>
              <w:rPr>
                <w:rFonts w:cs="Arial"/>
                <w:color w:val="000000"/>
                <w:szCs w:val="18"/>
              </w:rPr>
            </w:pPr>
            <w:r w:rsidRPr="0062717A">
              <w:rPr>
                <w:rFonts w:cs="Arial"/>
                <w:color w:val="000000"/>
                <w:szCs w:val="18"/>
              </w:rPr>
              <w:t>3, 9</w:t>
            </w:r>
          </w:p>
        </w:tc>
      </w:tr>
      <w:tr w:rsidR="00B02F4B" w:rsidRPr="0062717A" w14:paraId="75D3FB3E" w14:textId="77777777" w:rsidTr="003C594E">
        <w:trPr>
          <w:trHeight w:val="188"/>
        </w:trPr>
        <w:tc>
          <w:tcPr>
            <w:tcW w:w="1417" w:type="dxa"/>
            <w:tcBorders>
              <w:top w:val="single" w:sz="4" w:space="0" w:color="auto"/>
              <w:left w:val="single" w:sz="4" w:space="0" w:color="auto"/>
              <w:right w:val="single" w:sz="4" w:space="0" w:color="auto"/>
            </w:tcBorders>
          </w:tcPr>
          <w:p w14:paraId="50013476" w14:textId="77777777" w:rsidR="00B02F4B" w:rsidRPr="0062717A" w:rsidRDefault="00B02F4B" w:rsidP="003B57BF">
            <w:pPr>
              <w:pStyle w:val="TAC"/>
              <w:rPr>
                <w:lang w:eastAsia="ja-JP"/>
              </w:rPr>
            </w:pPr>
            <w:r w:rsidRPr="0062717A">
              <w:rPr>
                <w:lang w:eastAsia="ja-JP"/>
              </w:rPr>
              <w:t>DC_41_n77</w:t>
            </w:r>
          </w:p>
        </w:tc>
        <w:tc>
          <w:tcPr>
            <w:tcW w:w="992" w:type="dxa"/>
            <w:tcBorders>
              <w:top w:val="single" w:sz="4" w:space="0" w:color="auto"/>
              <w:left w:val="nil"/>
              <w:bottom w:val="single" w:sz="4" w:space="0" w:color="auto"/>
              <w:right w:val="single" w:sz="4" w:space="0" w:color="auto"/>
            </w:tcBorders>
          </w:tcPr>
          <w:p w14:paraId="59467F70" w14:textId="77777777" w:rsidR="00B02F4B" w:rsidRPr="0062717A" w:rsidRDefault="00B02F4B" w:rsidP="003B57BF">
            <w:pPr>
              <w:pStyle w:val="TAL"/>
              <w:rPr>
                <w:rFonts w:cs="Arial"/>
                <w:color w:val="000000"/>
                <w:szCs w:val="18"/>
              </w:rPr>
            </w:pPr>
            <w:r w:rsidRPr="0062717A">
              <w:rPr>
                <w:rFonts w:cs="Arial"/>
                <w:color w:val="000000"/>
                <w:szCs w:val="18"/>
              </w:rPr>
              <w:t>Rel-15</w:t>
            </w:r>
          </w:p>
        </w:tc>
        <w:tc>
          <w:tcPr>
            <w:tcW w:w="2552" w:type="dxa"/>
            <w:tcBorders>
              <w:top w:val="single" w:sz="4" w:space="0" w:color="auto"/>
              <w:left w:val="single" w:sz="4" w:space="0" w:color="auto"/>
              <w:bottom w:val="single" w:sz="4" w:space="0" w:color="auto"/>
              <w:right w:val="single" w:sz="4" w:space="0" w:color="auto"/>
            </w:tcBorders>
          </w:tcPr>
          <w:p w14:paraId="0093CD19" w14:textId="77777777" w:rsidR="00B02F4B" w:rsidRPr="0062717A" w:rsidRDefault="00B02F4B" w:rsidP="003B57BF">
            <w:pPr>
              <w:pStyle w:val="TAL"/>
              <w:rPr>
                <w:sz w:val="16"/>
                <w:szCs w:val="16"/>
                <w:lang w:eastAsia="ja-JP"/>
              </w:rPr>
            </w:pPr>
            <w:r w:rsidRPr="0062717A">
              <w:rPr>
                <w:sz w:val="16"/>
                <w:szCs w:val="16"/>
                <w:lang w:eastAsia="ja-JP"/>
              </w:rPr>
              <w:t>E-UTRA Band 3, 5, 8, 11, 18, 19, 21, 26, 28, 33, 34, 39, 44, 45, 74</w:t>
            </w:r>
          </w:p>
        </w:tc>
        <w:tc>
          <w:tcPr>
            <w:tcW w:w="992" w:type="dxa"/>
            <w:tcBorders>
              <w:top w:val="single" w:sz="4" w:space="0" w:color="auto"/>
              <w:left w:val="nil"/>
              <w:bottom w:val="single" w:sz="4" w:space="0" w:color="auto"/>
              <w:right w:val="single" w:sz="4" w:space="0" w:color="auto"/>
            </w:tcBorders>
          </w:tcPr>
          <w:p w14:paraId="412FF0A7" w14:textId="77777777" w:rsidR="00B02F4B" w:rsidRPr="0062717A" w:rsidRDefault="00B02F4B" w:rsidP="003B57BF">
            <w:pPr>
              <w:pStyle w:val="TAC"/>
              <w:rPr>
                <w:sz w:val="16"/>
                <w:szCs w:val="16"/>
              </w:rPr>
            </w:pPr>
            <w:proofErr w:type="spellStart"/>
            <w:r w:rsidRPr="0062717A">
              <w:rPr>
                <w:sz w:val="16"/>
                <w:szCs w:val="16"/>
              </w:rPr>
              <w:t>F</w:t>
            </w:r>
            <w:r w:rsidRPr="0062717A">
              <w:rPr>
                <w:sz w:val="16"/>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73015D3" w14:textId="77777777" w:rsidR="00B02F4B" w:rsidRPr="0062717A" w:rsidRDefault="00B02F4B" w:rsidP="003B57BF">
            <w:pPr>
              <w:pStyle w:val="TAC"/>
              <w:rPr>
                <w:sz w:val="16"/>
                <w:szCs w:val="16"/>
              </w:rPr>
            </w:pPr>
            <w:r w:rsidRPr="0062717A">
              <w:rPr>
                <w:sz w:val="16"/>
                <w:szCs w:val="16"/>
              </w:rPr>
              <w:t>-</w:t>
            </w:r>
          </w:p>
        </w:tc>
        <w:tc>
          <w:tcPr>
            <w:tcW w:w="1134" w:type="dxa"/>
            <w:tcBorders>
              <w:top w:val="single" w:sz="4" w:space="0" w:color="auto"/>
              <w:left w:val="nil"/>
              <w:bottom w:val="single" w:sz="4" w:space="0" w:color="auto"/>
              <w:right w:val="single" w:sz="4" w:space="0" w:color="auto"/>
            </w:tcBorders>
          </w:tcPr>
          <w:p w14:paraId="3AC23F2E" w14:textId="77777777" w:rsidR="00B02F4B" w:rsidRPr="0062717A" w:rsidRDefault="00B02F4B" w:rsidP="003B57BF">
            <w:pPr>
              <w:pStyle w:val="TAC"/>
              <w:rPr>
                <w:sz w:val="16"/>
                <w:szCs w:val="16"/>
              </w:rPr>
            </w:pPr>
            <w:proofErr w:type="spellStart"/>
            <w:r w:rsidRPr="0062717A">
              <w:rPr>
                <w:sz w:val="16"/>
                <w:szCs w:val="16"/>
              </w:rPr>
              <w:t>F</w:t>
            </w:r>
            <w:r w:rsidRPr="0062717A">
              <w:rPr>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48FEA765" w14:textId="77777777" w:rsidR="00B02F4B" w:rsidRPr="0062717A" w:rsidRDefault="00B02F4B" w:rsidP="003B57BF">
            <w:pPr>
              <w:pStyle w:val="TAC"/>
              <w:rPr>
                <w:sz w:val="16"/>
                <w:szCs w:val="16"/>
              </w:rPr>
            </w:pPr>
            <w:r w:rsidRPr="0062717A">
              <w:rPr>
                <w:sz w:val="16"/>
                <w:szCs w:val="16"/>
              </w:rPr>
              <w:t>-50</w:t>
            </w:r>
          </w:p>
        </w:tc>
        <w:tc>
          <w:tcPr>
            <w:tcW w:w="709" w:type="dxa"/>
            <w:tcBorders>
              <w:top w:val="single" w:sz="4" w:space="0" w:color="auto"/>
              <w:left w:val="nil"/>
              <w:bottom w:val="single" w:sz="4" w:space="0" w:color="auto"/>
              <w:right w:val="single" w:sz="4" w:space="0" w:color="auto"/>
            </w:tcBorders>
            <w:noWrap/>
          </w:tcPr>
          <w:p w14:paraId="6C68A5CE" w14:textId="77777777" w:rsidR="00B02F4B" w:rsidRPr="0062717A" w:rsidRDefault="00B02F4B" w:rsidP="003B57BF">
            <w:pPr>
              <w:pStyle w:val="TAC"/>
              <w:rPr>
                <w:sz w:val="16"/>
                <w:szCs w:val="16"/>
              </w:rPr>
            </w:pPr>
            <w:r w:rsidRPr="0062717A">
              <w:rPr>
                <w:sz w:val="16"/>
                <w:szCs w:val="16"/>
              </w:rPr>
              <w:t>1</w:t>
            </w:r>
          </w:p>
        </w:tc>
        <w:tc>
          <w:tcPr>
            <w:tcW w:w="850" w:type="dxa"/>
            <w:tcBorders>
              <w:top w:val="single" w:sz="4" w:space="0" w:color="auto"/>
              <w:left w:val="nil"/>
              <w:bottom w:val="single" w:sz="4" w:space="0" w:color="auto"/>
              <w:right w:val="single" w:sz="4" w:space="0" w:color="auto"/>
            </w:tcBorders>
            <w:noWrap/>
          </w:tcPr>
          <w:p w14:paraId="05ADC10E" w14:textId="77777777" w:rsidR="00B02F4B" w:rsidRPr="0062717A" w:rsidRDefault="00B02F4B" w:rsidP="003B57BF">
            <w:pPr>
              <w:pStyle w:val="TAC"/>
              <w:rPr>
                <w:rFonts w:eastAsia="Malgun Gothic"/>
              </w:rPr>
            </w:pPr>
          </w:p>
        </w:tc>
      </w:tr>
      <w:tr w:rsidR="00B02F4B" w:rsidRPr="0062717A" w14:paraId="4A70444D" w14:textId="77777777" w:rsidTr="003C594E">
        <w:trPr>
          <w:trHeight w:val="188"/>
        </w:trPr>
        <w:tc>
          <w:tcPr>
            <w:tcW w:w="1417" w:type="dxa"/>
            <w:tcBorders>
              <w:left w:val="single" w:sz="4" w:space="0" w:color="auto"/>
              <w:bottom w:val="single" w:sz="4" w:space="0" w:color="auto"/>
              <w:right w:val="single" w:sz="4" w:space="0" w:color="auto"/>
            </w:tcBorders>
          </w:tcPr>
          <w:p w14:paraId="605A6C76" w14:textId="77777777" w:rsidR="00B02F4B" w:rsidRPr="0062717A" w:rsidRDefault="00B02F4B" w:rsidP="003B57BF">
            <w:pPr>
              <w:pStyle w:val="TAC"/>
              <w:rPr>
                <w:lang w:eastAsia="ja-JP"/>
              </w:rPr>
            </w:pPr>
          </w:p>
        </w:tc>
        <w:tc>
          <w:tcPr>
            <w:tcW w:w="992" w:type="dxa"/>
            <w:tcBorders>
              <w:top w:val="single" w:sz="4" w:space="0" w:color="auto"/>
              <w:left w:val="nil"/>
              <w:bottom w:val="single" w:sz="4" w:space="0" w:color="auto"/>
              <w:right w:val="single" w:sz="4" w:space="0" w:color="auto"/>
            </w:tcBorders>
          </w:tcPr>
          <w:p w14:paraId="07FFDD49" w14:textId="77777777" w:rsidR="00B02F4B" w:rsidRPr="0062717A" w:rsidRDefault="00B02F4B" w:rsidP="003B57BF">
            <w:pPr>
              <w:pStyle w:val="TAL"/>
              <w:rPr>
                <w:rFonts w:cs="Arial"/>
                <w:color w:val="000000"/>
                <w:szCs w:val="18"/>
              </w:rPr>
            </w:pPr>
            <w:r w:rsidRPr="0062717A">
              <w:rPr>
                <w:rFonts w:cs="Arial"/>
                <w:color w:val="000000"/>
                <w:szCs w:val="18"/>
              </w:rPr>
              <w:t>Rel-15</w:t>
            </w:r>
          </w:p>
          <w:p w14:paraId="7DD8FB01" w14:textId="77777777" w:rsidR="00B02F4B" w:rsidRPr="0062717A" w:rsidRDefault="00B02F4B" w:rsidP="003B57BF">
            <w:pPr>
              <w:pStyle w:val="TAL"/>
              <w:rPr>
                <w:rFonts w:cs="Arial"/>
                <w:color w:val="000000"/>
                <w:szCs w:val="18"/>
              </w:rPr>
            </w:pPr>
            <w:r w:rsidRPr="0062717A">
              <w:rPr>
                <w:rFonts w:cs="Arial"/>
                <w:color w:val="000000"/>
                <w:szCs w:val="18"/>
              </w:rPr>
              <w:t>Rel-16</w:t>
            </w:r>
          </w:p>
          <w:p w14:paraId="08224C21" w14:textId="77777777" w:rsidR="00B02F4B" w:rsidRPr="0062717A" w:rsidRDefault="00B02F4B" w:rsidP="003B57BF">
            <w:pPr>
              <w:pStyle w:val="TAL"/>
              <w:rPr>
                <w:rFonts w:cs="Arial"/>
                <w:color w:val="000000"/>
                <w:szCs w:val="18"/>
              </w:rPr>
            </w:pPr>
            <w:r w:rsidRPr="0062717A">
              <w:rPr>
                <w:rFonts w:cs="Arial"/>
                <w:color w:val="000000"/>
                <w:szCs w:val="18"/>
              </w:rPr>
              <w:t>Rel-17</w:t>
            </w:r>
          </w:p>
          <w:p w14:paraId="26CF3DB8" w14:textId="77777777" w:rsidR="00B02F4B" w:rsidRPr="0062717A" w:rsidRDefault="00B02F4B" w:rsidP="003B57BF">
            <w:pPr>
              <w:pStyle w:val="TAL"/>
              <w:rPr>
                <w:rFonts w:cs="Arial"/>
                <w:color w:val="000000"/>
                <w:szCs w:val="18"/>
              </w:rPr>
            </w:pPr>
            <w:r w:rsidRPr="0062717A">
              <w:rPr>
                <w:rFonts w:cs="Arial"/>
                <w:color w:val="000000"/>
                <w:szCs w:val="18"/>
              </w:rPr>
              <w:t>Rel-18</w:t>
            </w:r>
          </w:p>
        </w:tc>
        <w:tc>
          <w:tcPr>
            <w:tcW w:w="2552" w:type="dxa"/>
            <w:tcBorders>
              <w:top w:val="single" w:sz="4" w:space="0" w:color="auto"/>
              <w:left w:val="single" w:sz="4" w:space="0" w:color="auto"/>
              <w:bottom w:val="single" w:sz="4" w:space="0" w:color="auto"/>
              <w:right w:val="single" w:sz="4" w:space="0" w:color="auto"/>
            </w:tcBorders>
          </w:tcPr>
          <w:p w14:paraId="777F8A5E" w14:textId="77777777" w:rsidR="00B02F4B" w:rsidRPr="0062717A" w:rsidRDefault="00B02F4B" w:rsidP="003B57BF">
            <w:pPr>
              <w:pStyle w:val="TAL"/>
              <w:rPr>
                <w:sz w:val="16"/>
                <w:szCs w:val="16"/>
                <w:lang w:eastAsia="ja-JP"/>
              </w:rPr>
            </w:pPr>
            <w:r w:rsidRPr="0062717A">
              <w:rPr>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72EC1FC6" w14:textId="77777777" w:rsidR="00B02F4B" w:rsidRPr="0062717A" w:rsidRDefault="00B02F4B" w:rsidP="003B57BF">
            <w:pPr>
              <w:pStyle w:val="TAC"/>
              <w:rPr>
                <w:sz w:val="16"/>
                <w:szCs w:val="16"/>
              </w:rPr>
            </w:pPr>
            <w:r w:rsidRPr="0062717A">
              <w:rPr>
                <w:sz w:val="16"/>
                <w:szCs w:val="16"/>
              </w:rPr>
              <w:t>1884.5</w:t>
            </w:r>
          </w:p>
        </w:tc>
        <w:tc>
          <w:tcPr>
            <w:tcW w:w="425" w:type="dxa"/>
            <w:tcBorders>
              <w:top w:val="single" w:sz="4" w:space="0" w:color="auto"/>
              <w:left w:val="nil"/>
              <w:bottom w:val="single" w:sz="4" w:space="0" w:color="auto"/>
              <w:right w:val="single" w:sz="4" w:space="0" w:color="auto"/>
            </w:tcBorders>
          </w:tcPr>
          <w:p w14:paraId="678BD0DC" w14:textId="77777777" w:rsidR="00B02F4B" w:rsidRPr="0062717A" w:rsidRDefault="00B02F4B" w:rsidP="003B57BF">
            <w:pPr>
              <w:pStyle w:val="TAC"/>
              <w:rPr>
                <w:sz w:val="16"/>
                <w:szCs w:val="16"/>
              </w:rPr>
            </w:pPr>
          </w:p>
        </w:tc>
        <w:tc>
          <w:tcPr>
            <w:tcW w:w="1134" w:type="dxa"/>
            <w:tcBorders>
              <w:top w:val="single" w:sz="4" w:space="0" w:color="auto"/>
              <w:left w:val="nil"/>
              <w:bottom w:val="single" w:sz="4" w:space="0" w:color="auto"/>
              <w:right w:val="single" w:sz="4" w:space="0" w:color="auto"/>
            </w:tcBorders>
          </w:tcPr>
          <w:p w14:paraId="79D87158" w14:textId="77777777" w:rsidR="00B02F4B" w:rsidRPr="0062717A" w:rsidRDefault="00B02F4B" w:rsidP="003B57BF">
            <w:pPr>
              <w:pStyle w:val="TAC"/>
              <w:rPr>
                <w:sz w:val="16"/>
                <w:szCs w:val="16"/>
              </w:rPr>
            </w:pPr>
            <w:r w:rsidRPr="0062717A">
              <w:rPr>
                <w:sz w:val="16"/>
                <w:szCs w:val="16"/>
              </w:rPr>
              <w:t>1915.7</w:t>
            </w:r>
          </w:p>
        </w:tc>
        <w:tc>
          <w:tcPr>
            <w:tcW w:w="1134" w:type="dxa"/>
            <w:tcBorders>
              <w:top w:val="single" w:sz="4" w:space="0" w:color="auto"/>
              <w:left w:val="nil"/>
              <w:bottom w:val="single" w:sz="4" w:space="0" w:color="auto"/>
              <w:right w:val="single" w:sz="4" w:space="0" w:color="auto"/>
            </w:tcBorders>
          </w:tcPr>
          <w:p w14:paraId="7F812C9C" w14:textId="77777777" w:rsidR="00B02F4B" w:rsidRPr="0062717A" w:rsidRDefault="00B02F4B" w:rsidP="003B57BF">
            <w:pPr>
              <w:pStyle w:val="TAC"/>
              <w:rPr>
                <w:sz w:val="16"/>
                <w:szCs w:val="16"/>
              </w:rPr>
            </w:pPr>
            <w:r w:rsidRPr="0062717A">
              <w:rPr>
                <w:sz w:val="16"/>
                <w:szCs w:val="16"/>
              </w:rPr>
              <w:t>-41</w:t>
            </w:r>
          </w:p>
        </w:tc>
        <w:tc>
          <w:tcPr>
            <w:tcW w:w="709" w:type="dxa"/>
            <w:tcBorders>
              <w:top w:val="single" w:sz="4" w:space="0" w:color="auto"/>
              <w:left w:val="nil"/>
              <w:bottom w:val="single" w:sz="4" w:space="0" w:color="auto"/>
              <w:right w:val="single" w:sz="4" w:space="0" w:color="auto"/>
            </w:tcBorders>
            <w:noWrap/>
          </w:tcPr>
          <w:p w14:paraId="19994F64" w14:textId="77777777" w:rsidR="00B02F4B" w:rsidRPr="0062717A" w:rsidRDefault="00B02F4B" w:rsidP="003B57BF">
            <w:pPr>
              <w:pStyle w:val="TAC"/>
              <w:rPr>
                <w:sz w:val="16"/>
                <w:szCs w:val="16"/>
              </w:rPr>
            </w:pPr>
            <w:r w:rsidRPr="0062717A">
              <w:rPr>
                <w:sz w:val="16"/>
                <w:szCs w:val="16"/>
              </w:rPr>
              <w:t>0.3</w:t>
            </w:r>
          </w:p>
        </w:tc>
        <w:tc>
          <w:tcPr>
            <w:tcW w:w="850" w:type="dxa"/>
            <w:tcBorders>
              <w:top w:val="single" w:sz="4" w:space="0" w:color="auto"/>
              <w:left w:val="nil"/>
              <w:bottom w:val="single" w:sz="4" w:space="0" w:color="auto"/>
              <w:right w:val="single" w:sz="4" w:space="0" w:color="auto"/>
            </w:tcBorders>
            <w:noWrap/>
          </w:tcPr>
          <w:p w14:paraId="29876667" w14:textId="77777777" w:rsidR="00B02F4B" w:rsidRPr="0062717A" w:rsidRDefault="00B02F4B" w:rsidP="003B57BF">
            <w:pPr>
              <w:pStyle w:val="TAC"/>
              <w:rPr>
                <w:rFonts w:eastAsia="Malgun Gothic"/>
              </w:rPr>
            </w:pPr>
            <w:r w:rsidRPr="0062717A">
              <w:rPr>
                <w:sz w:val="16"/>
                <w:szCs w:val="16"/>
              </w:rPr>
              <w:t>3</w:t>
            </w:r>
          </w:p>
        </w:tc>
      </w:tr>
      <w:tr w:rsidR="00B02F4B" w:rsidRPr="0062717A" w14:paraId="48B5008A" w14:textId="77777777" w:rsidTr="003C594E">
        <w:trPr>
          <w:trHeight w:val="188"/>
        </w:trPr>
        <w:tc>
          <w:tcPr>
            <w:tcW w:w="1417" w:type="dxa"/>
            <w:vMerge w:val="restart"/>
            <w:tcBorders>
              <w:top w:val="single" w:sz="4" w:space="0" w:color="auto"/>
              <w:left w:val="single" w:sz="4" w:space="0" w:color="auto"/>
              <w:bottom w:val="single" w:sz="4" w:space="0" w:color="auto"/>
              <w:right w:val="single" w:sz="4" w:space="0" w:color="auto"/>
            </w:tcBorders>
            <w:hideMark/>
          </w:tcPr>
          <w:p w14:paraId="4FF9115E" w14:textId="77777777" w:rsidR="00B02F4B" w:rsidRPr="0062717A" w:rsidRDefault="00B02F4B" w:rsidP="003B57BF">
            <w:pPr>
              <w:pStyle w:val="TAC"/>
              <w:rPr>
                <w:rFonts w:eastAsia="Malgun Gothic"/>
              </w:rPr>
            </w:pPr>
            <w:r w:rsidRPr="0062717A">
              <w:rPr>
                <w:lang w:eastAsia="ja-JP"/>
              </w:rPr>
              <w:t>DC_41_n78</w:t>
            </w:r>
          </w:p>
        </w:tc>
        <w:tc>
          <w:tcPr>
            <w:tcW w:w="992" w:type="dxa"/>
            <w:tcBorders>
              <w:top w:val="single" w:sz="4" w:space="0" w:color="auto"/>
              <w:left w:val="nil"/>
              <w:bottom w:val="single" w:sz="4" w:space="0" w:color="auto"/>
              <w:right w:val="single" w:sz="4" w:space="0" w:color="auto"/>
            </w:tcBorders>
            <w:hideMark/>
          </w:tcPr>
          <w:p w14:paraId="211C235C" w14:textId="77777777" w:rsidR="00B02F4B" w:rsidRPr="0062717A" w:rsidRDefault="00B02F4B" w:rsidP="003B57BF">
            <w:pPr>
              <w:pStyle w:val="TAL"/>
              <w:rPr>
                <w:rFonts w:cs="Arial"/>
                <w:color w:val="000000"/>
                <w:szCs w:val="18"/>
              </w:rPr>
            </w:pPr>
            <w:r w:rsidRPr="0062717A">
              <w:rPr>
                <w:rFonts w:cs="Arial"/>
                <w:color w:val="000000"/>
                <w:szCs w:val="18"/>
              </w:rPr>
              <w:t>Rel-15</w:t>
            </w:r>
          </w:p>
        </w:tc>
        <w:tc>
          <w:tcPr>
            <w:tcW w:w="2552" w:type="dxa"/>
            <w:tcBorders>
              <w:top w:val="single" w:sz="4" w:space="0" w:color="auto"/>
              <w:left w:val="single" w:sz="4" w:space="0" w:color="auto"/>
              <w:bottom w:val="single" w:sz="4" w:space="0" w:color="auto"/>
              <w:right w:val="single" w:sz="4" w:space="0" w:color="auto"/>
            </w:tcBorders>
            <w:hideMark/>
          </w:tcPr>
          <w:p w14:paraId="4F853C97" w14:textId="77777777" w:rsidR="00B02F4B" w:rsidRPr="0062717A" w:rsidRDefault="00B02F4B" w:rsidP="003B57BF">
            <w:pPr>
              <w:pStyle w:val="TAL"/>
              <w:rPr>
                <w:rFonts w:eastAsia="Malgun Gothic"/>
              </w:rPr>
            </w:pPr>
            <w:r w:rsidRPr="0062717A">
              <w:rPr>
                <w:sz w:val="16"/>
                <w:szCs w:val="16"/>
                <w:lang w:eastAsia="ja-JP"/>
              </w:rPr>
              <w:t>E-UTRA Band 3, 5, 8, 11, 18, 19, 21, 26, 28, 34, 39, 44, 45, 74</w:t>
            </w:r>
          </w:p>
        </w:tc>
        <w:tc>
          <w:tcPr>
            <w:tcW w:w="992" w:type="dxa"/>
            <w:tcBorders>
              <w:top w:val="single" w:sz="4" w:space="0" w:color="auto"/>
              <w:left w:val="nil"/>
              <w:bottom w:val="single" w:sz="4" w:space="0" w:color="auto"/>
              <w:right w:val="single" w:sz="4" w:space="0" w:color="auto"/>
            </w:tcBorders>
            <w:hideMark/>
          </w:tcPr>
          <w:p w14:paraId="4572413A" w14:textId="77777777" w:rsidR="00B02F4B" w:rsidRPr="0062717A" w:rsidRDefault="00B02F4B" w:rsidP="003B57BF">
            <w:pPr>
              <w:pStyle w:val="TAC"/>
              <w:rPr>
                <w:rFonts w:eastAsia="Malgun Gothic"/>
              </w:rPr>
            </w:pPr>
            <w:proofErr w:type="spellStart"/>
            <w:r w:rsidRPr="0062717A">
              <w:rPr>
                <w:rFonts w:eastAsia="Yu Mincho"/>
                <w:sz w:val="16"/>
                <w:szCs w:val="16"/>
              </w:rPr>
              <w:t>F</w:t>
            </w:r>
            <w:r w:rsidRPr="0062717A">
              <w:rPr>
                <w:rFonts w:eastAsia="Yu Mincho"/>
                <w:sz w:val="16"/>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B3D15C7" w14:textId="77777777" w:rsidR="00B02F4B" w:rsidRPr="0062717A" w:rsidRDefault="00B02F4B" w:rsidP="003B57BF">
            <w:pPr>
              <w:pStyle w:val="TAC"/>
              <w:rPr>
                <w:rFonts w:eastAsia="Malgun Gothic"/>
              </w:rPr>
            </w:pPr>
            <w:r w:rsidRPr="0062717A">
              <w:rPr>
                <w:rFonts w:eastAsia="Yu Mincho"/>
                <w:sz w:val="16"/>
                <w:szCs w:val="16"/>
              </w:rPr>
              <w:t>-</w:t>
            </w:r>
          </w:p>
        </w:tc>
        <w:tc>
          <w:tcPr>
            <w:tcW w:w="1134" w:type="dxa"/>
            <w:tcBorders>
              <w:top w:val="single" w:sz="4" w:space="0" w:color="auto"/>
              <w:left w:val="nil"/>
              <w:bottom w:val="single" w:sz="4" w:space="0" w:color="auto"/>
              <w:right w:val="single" w:sz="4" w:space="0" w:color="auto"/>
            </w:tcBorders>
            <w:hideMark/>
          </w:tcPr>
          <w:p w14:paraId="0179469E" w14:textId="77777777" w:rsidR="00B02F4B" w:rsidRPr="0062717A" w:rsidRDefault="00B02F4B" w:rsidP="003B57BF">
            <w:pPr>
              <w:pStyle w:val="TAC"/>
              <w:rPr>
                <w:rFonts w:eastAsia="Malgun Gothic"/>
              </w:rPr>
            </w:pPr>
            <w:proofErr w:type="spellStart"/>
            <w:r w:rsidRPr="0062717A">
              <w:rPr>
                <w:rFonts w:eastAsia="Yu Mincho"/>
                <w:sz w:val="16"/>
                <w:szCs w:val="16"/>
              </w:rPr>
              <w:t>F</w:t>
            </w:r>
            <w:r w:rsidRPr="0062717A">
              <w:rPr>
                <w:rFonts w:eastAsia="Yu Mincho"/>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2496CE47" w14:textId="77777777" w:rsidR="00B02F4B" w:rsidRPr="0062717A" w:rsidRDefault="00B02F4B" w:rsidP="003B57BF">
            <w:pPr>
              <w:pStyle w:val="TAC"/>
              <w:rPr>
                <w:rFonts w:eastAsia="Malgun Gothic"/>
              </w:rPr>
            </w:pPr>
            <w:r w:rsidRPr="0062717A">
              <w:rPr>
                <w:sz w:val="16"/>
                <w:szCs w:val="16"/>
              </w:rPr>
              <w:t>-50</w:t>
            </w:r>
          </w:p>
        </w:tc>
        <w:tc>
          <w:tcPr>
            <w:tcW w:w="709" w:type="dxa"/>
            <w:tcBorders>
              <w:top w:val="single" w:sz="4" w:space="0" w:color="auto"/>
              <w:left w:val="nil"/>
              <w:bottom w:val="single" w:sz="4" w:space="0" w:color="auto"/>
              <w:right w:val="single" w:sz="4" w:space="0" w:color="auto"/>
            </w:tcBorders>
            <w:noWrap/>
            <w:hideMark/>
          </w:tcPr>
          <w:p w14:paraId="48743A15" w14:textId="77777777" w:rsidR="00B02F4B" w:rsidRPr="0062717A" w:rsidRDefault="00B02F4B" w:rsidP="003B57BF">
            <w:pPr>
              <w:pStyle w:val="TAC"/>
              <w:rPr>
                <w:rFonts w:eastAsia="Malgun Gothic"/>
              </w:rPr>
            </w:pPr>
            <w:r w:rsidRPr="0062717A">
              <w:rPr>
                <w:sz w:val="16"/>
                <w:szCs w:val="16"/>
              </w:rPr>
              <w:t>1</w:t>
            </w:r>
          </w:p>
        </w:tc>
        <w:tc>
          <w:tcPr>
            <w:tcW w:w="850" w:type="dxa"/>
            <w:tcBorders>
              <w:top w:val="single" w:sz="4" w:space="0" w:color="auto"/>
              <w:left w:val="nil"/>
              <w:bottom w:val="single" w:sz="4" w:space="0" w:color="auto"/>
              <w:right w:val="single" w:sz="4" w:space="0" w:color="auto"/>
            </w:tcBorders>
            <w:noWrap/>
          </w:tcPr>
          <w:p w14:paraId="2DE51720" w14:textId="77777777" w:rsidR="00B02F4B" w:rsidRPr="0062717A" w:rsidRDefault="00B02F4B" w:rsidP="003B57BF">
            <w:pPr>
              <w:pStyle w:val="TAC"/>
              <w:rPr>
                <w:rFonts w:eastAsia="Malgun Gothic"/>
              </w:rPr>
            </w:pPr>
          </w:p>
        </w:tc>
      </w:tr>
      <w:tr w:rsidR="00B02F4B" w:rsidRPr="0062717A" w14:paraId="172BDD58" w14:textId="77777777" w:rsidTr="003C594E">
        <w:trPr>
          <w:trHeight w:val="188"/>
        </w:trPr>
        <w:tc>
          <w:tcPr>
            <w:tcW w:w="1417" w:type="dxa"/>
            <w:vMerge/>
            <w:tcBorders>
              <w:top w:val="single" w:sz="4" w:space="0" w:color="auto"/>
              <w:left w:val="single" w:sz="4" w:space="0" w:color="auto"/>
              <w:bottom w:val="single" w:sz="4" w:space="0" w:color="auto"/>
              <w:right w:val="single" w:sz="4" w:space="0" w:color="auto"/>
            </w:tcBorders>
            <w:vAlign w:val="center"/>
            <w:hideMark/>
          </w:tcPr>
          <w:p w14:paraId="62E286C5" w14:textId="77777777" w:rsidR="00B02F4B" w:rsidRPr="0062717A" w:rsidRDefault="00B02F4B" w:rsidP="003B57BF">
            <w:pPr>
              <w:spacing w:after="0"/>
              <w:rPr>
                <w:rFonts w:ascii="Arial" w:eastAsia="Malgun Gothic" w:hAnsi="Arial"/>
                <w:sz w:val="18"/>
              </w:rPr>
            </w:pPr>
          </w:p>
        </w:tc>
        <w:tc>
          <w:tcPr>
            <w:tcW w:w="992" w:type="dxa"/>
            <w:tcBorders>
              <w:top w:val="single" w:sz="4" w:space="0" w:color="auto"/>
              <w:left w:val="nil"/>
              <w:bottom w:val="single" w:sz="4" w:space="0" w:color="auto"/>
              <w:right w:val="single" w:sz="4" w:space="0" w:color="auto"/>
            </w:tcBorders>
            <w:hideMark/>
          </w:tcPr>
          <w:p w14:paraId="27592F33" w14:textId="77777777" w:rsidR="00B02F4B" w:rsidRPr="0062717A" w:rsidRDefault="00B02F4B" w:rsidP="003B57BF">
            <w:pPr>
              <w:pStyle w:val="TAL"/>
              <w:rPr>
                <w:rFonts w:cs="Arial"/>
                <w:color w:val="000000"/>
                <w:szCs w:val="18"/>
              </w:rPr>
            </w:pPr>
            <w:r w:rsidRPr="0062717A">
              <w:rPr>
                <w:rFonts w:cs="Arial"/>
                <w:color w:val="000000"/>
                <w:szCs w:val="18"/>
              </w:rPr>
              <w:t>Rel-15</w:t>
            </w:r>
          </w:p>
          <w:p w14:paraId="23748621" w14:textId="77777777" w:rsidR="00B02F4B" w:rsidRPr="0062717A" w:rsidRDefault="00B02F4B" w:rsidP="003B57BF">
            <w:pPr>
              <w:pStyle w:val="TAL"/>
              <w:rPr>
                <w:rFonts w:cs="Arial"/>
                <w:color w:val="000000"/>
                <w:szCs w:val="18"/>
              </w:rPr>
            </w:pPr>
            <w:r w:rsidRPr="0062717A">
              <w:rPr>
                <w:rFonts w:cs="Arial"/>
                <w:color w:val="000000"/>
                <w:szCs w:val="18"/>
              </w:rPr>
              <w:t>Rel-16</w:t>
            </w:r>
          </w:p>
          <w:p w14:paraId="484A6838" w14:textId="77777777" w:rsidR="00B02F4B" w:rsidRPr="0062717A" w:rsidRDefault="00B02F4B" w:rsidP="003B57BF">
            <w:pPr>
              <w:pStyle w:val="TAL"/>
              <w:rPr>
                <w:rFonts w:eastAsia="Malgun Gothic"/>
              </w:rPr>
            </w:pPr>
            <w:r w:rsidRPr="0062717A">
              <w:rPr>
                <w:rFonts w:cs="Arial"/>
                <w:color w:val="000000"/>
                <w:szCs w:val="18"/>
              </w:rPr>
              <w:t>Rel-17</w:t>
            </w:r>
          </w:p>
          <w:p w14:paraId="698D0A14" w14:textId="77777777" w:rsidR="00B02F4B" w:rsidRPr="0062717A" w:rsidRDefault="00B02F4B" w:rsidP="003B57BF">
            <w:pPr>
              <w:pStyle w:val="TAL"/>
              <w:rPr>
                <w:sz w:val="16"/>
                <w:szCs w:val="16"/>
                <w:lang w:eastAsia="ja-JP"/>
              </w:rPr>
            </w:pPr>
            <w:r w:rsidRPr="0062717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62C88405" w14:textId="77777777" w:rsidR="00B02F4B" w:rsidRPr="0062717A" w:rsidRDefault="00B02F4B" w:rsidP="003B57BF">
            <w:pPr>
              <w:pStyle w:val="TAL"/>
              <w:rPr>
                <w:rFonts w:eastAsia="Malgun Gothic"/>
              </w:rPr>
            </w:pPr>
            <w:r w:rsidRPr="0062717A">
              <w:rPr>
                <w:sz w:val="16"/>
                <w:szCs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417D9D17" w14:textId="77777777" w:rsidR="00B02F4B" w:rsidRPr="0062717A" w:rsidRDefault="00B02F4B" w:rsidP="003B57BF">
            <w:pPr>
              <w:pStyle w:val="TAC"/>
              <w:rPr>
                <w:rFonts w:eastAsia="Malgun Gothic"/>
              </w:rPr>
            </w:pPr>
            <w:r w:rsidRPr="0062717A">
              <w:rPr>
                <w:rFonts w:eastAsia="Yu Mincho"/>
                <w:sz w:val="16"/>
                <w:szCs w:val="16"/>
              </w:rPr>
              <w:t>1884.5</w:t>
            </w:r>
          </w:p>
        </w:tc>
        <w:tc>
          <w:tcPr>
            <w:tcW w:w="425" w:type="dxa"/>
            <w:tcBorders>
              <w:top w:val="single" w:sz="4" w:space="0" w:color="auto"/>
              <w:left w:val="nil"/>
              <w:bottom w:val="single" w:sz="4" w:space="0" w:color="auto"/>
              <w:right w:val="single" w:sz="4" w:space="0" w:color="auto"/>
            </w:tcBorders>
            <w:hideMark/>
          </w:tcPr>
          <w:p w14:paraId="0B005D11" w14:textId="77777777" w:rsidR="00B02F4B" w:rsidRPr="0062717A" w:rsidRDefault="00B02F4B" w:rsidP="003B57BF">
            <w:pPr>
              <w:pStyle w:val="TAC"/>
              <w:rPr>
                <w:rFonts w:eastAsia="Malgun Gothic"/>
              </w:rPr>
            </w:pPr>
            <w:r w:rsidRPr="0062717A">
              <w:rPr>
                <w:rFonts w:eastAsia="Yu Mincho"/>
                <w:sz w:val="16"/>
                <w:szCs w:val="16"/>
              </w:rPr>
              <w:t>-</w:t>
            </w:r>
          </w:p>
        </w:tc>
        <w:tc>
          <w:tcPr>
            <w:tcW w:w="1134" w:type="dxa"/>
            <w:tcBorders>
              <w:top w:val="single" w:sz="4" w:space="0" w:color="auto"/>
              <w:left w:val="nil"/>
              <w:bottom w:val="single" w:sz="4" w:space="0" w:color="auto"/>
              <w:right w:val="single" w:sz="4" w:space="0" w:color="auto"/>
            </w:tcBorders>
            <w:hideMark/>
          </w:tcPr>
          <w:p w14:paraId="27FF0342" w14:textId="77777777" w:rsidR="00B02F4B" w:rsidRPr="0062717A" w:rsidRDefault="00B02F4B" w:rsidP="003B57BF">
            <w:pPr>
              <w:pStyle w:val="TAC"/>
              <w:rPr>
                <w:rFonts w:eastAsia="Malgun Gothic"/>
              </w:rPr>
            </w:pPr>
            <w:r w:rsidRPr="0062717A">
              <w:rPr>
                <w:rFonts w:eastAsia="Yu Mincho"/>
                <w:sz w:val="16"/>
                <w:szCs w:val="16"/>
              </w:rPr>
              <w:t>1915.7</w:t>
            </w:r>
          </w:p>
        </w:tc>
        <w:tc>
          <w:tcPr>
            <w:tcW w:w="1134" w:type="dxa"/>
            <w:tcBorders>
              <w:top w:val="single" w:sz="4" w:space="0" w:color="auto"/>
              <w:left w:val="nil"/>
              <w:bottom w:val="single" w:sz="4" w:space="0" w:color="auto"/>
              <w:right w:val="single" w:sz="4" w:space="0" w:color="auto"/>
            </w:tcBorders>
            <w:hideMark/>
          </w:tcPr>
          <w:p w14:paraId="7D2CC9A6" w14:textId="77777777" w:rsidR="00B02F4B" w:rsidRPr="0062717A" w:rsidRDefault="00B02F4B" w:rsidP="003B57BF">
            <w:pPr>
              <w:pStyle w:val="TAC"/>
              <w:rPr>
                <w:rFonts w:eastAsia="Malgun Gothic"/>
              </w:rPr>
            </w:pPr>
            <w:r w:rsidRPr="0062717A">
              <w:rPr>
                <w:sz w:val="16"/>
                <w:szCs w:val="16"/>
              </w:rPr>
              <w:t>-41</w:t>
            </w:r>
          </w:p>
        </w:tc>
        <w:tc>
          <w:tcPr>
            <w:tcW w:w="709" w:type="dxa"/>
            <w:tcBorders>
              <w:top w:val="single" w:sz="4" w:space="0" w:color="auto"/>
              <w:left w:val="nil"/>
              <w:bottom w:val="single" w:sz="4" w:space="0" w:color="auto"/>
              <w:right w:val="single" w:sz="4" w:space="0" w:color="auto"/>
            </w:tcBorders>
            <w:noWrap/>
            <w:hideMark/>
          </w:tcPr>
          <w:p w14:paraId="3A40DADE" w14:textId="77777777" w:rsidR="00B02F4B" w:rsidRPr="0062717A" w:rsidRDefault="00B02F4B" w:rsidP="003B57BF">
            <w:pPr>
              <w:pStyle w:val="TAC"/>
              <w:rPr>
                <w:rFonts w:eastAsia="Malgun Gothic"/>
              </w:rPr>
            </w:pPr>
            <w:r w:rsidRPr="0062717A">
              <w:rPr>
                <w:sz w:val="16"/>
                <w:szCs w:val="16"/>
              </w:rPr>
              <w:t>0.3</w:t>
            </w:r>
          </w:p>
        </w:tc>
        <w:tc>
          <w:tcPr>
            <w:tcW w:w="850" w:type="dxa"/>
            <w:tcBorders>
              <w:top w:val="single" w:sz="4" w:space="0" w:color="auto"/>
              <w:left w:val="nil"/>
              <w:bottom w:val="single" w:sz="4" w:space="0" w:color="auto"/>
              <w:right w:val="single" w:sz="4" w:space="0" w:color="auto"/>
            </w:tcBorders>
            <w:noWrap/>
            <w:hideMark/>
          </w:tcPr>
          <w:p w14:paraId="65195056" w14:textId="77777777" w:rsidR="00B02F4B" w:rsidRPr="0062717A" w:rsidRDefault="00B02F4B" w:rsidP="003B57BF">
            <w:pPr>
              <w:pStyle w:val="TAC"/>
              <w:rPr>
                <w:rFonts w:eastAsia="Malgun Gothic"/>
              </w:rPr>
            </w:pPr>
            <w:r w:rsidRPr="0062717A">
              <w:rPr>
                <w:sz w:val="16"/>
                <w:szCs w:val="16"/>
                <w:lang w:eastAsia="ja-JP"/>
              </w:rPr>
              <w:t>3</w:t>
            </w:r>
          </w:p>
        </w:tc>
      </w:tr>
      <w:tr w:rsidR="00B02F4B" w:rsidRPr="0062717A" w14:paraId="79E4A126" w14:textId="77777777" w:rsidTr="003C594E">
        <w:trPr>
          <w:trHeight w:val="188"/>
        </w:trPr>
        <w:tc>
          <w:tcPr>
            <w:tcW w:w="1417" w:type="dxa"/>
            <w:vMerge w:val="restart"/>
            <w:tcBorders>
              <w:top w:val="single" w:sz="4" w:space="0" w:color="auto"/>
              <w:left w:val="single" w:sz="4" w:space="0" w:color="auto"/>
              <w:bottom w:val="single" w:sz="4" w:space="0" w:color="auto"/>
              <w:right w:val="single" w:sz="4" w:space="0" w:color="auto"/>
            </w:tcBorders>
            <w:hideMark/>
          </w:tcPr>
          <w:p w14:paraId="08D7343E" w14:textId="77777777" w:rsidR="00B02F4B" w:rsidRPr="0062717A" w:rsidRDefault="00B02F4B" w:rsidP="003B57BF">
            <w:pPr>
              <w:pStyle w:val="TAC"/>
              <w:rPr>
                <w:rFonts w:eastAsia="Malgun Gothic" w:cs="Arial"/>
                <w:szCs w:val="18"/>
              </w:rPr>
            </w:pPr>
            <w:r w:rsidRPr="0062717A">
              <w:rPr>
                <w:rFonts w:eastAsia="Malgun Gothic"/>
              </w:rPr>
              <w:t>DC_41_n79</w:t>
            </w:r>
          </w:p>
        </w:tc>
        <w:tc>
          <w:tcPr>
            <w:tcW w:w="992" w:type="dxa"/>
            <w:tcBorders>
              <w:top w:val="single" w:sz="4" w:space="0" w:color="auto"/>
              <w:left w:val="nil"/>
              <w:bottom w:val="single" w:sz="4" w:space="0" w:color="auto"/>
              <w:right w:val="single" w:sz="4" w:space="0" w:color="auto"/>
            </w:tcBorders>
            <w:hideMark/>
          </w:tcPr>
          <w:p w14:paraId="42FBD5A3" w14:textId="77777777" w:rsidR="00B02F4B" w:rsidRPr="0062717A" w:rsidRDefault="00B02F4B" w:rsidP="003B57BF">
            <w:pPr>
              <w:pStyle w:val="TAL"/>
              <w:rPr>
                <w:rFonts w:cs="Arial"/>
                <w:color w:val="000000"/>
                <w:szCs w:val="18"/>
              </w:rPr>
            </w:pPr>
            <w:r w:rsidRPr="0062717A">
              <w:rPr>
                <w:rFonts w:cs="Arial"/>
                <w:color w:val="000000"/>
                <w:szCs w:val="18"/>
              </w:rPr>
              <w:t>Rel-15</w:t>
            </w:r>
          </w:p>
        </w:tc>
        <w:tc>
          <w:tcPr>
            <w:tcW w:w="2552" w:type="dxa"/>
            <w:tcBorders>
              <w:top w:val="single" w:sz="4" w:space="0" w:color="auto"/>
              <w:left w:val="single" w:sz="4" w:space="0" w:color="auto"/>
              <w:bottom w:val="single" w:sz="4" w:space="0" w:color="auto"/>
              <w:right w:val="single" w:sz="4" w:space="0" w:color="auto"/>
            </w:tcBorders>
            <w:hideMark/>
          </w:tcPr>
          <w:p w14:paraId="523FA103" w14:textId="77777777" w:rsidR="00B02F4B" w:rsidRPr="0062717A" w:rsidRDefault="00B02F4B" w:rsidP="003B57BF">
            <w:pPr>
              <w:pStyle w:val="TAL"/>
              <w:rPr>
                <w:rFonts w:eastAsia="Malgun Gothic"/>
              </w:rPr>
            </w:pPr>
            <w:r w:rsidRPr="0062717A">
              <w:rPr>
                <w:rFonts w:eastAsia="Malgun Gothic"/>
              </w:rPr>
              <w:t>E-UTRA Band 1, 3, 5, 8, 18, 19, 26, 28, 34, 40, 44, 65</w:t>
            </w:r>
          </w:p>
        </w:tc>
        <w:tc>
          <w:tcPr>
            <w:tcW w:w="992" w:type="dxa"/>
            <w:tcBorders>
              <w:top w:val="single" w:sz="4" w:space="0" w:color="auto"/>
              <w:left w:val="nil"/>
              <w:bottom w:val="single" w:sz="4" w:space="0" w:color="auto"/>
              <w:right w:val="single" w:sz="4" w:space="0" w:color="auto"/>
            </w:tcBorders>
            <w:hideMark/>
          </w:tcPr>
          <w:p w14:paraId="6E10BEE9" w14:textId="77777777" w:rsidR="00B02F4B" w:rsidRPr="0062717A" w:rsidRDefault="00B02F4B" w:rsidP="003B57BF">
            <w:pPr>
              <w:pStyle w:val="TAC"/>
              <w:rPr>
                <w:rFonts w:eastAsia="Malgun Gothic"/>
              </w:rPr>
            </w:pPr>
            <w:proofErr w:type="spellStart"/>
            <w:r w:rsidRPr="0062717A">
              <w:rPr>
                <w:rFonts w:eastAsia="Malgun Gothic"/>
              </w:rPr>
              <w:t>F</w:t>
            </w:r>
            <w:r w:rsidRPr="0062717A">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378F426" w14:textId="77777777" w:rsidR="00B02F4B" w:rsidRPr="0062717A" w:rsidRDefault="00B02F4B" w:rsidP="003B57BF">
            <w:pPr>
              <w:pStyle w:val="TAC"/>
              <w:rPr>
                <w:rFonts w:eastAsia="Malgun Gothic"/>
              </w:rPr>
            </w:pPr>
            <w:r w:rsidRPr="0062717A">
              <w:rPr>
                <w:rFonts w:eastAsia="Malgun Gothic"/>
              </w:rPr>
              <w:t>-</w:t>
            </w:r>
          </w:p>
        </w:tc>
        <w:tc>
          <w:tcPr>
            <w:tcW w:w="1134" w:type="dxa"/>
            <w:tcBorders>
              <w:top w:val="single" w:sz="4" w:space="0" w:color="auto"/>
              <w:left w:val="nil"/>
              <w:bottom w:val="single" w:sz="4" w:space="0" w:color="auto"/>
              <w:right w:val="single" w:sz="4" w:space="0" w:color="auto"/>
            </w:tcBorders>
            <w:hideMark/>
          </w:tcPr>
          <w:p w14:paraId="223B00E4" w14:textId="77777777" w:rsidR="00B02F4B" w:rsidRPr="0062717A" w:rsidRDefault="00B02F4B" w:rsidP="003B57BF">
            <w:pPr>
              <w:pStyle w:val="TAC"/>
              <w:rPr>
                <w:rFonts w:eastAsia="Malgun Gothic"/>
              </w:rPr>
            </w:pPr>
            <w:proofErr w:type="spellStart"/>
            <w:r w:rsidRPr="0062717A">
              <w:rPr>
                <w:rFonts w:eastAsia="Malgun Gothic"/>
              </w:rPr>
              <w:t>F</w:t>
            </w:r>
            <w:r w:rsidRPr="0062717A">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4C9DEF50" w14:textId="77777777" w:rsidR="00B02F4B" w:rsidRPr="0062717A" w:rsidRDefault="00B02F4B" w:rsidP="003B57BF">
            <w:pPr>
              <w:pStyle w:val="TAC"/>
              <w:rPr>
                <w:rFonts w:eastAsia="Malgun Gothic"/>
              </w:rPr>
            </w:pPr>
            <w:r w:rsidRPr="0062717A">
              <w:rPr>
                <w:rFonts w:eastAsia="Malgun Gothic"/>
              </w:rPr>
              <w:t>-50</w:t>
            </w:r>
          </w:p>
        </w:tc>
        <w:tc>
          <w:tcPr>
            <w:tcW w:w="709" w:type="dxa"/>
            <w:tcBorders>
              <w:top w:val="single" w:sz="4" w:space="0" w:color="auto"/>
              <w:left w:val="nil"/>
              <w:bottom w:val="single" w:sz="4" w:space="0" w:color="auto"/>
              <w:right w:val="single" w:sz="4" w:space="0" w:color="auto"/>
            </w:tcBorders>
            <w:noWrap/>
            <w:hideMark/>
          </w:tcPr>
          <w:p w14:paraId="61F2AAA6" w14:textId="77777777" w:rsidR="00B02F4B" w:rsidRPr="0062717A" w:rsidRDefault="00B02F4B" w:rsidP="003B57BF">
            <w:pPr>
              <w:pStyle w:val="TAC"/>
              <w:rPr>
                <w:rFonts w:eastAsia="Malgun Gothic"/>
              </w:rPr>
            </w:pPr>
            <w:r w:rsidRPr="0062717A">
              <w:rPr>
                <w:rFonts w:eastAsia="Malgun Gothic"/>
              </w:rPr>
              <w:t>1</w:t>
            </w:r>
          </w:p>
        </w:tc>
        <w:tc>
          <w:tcPr>
            <w:tcW w:w="850" w:type="dxa"/>
            <w:tcBorders>
              <w:top w:val="single" w:sz="4" w:space="0" w:color="auto"/>
              <w:left w:val="nil"/>
              <w:bottom w:val="single" w:sz="4" w:space="0" w:color="auto"/>
              <w:right w:val="single" w:sz="4" w:space="0" w:color="auto"/>
            </w:tcBorders>
            <w:noWrap/>
          </w:tcPr>
          <w:p w14:paraId="3589934C" w14:textId="77777777" w:rsidR="00B02F4B" w:rsidRPr="0062717A" w:rsidRDefault="00B02F4B" w:rsidP="003B57BF">
            <w:pPr>
              <w:pStyle w:val="TAC"/>
              <w:rPr>
                <w:rFonts w:eastAsia="Malgun Gothic"/>
              </w:rPr>
            </w:pPr>
          </w:p>
        </w:tc>
      </w:tr>
      <w:tr w:rsidR="00B02F4B" w:rsidRPr="0062717A" w14:paraId="1F7525A2" w14:textId="77777777" w:rsidTr="003C594E">
        <w:trPr>
          <w:trHeight w:val="188"/>
        </w:trPr>
        <w:tc>
          <w:tcPr>
            <w:tcW w:w="1417" w:type="dxa"/>
            <w:vMerge/>
            <w:tcBorders>
              <w:top w:val="single" w:sz="4" w:space="0" w:color="auto"/>
              <w:left w:val="single" w:sz="4" w:space="0" w:color="auto"/>
              <w:bottom w:val="single" w:sz="4" w:space="0" w:color="auto"/>
              <w:right w:val="single" w:sz="4" w:space="0" w:color="auto"/>
            </w:tcBorders>
            <w:vAlign w:val="center"/>
            <w:hideMark/>
          </w:tcPr>
          <w:p w14:paraId="53072724" w14:textId="77777777" w:rsidR="00B02F4B" w:rsidRPr="0062717A" w:rsidRDefault="00B02F4B" w:rsidP="003B57BF">
            <w:pPr>
              <w:spacing w:after="0"/>
              <w:rPr>
                <w:rFonts w:ascii="Arial" w:eastAsia="Malgun Gothic" w:hAnsi="Arial" w:cs="Arial"/>
                <w:sz w:val="18"/>
                <w:szCs w:val="18"/>
              </w:rPr>
            </w:pPr>
          </w:p>
        </w:tc>
        <w:tc>
          <w:tcPr>
            <w:tcW w:w="992" w:type="dxa"/>
            <w:tcBorders>
              <w:top w:val="single" w:sz="4" w:space="0" w:color="auto"/>
              <w:left w:val="nil"/>
              <w:bottom w:val="single" w:sz="4" w:space="0" w:color="auto"/>
              <w:right w:val="single" w:sz="4" w:space="0" w:color="auto"/>
            </w:tcBorders>
            <w:hideMark/>
          </w:tcPr>
          <w:p w14:paraId="54755F20" w14:textId="77777777" w:rsidR="00B02F4B" w:rsidRPr="0062717A" w:rsidRDefault="00B02F4B" w:rsidP="003B57BF">
            <w:pPr>
              <w:pStyle w:val="TAL"/>
              <w:rPr>
                <w:rFonts w:cs="Arial"/>
                <w:color w:val="000000"/>
                <w:szCs w:val="18"/>
              </w:rPr>
            </w:pPr>
            <w:r w:rsidRPr="0062717A">
              <w:rPr>
                <w:rFonts w:cs="Arial"/>
                <w:color w:val="000000"/>
                <w:szCs w:val="18"/>
              </w:rPr>
              <w:t>Rel-15</w:t>
            </w:r>
          </w:p>
          <w:p w14:paraId="35CF40AB" w14:textId="77777777" w:rsidR="00B02F4B" w:rsidRPr="0062717A" w:rsidRDefault="00B02F4B" w:rsidP="003B57BF">
            <w:pPr>
              <w:pStyle w:val="TAL"/>
              <w:rPr>
                <w:rFonts w:cs="Arial"/>
                <w:color w:val="000000"/>
                <w:szCs w:val="18"/>
              </w:rPr>
            </w:pPr>
            <w:r w:rsidRPr="0062717A">
              <w:rPr>
                <w:rFonts w:cs="Arial"/>
                <w:color w:val="000000"/>
                <w:szCs w:val="18"/>
              </w:rPr>
              <w:t>Rel-16</w:t>
            </w:r>
          </w:p>
          <w:p w14:paraId="6AF0A521" w14:textId="77777777" w:rsidR="00B02F4B" w:rsidRPr="0062717A" w:rsidRDefault="00B02F4B" w:rsidP="003B57BF">
            <w:pPr>
              <w:pStyle w:val="TAL"/>
              <w:rPr>
                <w:rFonts w:eastAsia="Malgun Gothic"/>
              </w:rPr>
            </w:pPr>
            <w:r w:rsidRPr="0062717A">
              <w:rPr>
                <w:rFonts w:cs="Arial"/>
                <w:color w:val="000000"/>
                <w:szCs w:val="18"/>
              </w:rPr>
              <w:t>Rel-17</w:t>
            </w:r>
          </w:p>
          <w:p w14:paraId="2CFBC7FE" w14:textId="77777777" w:rsidR="00B02F4B" w:rsidRPr="0062717A" w:rsidRDefault="00B02F4B" w:rsidP="003B57BF">
            <w:pPr>
              <w:pStyle w:val="TAL"/>
              <w:rPr>
                <w:rFonts w:eastAsia="Malgun Gothic"/>
              </w:rPr>
            </w:pPr>
            <w:r w:rsidRPr="0062717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52342F6B" w14:textId="77777777" w:rsidR="00B02F4B" w:rsidRPr="0062717A" w:rsidRDefault="00B02F4B" w:rsidP="003B57BF">
            <w:pPr>
              <w:pStyle w:val="TAL"/>
              <w:rPr>
                <w:rFonts w:eastAsia="Malgun Gothic"/>
              </w:rPr>
            </w:pPr>
            <w:r w:rsidRPr="0062717A">
              <w:rPr>
                <w:rFonts w:eastAsia="Malgun Gothic"/>
              </w:rPr>
              <w:t>Frequency range</w:t>
            </w:r>
          </w:p>
        </w:tc>
        <w:tc>
          <w:tcPr>
            <w:tcW w:w="992" w:type="dxa"/>
            <w:tcBorders>
              <w:top w:val="single" w:sz="4" w:space="0" w:color="auto"/>
              <w:left w:val="nil"/>
              <w:bottom w:val="single" w:sz="4" w:space="0" w:color="auto"/>
              <w:right w:val="single" w:sz="4" w:space="0" w:color="auto"/>
            </w:tcBorders>
            <w:hideMark/>
          </w:tcPr>
          <w:p w14:paraId="370BF509" w14:textId="77777777" w:rsidR="00B02F4B" w:rsidRPr="0062717A" w:rsidRDefault="00B02F4B" w:rsidP="003B57BF">
            <w:pPr>
              <w:pStyle w:val="TAC"/>
              <w:rPr>
                <w:rFonts w:eastAsia="Malgun Gothic"/>
              </w:rPr>
            </w:pPr>
            <w:r w:rsidRPr="0062717A">
              <w:rPr>
                <w:rFonts w:eastAsia="Malgun Gothic"/>
              </w:rPr>
              <w:t>1884.5</w:t>
            </w:r>
          </w:p>
        </w:tc>
        <w:tc>
          <w:tcPr>
            <w:tcW w:w="425" w:type="dxa"/>
            <w:tcBorders>
              <w:top w:val="single" w:sz="4" w:space="0" w:color="auto"/>
              <w:left w:val="nil"/>
              <w:bottom w:val="single" w:sz="4" w:space="0" w:color="auto"/>
              <w:right w:val="single" w:sz="4" w:space="0" w:color="auto"/>
            </w:tcBorders>
            <w:hideMark/>
          </w:tcPr>
          <w:p w14:paraId="60C439F4" w14:textId="77777777" w:rsidR="00B02F4B" w:rsidRPr="0062717A" w:rsidRDefault="00B02F4B" w:rsidP="003B57BF">
            <w:pPr>
              <w:pStyle w:val="TAC"/>
              <w:rPr>
                <w:rFonts w:eastAsia="Malgun Gothic"/>
              </w:rPr>
            </w:pPr>
            <w:r w:rsidRPr="0062717A">
              <w:rPr>
                <w:rFonts w:eastAsia="Malgun Gothic"/>
              </w:rPr>
              <w:t>-</w:t>
            </w:r>
          </w:p>
        </w:tc>
        <w:tc>
          <w:tcPr>
            <w:tcW w:w="1134" w:type="dxa"/>
            <w:tcBorders>
              <w:top w:val="single" w:sz="4" w:space="0" w:color="auto"/>
              <w:left w:val="nil"/>
              <w:bottom w:val="single" w:sz="4" w:space="0" w:color="auto"/>
              <w:right w:val="single" w:sz="4" w:space="0" w:color="auto"/>
            </w:tcBorders>
            <w:hideMark/>
          </w:tcPr>
          <w:p w14:paraId="62F01DC1" w14:textId="77777777" w:rsidR="00B02F4B" w:rsidRPr="0062717A" w:rsidRDefault="00B02F4B" w:rsidP="003B57BF">
            <w:pPr>
              <w:pStyle w:val="TAC"/>
              <w:rPr>
                <w:rFonts w:eastAsia="Malgun Gothic"/>
              </w:rPr>
            </w:pPr>
            <w:r w:rsidRPr="0062717A">
              <w:rPr>
                <w:rFonts w:eastAsia="Malgun Gothic"/>
              </w:rPr>
              <w:t>1915.7</w:t>
            </w:r>
          </w:p>
        </w:tc>
        <w:tc>
          <w:tcPr>
            <w:tcW w:w="1134" w:type="dxa"/>
            <w:tcBorders>
              <w:top w:val="single" w:sz="4" w:space="0" w:color="auto"/>
              <w:left w:val="nil"/>
              <w:bottom w:val="single" w:sz="4" w:space="0" w:color="auto"/>
              <w:right w:val="single" w:sz="4" w:space="0" w:color="auto"/>
            </w:tcBorders>
            <w:hideMark/>
          </w:tcPr>
          <w:p w14:paraId="30B26655" w14:textId="77777777" w:rsidR="00B02F4B" w:rsidRPr="0062717A" w:rsidRDefault="00B02F4B" w:rsidP="003B57BF">
            <w:pPr>
              <w:pStyle w:val="TAC"/>
              <w:rPr>
                <w:rFonts w:eastAsia="Malgun Gothic"/>
              </w:rPr>
            </w:pPr>
            <w:r w:rsidRPr="0062717A">
              <w:rPr>
                <w:rFonts w:eastAsia="Malgun Gothic"/>
              </w:rPr>
              <w:t>-41</w:t>
            </w:r>
          </w:p>
        </w:tc>
        <w:tc>
          <w:tcPr>
            <w:tcW w:w="709" w:type="dxa"/>
            <w:tcBorders>
              <w:top w:val="single" w:sz="4" w:space="0" w:color="auto"/>
              <w:left w:val="nil"/>
              <w:bottom w:val="single" w:sz="4" w:space="0" w:color="auto"/>
              <w:right w:val="single" w:sz="4" w:space="0" w:color="auto"/>
            </w:tcBorders>
            <w:noWrap/>
            <w:hideMark/>
          </w:tcPr>
          <w:p w14:paraId="470C8FF6" w14:textId="77777777" w:rsidR="00B02F4B" w:rsidRPr="0062717A" w:rsidRDefault="00B02F4B" w:rsidP="003B57BF">
            <w:pPr>
              <w:pStyle w:val="TAC"/>
              <w:rPr>
                <w:rFonts w:eastAsia="Malgun Gothic"/>
              </w:rPr>
            </w:pPr>
            <w:r w:rsidRPr="0062717A">
              <w:rPr>
                <w:rFonts w:eastAsia="Malgun Gothic"/>
              </w:rPr>
              <w:t>0.3</w:t>
            </w:r>
          </w:p>
        </w:tc>
        <w:tc>
          <w:tcPr>
            <w:tcW w:w="850" w:type="dxa"/>
            <w:tcBorders>
              <w:top w:val="single" w:sz="4" w:space="0" w:color="auto"/>
              <w:left w:val="nil"/>
              <w:bottom w:val="single" w:sz="4" w:space="0" w:color="auto"/>
              <w:right w:val="single" w:sz="4" w:space="0" w:color="auto"/>
            </w:tcBorders>
            <w:noWrap/>
            <w:hideMark/>
          </w:tcPr>
          <w:p w14:paraId="47FBBC57" w14:textId="77777777" w:rsidR="00B02F4B" w:rsidRPr="0062717A" w:rsidRDefault="00B02F4B" w:rsidP="003B57BF">
            <w:pPr>
              <w:pStyle w:val="TAC"/>
              <w:rPr>
                <w:rFonts w:eastAsia="Malgun Gothic"/>
              </w:rPr>
            </w:pPr>
            <w:r w:rsidRPr="0062717A">
              <w:rPr>
                <w:rFonts w:eastAsia="Malgun Gothic"/>
              </w:rPr>
              <w:t>3</w:t>
            </w:r>
          </w:p>
        </w:tc>
      </w:tr>
      <w:tr w:rsidR="00B02F4B" w:rsidRPr="0062717A" w14:paraId="06B85154" w14:textId="77777777" w:rsidTr="003C594E">
        <w:trPr>
          <w:trHeight w:val="188"/>
        </w:trPr>
        <w:tc>
          <w:tcPr>
            <w:tcW w:w="1417" w:type="dxa"/>
            <w:tcBorders>
              <w:top w:val="single" w:sz="4" w:space="0" w:color="auto"/>
              <w:left w:val="single" w:sz="4" w:space="0" w:color="auto"/>
              <w:bottom w:val="single" w:sz="4" w:space="0" w:color="auto"/>
              <w:right w:val="single" w:sz="4" w:space="0" w:color="auto"/>
            </w:tcBorders>
          </w:tcPr>
          <w:p w14:paraId="6C316B06" w14:textId="77777777" w:rsidR="00B02F4B" w:rsidRPr="0062717A" w:rsidRDefault="00B02F4B" w:rsidP="003B57BF">
            <w:pPr>
              <w:pStyle w:val="TAC"/>
              <w:rPr>
                <w:lang w:eastAsia="ja-JP"/>
              </w:rPr>
            </w:pPr>
            <w:r w:rsidRPr="0062717A">
              <w:rPr>
                <w:lang w:eastAsia="ja-JP"/>
              </w:rPr>
              <w:lastRenderedPageBreak/>
              <w:t>DC</w:t>
            </w:r>
            <w:r w:rsidRPr="0062717A">
              <w:t>_</w:t>
            </w:r>
            <w:r w:rsidRPr="0062717A">
              <w:rPr>
                <w:lang w:eastAsia="zh-TW"/>
              </w:rPr>
              <w:t>48_n5</w:t>
            </w:r>
          </w:p>
        </w:tc>
        <w:tc>
          <w:tcPr>
            <w:tcW w:w="992" w:type="dxa"/>
            <w:tcBorders>
              <w:top w:val="single" w:sz="4" w:space="0" w:color="auto"/>
              <w:left w:val="nil"/>
              <w:bottom w:val="nil"/>
              <w:right w:val="single" w:sz="4" w:space="0" w:color="auto"/>
            </w:tcBorders>
          </w:tcPr>
          <w:p w14:paraId="3EE3C7B5" w14:textId="77777777" w:rsidR="00B02F4B" w:rsidRPr="0062717A" w:rsidRDefault="00B02F4B" w:rsidP="003B57BF">
            <w:pPr>
              <w:pStyle w:val="TAL"/>
              <w:rPr>
                <w:rFonts w:cs="Arial"/>
                <w:color w:val="000000"/>
                <w:szCs w:val="18"/>
              </w:rPr>
            </w:pPr>
            <w:r w:rsidRPr="0062717A">
              <w:rPr>
                <w:rFonts w:cs="Arial"/>
                <w:color w:val="000000"/>
                <w:szCs w:val="18"/>
              </w:rPr>
              <w:t>Rel-16</w:t>
            </w:r>
          </w:p>
          <w:p w14:paraId="43712E6A" w14:textId="77777777" w:rsidR="00B02F4B" w:rsidRPr="0062717A" w:rsidRDefault="00B02F4B" w:rsidP="003B57BF">
            <w:pPr>
              <w:pStyle w:val="TAL"/>
              <w:rPr>
                <w:rFonts w:cs="Arial"/>
                <w:color w:val="000000"/>
                <w:szCs w:val="18"/>
              </w:rPr>
            </w:pPr>
            <w:r w:rsidRPr="0062717A">
              <w:rPr>
                <w:rFonts w:cs="Arial"/>
                <w:color w:val="000000"/>
                <w:szCs w:val="18"/>
              </w:rPr>
              <w:t>Rel-17</w:t>
            </w:r>
          </w:p>
          <w:p w14:paraId="680E732B" w14:textId="77777777" w:rsidR="00B02F4B" w:rsidRPr="0062717A" w:rsidRDefault="00B02F4B" w:rsidP="003B57BF">
            <w:pPr>
              <w:pStyle w:val="TAL"/>
              <w:rPr>
                <w:rFonts w:cs="Arial"/>
                <w:color w:val="000000"/>
                <w:szCs w:val="18"/>
              </w:rPr>
            </w:pPr>
            <w:r w:rsidRPr="0062717A">
              <w:rPr>
                <w:rFonts w:cs="Arial"/>
                <w:color w:val="000000"/>
                <w:szCs w:val="18"/>
              </w:rPr>
              <w:t>Rel-18</w:t>
            </w:r>
          </w:p>
        </w:tc>
        <w:tc>
          <w:tcPr>
            <w:tcW w:w="2552" w:type="dxa"/>
            <w:tcBorders>
              <w:top w:val="single" w:sz="4" w:space="0" w:color="auto"/>
              <w:left w:val="single" w:sz="4" w:space="0" w:color="auto"/>
              <w:bottom w:val="single" w:sz="4" w:space="0" w:color="auto"/>
              <w:right w:val="single" w:sz="4" w:space="0" w:color="auto"/>
            </w:tcBorders>
          </w:tcPr>
          <w:p w14:paraId="0D653096" w14:textId="77777777" w:rsidR="00B02F4B" w:rsidRPr="0062717A" w:rsidDel="00905D9B" w:rsidRDefault="00B02F4B" w:rsidP="003B57BF">
            <w:pPr>
              <w:pStyle w:val="TAL"/>
            </w:pPr>
            <w:r w:rsidRPr="0062717A">
              <w:t>Frequency range</w:t>
            </w:r>
          </w:p>
        </w:tc>
        <w:tc>
          <w:tcPr>
            <w:tcW w:w="992" w:type="dxa"/>
            <w:tcBorders>
              <w:top w:val="single" w:sz="4" w:space="0" w:color="auto"/>
              <w:left w:val="nil"/>
              <w:bottom w:val="single" w:sz="4" w:space="0" w:color="auto"/>
              <w:right w:val="single" w:sz="4" w:space="0" w:color="auto"/>
            </w:tcBorders>
          </w:tcPr>
          <w:p w14:paraId="7E05968C" w14:textId="77777777" w:rsidR="00B02F4B" w:rsidRPr="0062717A" w:rsidDel="00905D9B" w:rsidRDefault="00B02F4B" w:rsidP="003B57BF">
            <w:pPr>
              <w:pStyle w:val="TAC"/>
            </w:pPr>
            <w:r w:rsidRPr="0062717A">
              <w:t>1884.5</w:t>
            </w:r>
          </w:p>
        </w:tc>
        <w:tc>
          <w:tcPr>
            <w:tcW w:w="425" w:type="dxa"/>
            <w:tcBorders>
              <w:top w:val="single" w:sz="4" w:space="0" w:color="auto"/>
              <w:left w:val="nil"/>
              <w:bottom w:val="single" w:sz="4" w:space="0" w:color="auto"/>
              <w:right w:val="single" w:sz="4" w:space="0" w:color="auto"/>
            </w:tcBorders>
          </w:tcPr>
          <w:p w14:paraId="376D7192" w14:textId="77777777" w:rsidR="00B02F4B" w:rsidRPr="0062717A" w:rsidDel="00905D9B" w:rsidRDefault="00B02F4B" w:rsidP="003B57BF">
            <w:pPr>
              <w:pStyle w:val="TAC"/>
            </w:pPr>
            <w:r w:rsidRPr="0062717A">
              <w:t>-</w:t>
            </w:r>
          </w:p>
        </w:tc>
        <w:tc>
          <w:tcPr>
            <w:tcW w:w="1134" w:type="dxa"/>
            <w:tcBorders>
              <w:top w:val="single" w:sz="4" w:space="0" w:color="auto"/>
              <w:left w:val="nil"/>
              <w:bottom w:val="single" w:sz="4" w:space="0" w:color="auto"/>
              <w:right w:val="single" w:sz="4" w:space="0" w:color="auto"/>
            </w:tcBorders>
          </w:tcPr>
          <w:p w14:paraId="7CAAB97D" w14:textId="77777777" w:rsidR="00B02F4B" w:rsidRPr="0062717A" w:rsidDel="00905D9B" w:rsidRDefault="00B02F4B" w:rsidP="003B57BF">
            <w:pPr>
              <w:pStyle w:val="TAC"/>
            </w:pPr>
            <w:r w:rsidRPr="0062717A">
              <w:t>1915.7</w:t>
            </w:r>
          </w:p>
        </w:tc>
        <w:tc>
          <w:tcPr>
            <w:tcW w:w="1134" w:type="dxa"/>
            <w:tcBorders>
              <w:top w:val="single" w:sz="4" w:space="0" w:color="auto"/>
              <w:left w:val="nil"/>
              <w:bottom w:val="single" w:sz="4" w:space="0" w:color="auto"/>
              <w:right w:val="single" w:sz="4" w:space="0" w:color="auto"/>
            </w:tcBorders>
          </w:tcPr>
          <w:p w14:paraId="3C9AED3E" w14:textId="77777777" w:rsidR="00B02F4B" w:rsidRPr="0062717A" w:rsidDel="00905D9B" w:rsidRDefault="00B02F4B" w:rsidP="003B57BF">
            <w:pPr>
              <w:pStyle w:val="TAC"/>
            </w:pPr>
            <w:r w:rsidRPr="0062717A">
              <w:t>-41</w:t>
            </w:r>
          </w:p>
        </w:tc>
        <w:tc>
          <w:tcPr>
            <w:tcW w:w="709" w:type="dxa"/>
            <w:tcBorders>
              <w:top w:val="single" w:sz="4" w:space="0" w:color="auto"/>
              <w:left w:val="nil"/>
              <w:bottom w:val="single" w:sz="4" w:space="0" w:color="auto"/>
              <w:right w:val="single" w:sz="4" w:space="0" w:color="auto"/>
            </w:tcBorders>
            <w:noWrap/>
          </w:tcPr>
          <w:p w14:paraId="1E8C2EAE" w14:textId="77777777" w:rsidR="00B02F4B" w:rsidRPr="0062717A" w:rsidDel="00905D9B" w:rsidRDefault="00B02F4B" w:rsidP="003B57BF">
            <w:pPr>
              <w:pStyle w:val="TAC"/>
            </w:pPr>
            <w:r w:rsidRPr="0062717A">
              <w:t>0.3</w:t>
            </w:r>
          </w:p>
        </w:tc>
        <w:tc>
          <w:tcPr>
            <w:tcW w:w="850" w:type="dxa"/>
            <w:tcBorders>
              <w:top w:val="single" w:sz="4" w:space="0" w:color="auto"/>
              <w:left w:val="nil"/>
              <w:bottom w:val="single" w:sz="4" w:space="0" w:color="auto"/>
              <w:right w:val="single" w:sz="4" w:space="0" w:color="auto"/>
            </w:tcBorders>
            <w:noWrap/>
          </w:tcPr>
          <w:p w14:paraId="02E783CF" w14:textId="77777777" w:rsidR="00B02F4B" w:rsidRPr="0062717A" w:rsidRDefault="00B02F4B" w:rsidP="003B57BF">
            <w:pPr>
              <w:pStyle w:val="TAC"/>
              <w:rPr>
                <w:rFonts w:eastAsia="Malgun Gothic"/>
              </w:rPr>
            </w:pPr>
            <w:r w:rsidRPr="0062717A">
              <w:t>3</w:t>
            </w:r>
          </w:p>
        </w:tc>
      </w:tr>
      <w:tr w:rsidR="00B02F4B" w:rsidRPr="0062717A" w14:paraId="69D6803A" w14:textId="77777777" w:rsidTr="003C594E">
        <w:trPr>
          <w:trHeight w:val="188"/>
        </w:trPr>
        <w:tc>
          <w:tcPr>
            <w:tcW w:w="1417" w:type="dxa"/>
            <w:vMerge w:val="restart"/>
            <w:tcBorders>
              <w:top w:val="single" w:sz="4" w:space="0" w:color="auto"/>
              <w:left w:val="single" w:sz="4" w:space="0" w:color="auto"/>
              <w:bottom w:val="nil"/>
              <w:right w:val="single" w:sz="4" w:space="0" w:color="auto"/>
            </w:tcBorders>
            <w:hideMark/>
          </w:tcPr>
          <w:p w14:paraId="6814AEAD" w14:textId="77777777" w:rsidR="00B02F4B" w:rsidRPr="0062717A" w:rsidRDefault="00B02F4B" w:rsidP="003B57BF">
            <w:pPr>
              <w:pStyle w:val="TAC"/>
              <w:rPr>
                <w:rFonts w:eastAsia="Malgun Gothic"/>
              </w:rPr>
            </w:pPr>
            <w:r w:rsidRPr="0062717A">
              <w:t>DC_66_n5</w:t>
            </w:r>
          </w:p>
        </w:tc>
        <w:tc>
          <w:tcPr>
            <w:tcW w:w="992" w:type="dxa"/>
            <w:tcBorders>
              <w:top w:val="single" w:sz="4" w:space="0" w:color="auto"/>
              <w:left w:val="nil"/>
              <w:bottom w:val="nil"/>
              <w:right w:val="single" w:sz="4" w:space="0" w:color="auto"/>
            </w:tcBorders>
            <w:hideMark/>
          </w:tcPr>
          <w:p w14:paraId="7C7E054A" w14:textId="77777777" w:rsidR="00B02F4B" w:rsidRPr="0062717A" w:rsidRDefault="00B02F4B" w:rsidP="003B57BF">
            <w:pPr>
              <w:pStyle w:val="TAL"/>
              <w:rPr>
                <w:rFonts w:eastAsia="Malgun Gothic"/>
              </w:rPr>
            </w:pPr>
            <w:r w:rsidRPr="0062717A">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hideMark/>
          </w:tcPr>
          <w:p w14:paraId="099DF2BB" w14:textId="77777777" w:rsidR="00B02F4B" w:rsidRPr="0062717A" w:rsidRDefault="00B02F4B" w:rsidP="003B57BF">
            <w:pPr>
              <w:pStyle w:val="TAL"/>
              <w:rPr>
                <w:rFonts w:eastAsia="Malgun Gothic"/>
              </w:rPr>
            </w:pPr>
            <w:r w:rsidRPr="0062717A">
              <w:rPr>
                <w:rFonts w:eastAsia="Malgun Gothic"/>
              </w:rPr>
              <w:t>E-UTRA Band 5, 6, 7, 8, 26, 38</w:t>
            </w:r>
          </w:p>
        </w:tc>
        <w:tc>
          <w:tcPr>
            <w:tcW w:w="992" w:type="dxa"/>
            <w:tcBorders>
              <w:top w:val="single" w:sz="4" w:space="0" w:color="auto"/>
              <w:left w:val="nil"/>
              <w:bottom w:val="single" w:sz="4" w:space="0" w:color="auto"/>
              <w:right w:val="single" w:sz="4" w:space="0" w:color="auto"/>
            </w:tcBorders>
            <w:hideMark/>
          </w:tcPr>
          <w:p w14:paraId="0B759361" w14:textId="77777777" w:rsidR="00B02F4B" w:rsidRPr="0062717A" w:rsidRDefault="00B02F4B" w:rsidP="003B57BF">
            <w:pPr>
              <w:pStyle w:val="TAC"/>
              <w:rPr>
                <w:rFonts w:eastAsia="Malgun Gothic"/>
              </w:rPr>
            </w:pPr>
            <w:proofErr w:type="spellStart"/>
            <w:r w:rsidRPr="0062717A">
              <w:rPr>
                <w:rFonts w:eastAsia="Malgun Gothic"/>
              </w:rPr>
              <w:t>F</w:t>
            </w:r>
            <w:r w:rsidRPr="0062717A">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8A3A07E" w14:textId="77777777" w:rsidR="00B02F4B" w:rsidRPr="0062717A" w:rsidRDefault="00B02F4B" w:rsidP="003B57BF">
            <w:pPr>
              <w:pStyle w:val="TAC"/>
              <w:rPr>
                <w:rFonts w:eastAsia="Malgun Gothic"/>
              </w:rPr>
            </w:pPr>
            <w:r w:rsidRPr="0062717A">
              <w:rPr>
                <w:rFonts w:eastAsia="Malgun Gothic"/>
              </w:rPr>
              <w:t>-</w:t>
            </w:r>
          </w:p>
        </w:tc>
        <w:tc>
          <w:tcPr>
            <w:tcW w:w="1134" w:type="dxa"/>
            <w:tcBorders>
              <w:top w:val="single" w:sz="4" w:space="0" w:color="auto"/>
              <w:left w:val="nil"/>
              <w:bottom w:val="single" w:sz="4" w:space="0" w:color="auto"/>
              <w:right w:val="single" w:sz="4" w:space="0" w:color="auto"/>
            </w:tcBorders>
            <w:hideMark/>
          </w:tcPr>
          <w:p w14:paraId="7850DAB6" w14:textId="77777777" w:rsidR="00B02F4B" w:rsidRPr="0062717A" w:rsidRDefault="00B02F4B" w:rsidP="003B57BF">
            <w:pPr>
              <w:pStyle w:val="TAC"/>
              <w:rPr>
                <w:rFonts w:eastAsia="Malgun Gothic"/>
              </w:rPr>
            </w:pPr>
            <w:proofErr w:type="spellStart"/>
            <w:r w:rsidRPr="0062717A">
              <w:rPr>
                <w:rFonts w:eastAsia="Malgun Gothic"/>
              </w:rPr>
              <w:t>F</w:t>
            </w:r>
            <w:r w:rsidRPr="0062717A">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50E36942" w14:textId="77777777" w:rsidR="00B02F4B" w:rsidRPr="0062717A" w:rsidRDefault="00B02F4B" w:rsidP="003B57BF">
            <w:pPr>
              <w:pStyle w:val="TAC"/>
              <w:rPr>
                <w:rFonts w:eastAsia="Malgun Gothic"/>
              </w:rPr>
            </w:pPr>
            <w:r w:rsidRPr="0062717A">
              <w:rPr>
                <w:rFonts w:eastAsia="Malgun Gothic"/>
              </w:rPr>
              <w:t>-50</w:t>
            </w:r>
          </w:p>
        </w:tc>
        <w:tc>
          <w:tcPr>
            <w:tcW w:w="709" w:type="dxa"/>
            <w:tcBorders>
              <w:top w:val="single" w:sz="4" w:space="0" w:color="auto"/>
              <w:left w:val="nil"/>
              <w:bottom w:val="single" w:sz="4" w:space="0" w:color="auto"/>
              <w:right w:val="single" w:sz="4" w:space="0" w:color="auto"/>
            </w:tcBorders>
            <w:noWrap/>
            <w:hideMark/>
          </w:tcPr>
          <w:p w14:paraId="3F49ED9B" w14:textId="77777777" w:rsidR="00B02F4B" w:rsidRPr="0062717A" w:rsidRDefault="00B02F4B" w:rsidP="003B57BF">
            <w:pPr>
              <w:pStyle w:val="TAC"/>
              <w:rPr>
                <w:rFonts w:eastAsia="Malgun Gothic"/>
              </w:rPr>
            </w:pPr>
            <w:r w:rsidRPr="0062717A">
              <w:rPr>
                <w:rFonts w:eastAsia="Malgun Gothic"/>
              </w:rPr>
              <w:t>1</w:t>
            </w:r>
          </w:p>
        </w:tc>
        <w:tc>
          <w:tcPr>
            <w:tcW w:w="850" w:type="dxa"/>
            <w:tcBorders>
              <w:top w:val="single" w:sz="4" w:space="0" w:color="auto"/>
              <w:left w:val="nil"/>
              <w:bottom w:val="single" w:sz="4" w:space="0" w:color="auto"/>
              <w:right w:val="single" w:sz="4" w:space="0" w:color="auto"/>
            </w:tcBorders>
            <w:noWrap/>
          </w:tcPr>
          <w:p w14:paraId="122D2AFA" w14:textId="77777777" w:rsidR="00B02F4B" w:rsidRPr="0062717A" w:rsidRDefault="00B02F4B" w:rsidP="003B57BF">
            <w:pPr>
              <w:pStyle w:val="TAC"/>
              <w:rPr>
                <w:rFonts w:eastAsia="Malgun Gothic"/>
              </w:rPr>
            </w:pPr>
          </w:p>
        </w:tc>
      </w:tr>
      <w:tr w:rsidR="00B02F4B" w:rsidRPr="0062717A" w14:paraId="18574EF7" w14:textId="77777777" w:rsidTr="003C594E">
        <w:trPr>
          <w:trHeight w:val="188"/>
        </w:trPr>
        <w:tc>
          <w:tcPr>
            <w:tcW w:w="1417" w:type="dxa"/>
            <w:vMerge/>
            <w:tcBorders>
              <w:top w:val="single" w:sz="4" w:space="0" w:color="auto"/>
              <w:left w:val="single" w:sz="4" w:space="0" w:color="auto"/>
              <w:bottom w:val="nil"/>
              <w:right w:val="single" w:sz="4" w:space="0" w:color="auto"/>
            </w:tcBorders>
            <w:vAlign w:val="center"/>
            <w:hideMark/>
          </w:tcPr>
          <w:p w14:paraId="65020EE1" w14:textId="77777777" w:rsidR="00B02F4B" w:rsidRPr="0062717A" w:rsidRDefault="00B02F4B" w:rsidP="003B57BF">
            <w:pPr>
              <w:spacing w:after="0"/>
              <w:rPr>
                <w:rFonts w:ascii="Arial" w:eastAsia="Malgun Gothic" w:hAnsi="Arial"/>
                <w:sz w:val="18"/>
              </w:rPr>
            </w:pPr>
          </w:p>
        </w:tc>
        <w:tc>
          <w:tcPr>
            <w:tcW w:w="992" w:type="dxa"/>
            <w:tcBorders>
              <w:top w:val="nil"/>
              <w:left w:val="nil"/>
              <w:bottom w:val="single" w:sz="4" w:space="0" w:color="auto"/>
              <w:right w:val="single" w:sz="4" w:space="0" w:color="auto"/>
            </w:tcBorders>
          </w:tcPr>
          <w:p w14:paraId="1B01B777" w14:textId="77777777" w:rsidR="00B02F4B" w:rsidRPr="0062717A" w:rsidRDefault="00B02F4B" w:rsidP="003B57BF">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hideMark/>
          </w:tcPr>
          <w:p w14:paraId="2BE80F06" w14:textId="77777777" w:rsidR="00B02F4B" w:rsidRPr="0062717A" w:rsidRDefault="00B02F4B" w:rsidP="003B57BF">
            <w:pPr>
              <w:pStyle w:val="TAL"/>
              <w:rPr>
                <w:rFonts w:eastAsia="Malgun Gothic"/>
              </w:rPr>
            </w:pPr>
            <w:r w:rsidRPr="0062717A">
              <w:rPr>
                <w:rFonts w:eastAsia="Malgun Gothic"/>
              </w:rPr>
              <w:t>E-UTRA Band 41, 42, 52</w:t>
            </w:r>
          </w:p>
        </w:tc>
        <w:tc>
          <w:tcPr>
            <w:tcW w:w="992" w:type="dxa"/>
            <w:tcBorders>
              <w:top w:val="single" w:sz="4" w:space="0" w:color="auto"/>
              <w:left w:val="nil"/>
              <w:bottom w:val="single" w:sz="4" w:space="0" w:color="auto"/>
              <w:right w:val="single" w:sz="4" w:space="0" w:color="auto"/>
            </w:tcBorders>
            <w:hideMark/>
          </w:tcPr>
          <w:p w14:paraId="009514E7" w14:textId="77777777" w:rsidR="00B02F4B" w:rsidRPr="0062717A" w:rsidRDefault="00B02F4B" w:rsidP="003B57BF">
            <w:pPr>
              <w:pStyle w:val="TAC"/>
              <w:rPr>
                <w:rFonts w:eastAsia="Malgun Gothic"/>
              </w:rPr>
            </w:pPr>
            <w:proofErr w:type="spellStart"/>
            <w:r w:rsidRPr="0062717A">
              <w:rPr>
                <w:rFonts w:eastAsia="Malgun Gothic"/>
              </w:rPr>
              <w:t>F</w:t>
            </w:r>
            <w:r w:rsidRPr="0062717A">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24F8C79" w14:textId="77777777" w:rsidR="00B02F4B" w:rsidRPr="0062717A" w:rsidRDefault="00B02F4B" w:rsidP="003B57BF">
            <w:pPr>
              <w:pStyle w:val="TAC"/>
              <w:rPr>
                <w:rFonts w:eastAsia="Malgun Gothic"/>
              </w:rPr>
            </w:pPr>
            <w:r w:rsidRPr="0062717A">
              <w:rPr>
                <w:rFonts w:eastAsia="Malgun Gothic"/>
              </w:rPr>
              <w:t>-</w:t>
            </w:r>
          </w:p>
        </w:tc>
        <w:tc>
          <w:tcPr>
            <w:tcW w:w="1134" w:type="dxa"/>
            <w:tcBorders>
              <w:top w:val="single" w:sz="4" w:space="0" w:color="auto"/>
              <w:left w:val="nil"/>
              <w:bottom w:val="single" w:sz="4" w:space="0" w:color="auto"/>
              <w:right w:val="single" w:sz="4" w:space="0" w:color="auto"/>
            </w:tcBorders>
            <w:hideMark/>
          </w:tcPr>
          <w:p w14:paraId="70CD04C0" w14:textId="77777777" w:rsidR="00B02F4B" w:rsidRPr="0062717A" w:rsidRDefault="00B02F4B" w:rsidP="003B57BF">
            <w:pPr>
              <w:pStyle w:val="TAC"/>
              <w:rPr>
                <w:rFonts w:eastAsia="Malgun Gothic"/>
              </w:rPr>
            </w:pPr>
            <w:proofErr w:type="spellStart"/>
            <w:r w:rsidRPr="0062717A">
              <w:rPr>
                <w:rFonts w:eastAsia="Malgun Gothic"/>
              </w:rPr>
              <w:t>F</w:t>
            </w:r>
            <w:r w:rsidRPr="0062717A">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043C3CCE" w14:textId="77777777" w:rsidR="00B02F4B" w:rsidRPr="0062717A" w:rsidRDefault="00B02F4B" w:rsidP="003B57BF">
            <w:pPr>
              <w:pStyle w:val="TAC"/>
              <w:rPr>
                <w:rFonts w:eastAsia="Malgun Gothic"/>
              </w:rPr>
            </w:pPr>
            <w:r w:rsidRPr="0062717A">
              <w:rPr>
                <w:rFonts w:eastAsia="Malgun Gothic"/>
              </w:rPr>
              <w:t>-50</w:t>
            </w:r>
          </w:p>
        </w:tc>
        <w:tc>
          <w:tcPr>
            <w:tcW w:w="709" w:type="dxa"/>
            <w:tcBorders>
              <w:top w:val="single" w:sz="4" w:space="0" w:color="auto"/>
              <w:left w:val="nil"/>
              <w:bottom w:val="single" w:sz="4" w:space="0" w:color="auto"/>
              <w:right w:val="single" w:sz="4" w:space="0" w:color="auto"/>
            </w:tcBorders>
            <w:noWrap/>
            <w:hideMark/>
          </w:tcPr>
          <w:p w14:paraId="15F5527A" w14:textId="77777777" w:rsidR="00B02F4B" w:rsidRPr="0062717A" w:rsidRDefault="00B02F4B" w:rsidP="003B57BF">
            <w:pPr>
              <w:pStyle w:val="TAC"/>
              <w:rPr>
                <w:rFonts w:eastAsia="Malgun Gothic"/>
              </w:rPr>
            </w:pPr>
            <w:r w:rsidRPr="0062717A">
              <w:rPr>
                <w:rFonts w:eastAsia="Malgun Gothic"/>
              </w:rPr>
              <w:t>1</w:t>
            </w:r>
          </w:p>
        </w:tc>
        <w:tc>
          <w:tcPr>
            <w:tcW w:w="850" w:type="dxa"/>
            <w:tcBorders>
              <w:top w:val="single" w:sz="4" w:space="0" w:color="auto"/>
              <w:left w:val="nil"/>
              <w:bottom w:val="single" w:sz="4" w:space="0" w:color="auto"/>
              <w:right w:val="single" w:sz="4" w:space="0" w:color="auto"/>
            </w:tcBorders>
            <w:noWrap/>
            <w:hideMark/>
          </w:tcPr>
          <w:p w14:paraId="7F69C92A" w14:textId="77777777" w:rsidR="00B02F4B" w:rsidRPr="0062717A" w:rsidRDefault="00B02F4B" w:rsidP="003B57BF">
            <w:pPr>
              <w:pStyle w:val="TAC"/>
              <w:rPr>
                <w:rFonts w:eastAsia="Malgun Gothic"/>
              </w:rPr>
            </w:pPr>
            <w:r w:rsidRPr="0062717A">
              <w:t>2</w:t>
            </w:r>
          </w:p>
        </w:tc>
      </w:tr>
      <w:tr w:rsidR="00B02F4B" w:rsidRPr="0062717A" w14:paraId="50E9D0E3" w14:textId="77777777" w:rsidTr="003C594E">
        <w:trPr>
          <w:trHeight w:val="188"/>
        </w:trPr>
        <w:tc>
          <w:tcPr>
            <w:tcW w:w="1417" w:type="dxa"/>
            <w:tcBorders>
              <w:top w:val="single" w:sz="4" w:space="0" w:color="auto"/>
              <w:left w:val="single" w:sz="4" w:space="0" w:color="auto"/>
              <w:bottom w:val="single" w:sz="4" w:space="0" w:color="auto"/>
              <w:right w:val="single" w:sz="4" w:space="0" w:color="auto"/>
            </w:tcBorders>
            <w:hideMark/>
          </w:tcPr>
          <w:p w14:paraId="687D1333" w14:textId="77777777" w:rsidR="00B02F4B" w:rsidRPr="0062717A" w:rsidRDefault="00B02F4B" w:rsidP="003B57BF">
            <w:pPr>
              <w:pStyle w:val="TAC"/>
              <w:rPr>
                <w:rFonts w:eastAsia="Malgun Gothic"/>
              </w:rPr>
            </w:pPr>
            <w:r w:rsidRPr="0062717A">
              <w:t>DC_66_n78</w:t>
            </w:r>
          </w:p>
        </w:tc>
        <w:tc>
          <w:tcPr>
            <w:tcW w:w="992" w:type="dxa"/>
            <w:tcBorders>
              <w:top w:val="single" w:sz="4" w:space="0" w:color="auto"/>
              <w:left w:val="nil"/>
              <w:bottom w:val="single" w:sz="4" w:space="0" w:color="auto"/>
              <w:right w:val="single" w:sz="4" w:space="0" w:color="auto"/>
            </w:tcBorders>
            <w:hideMark/>
          </w:tcPr>
          <w:p w14:paraId="21567195" w14:textId="77777777" w:rsidR="00B02F4B" w:rsidRPr="0062717A" w:rsidRDefault="00B02F4B" w:rsidP="003B57BF">
            <w:pPr>
              <w:pStyle w:val="TAL"/>
              <w:rPr>
                <w:rFonts w:eastAsia="Malgun Gothic"/>
              </w:rPr>
            </w:pPr>
            <w:r w:rsidRPr="0062717A">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hideMark/>
          </w:tcPr>
          <w:p w14:paraId="0C5023BE" w14:textId="77777777" w:rsidR="00B02F4B" w:rsidRPr="0062717A" w:rsidRDefault="00B02F4B" w:rsidP="003B57BF">
            <w:pPr>
              <w:pStyle w:val="TAL"/>
              <w:rPr>
                <w:rFonts w:eastAsia="Malgun Gothic"/>
              </w:rPr>
            </w:pPr>
            <w:r w:rsidRPr="0062717A">
              <w:rPr>
                <w:rFonts w:eastAsia="Malgun Gothic"/>
              </w:rPr>
              <w:t>E-UTRA Band 3, 34, 39</w:t>
            </w:r>
          </w:p>
        </w:tc>
        <w:tc>
          <w:tcPr>
            <w:tcW w:w="992" w:type="dxa"/>
            <w:tcBorders>
              <w:top w:val="single" w:sz="4" w:space="0" w:color="auto"/>
              <w:left w:val="nil"/>
              <w:bottom w:val="single" w:sz="4" w:space="0" w:color="auto"/>
              <w:right w:val="single" w:sz="4" w:space="0" w:color="auto"/>
            </w:tcBorders>
            <w:hideMark/>
          </w:tcPr>
          <w:p w14:paraId="7977F5DA" w14:textId="77777777" w:rsidR="00B02F4B" w:rsidRPr="0062717A" w:rsidRDefault="00B02F4B" w:rsidP="003B57BF">
            <w:pPr>
              <w:pStyle w:val="TAC"/>
              <w:rPr>
                <w:rFonts w:eastAsia="Malgun Gothic"/>
              </w:rPr>
            </w:pPr>
            <w:proofErr w:type="spellStart"/>
            <w:r w:rsidRPr="0062717A">
              <w:rPr>
                <w:rFonts w:eastAsia="Malgun Gothic"/>
              </w:rPr>
              <w:t>F</w:t>
            </w:r>
            <w:r w:rsidRPr="0062717A">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A1FB77E" w14:textId="77777777" w:rsidR="00B02F4B" w:rsidRPr="0062717A" w:rsidRDefault="00B02F4B" w:rsidP="003B57BF">
            <w:pPr>
              <w:pStyle w:val="TAC"/>
              <w:rPr>
                <w:rFonts w:eastAsia="Malgun Gothic"/>
              </w:rPr>
            </w:pPr>
            <w:r w:rsidRPr="0062717A">
              <w:rPr>
                <w:rFonts w:eastAsia="Malgun Gothic"/>
              </w:rPr>
              <w:t>-</w:t>
            </w:r>
          </w:p>
        </w:tc>
        <w:tc>
          <w:tcPr>
            <w:tcW w:w="1134" w:type="dxa"/>
            <w:tcBorders>
              <w:top w:val="single" w:sz="4" w:space="0" w:color="auto"/>
              <w:left w:val="nil"/>
              <w:bottom w:val="single" w:sz="4" w:space="0" w:color="auto"/>
              <w:right w:val="single" w:sz="4" w:space="0" w:color="auto"/>
            </w:tcBorders>
            <w:hideMark/>
          </w:tcPr>
          <w:p w14:paraId="7DCF03A8" w14:textId="77777777" w:rsidR="00B02F4B" w:rsidRPr="0062717A" w:rsidRDefault="00B02F4B" w:rsidP="003B57BF">
            <w:pPr>
              <w:pStyle w:val="TAC"/>
              <w:rPr>
                <w:rFonts w:eastAsia="Malgun Gothic"/>
              </w:rPr>
            </w:pPr>
            <w:proofErr w:type="spellStart"/>
            <w:r w:rsidRPr="0062717A">
              <w:rPr>
                <w:rFonts w:eastAsia="Malgun Gothic"/>
              </w:rPr>
              <w:t>F</w:t>
            </w:r>
            <w:r w:rsidRPr="0062717A">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09CC4EA7" w14:textId="77777777" w:rsidR="00B02F4B" w:rsidRPr="0062717A" w:rsidRDefault="00B02F4B" w:rsidP="003B57BF">
            <w:pPr>
              <w:pStyle w:val="TAC"/>
              <w:rPr>
                <w:rFonts w:eastAsia="Malgun Gothic"/>
              </w:rPr>
            </w:pPr>
            <w:r w:rsidRPr="0062717A">
              <w:rPr>
                <w:rFonts w:eastAsia="Malgun Gothic"/>
              </w:rPr>
              <w:t>-50</w:t>
            </w:r>
          </w:p>
        </w:tc>
        <w:tc>
          <w:tcPr>
            <w:tcW w:w="709" w:type="dxa"/>
            <w:tcBorders>
              <w:top w:val="single" w:sz="4" w:space="0" w:color="auto"/>
              <w:left w:val="nil"/>
              <w:bottom w:val="single" w:sz="4" w:space="0" w:color="auto"/>
              <w:right w:val="single" w:sz="4" w:space="0" w:color="auto"/>
            </w:tcBorders>
            <w:noWrap/>
            <w:hideMark/>
          </w:tcPr>
          <w:p w14:paraId="7DF211A4" w14:textId="77777777" w:rsidR="00B02F4B" w:rsidRPr="0062717A" w:rsidRDefault="00B02F4B" w:rsidP="003B57BF">
            <w:pPr>
              <w:pStyle w:val="TAC"/>
              <w:rPr>
                <w:rFonts w:eastAsia="Malgun Gothic"/>
              </w:rPr>
            </w:pPr>
            <w:r w:rsidRPr="0062717A">
              <w:rPr>
                <w:rFonts w:eastAsia="Malgun Gothic"/>
              </w:rPr>
              <w:t>1</w:t>
            </w:r>
          </w:p>
        </w:tc>
        <w:tc>
          <w:tcPr>
            <w:tcW w:w="850" w:type="dxa"/>
            <w:tcBorders>
              <w:top w:val="single" w:sz="4" w:space="0" w:color="auto"/>
              <w:left w:val="nil"/>
              <w:bottom w:val="single" w:sz="4" w:space="0" w:color="auto"/>
              <w:right w:val="single" w:sz="4" w:space="0" w:color="auto"/>
            </w:tcBorders>
            <w:noWrap/>
          </w:tcPr>
          <w:p w14:paraId="4A9BAA87" w14:textId="77777777" w:rsidR="00B02F4B" w:rsidRPr="0062717A" w:rsidRDefault="00B02F4B" w:rsidP="003B57BF">
            <w:pPr>
              <w:pStyle w:val="TAC"/>
              <w:rPr>
                <w:rFonts w:eastAsia="Malgun Gothic"/>
              </w:rPr>
            </w:pPr>
          </w:p>
        </w:tc>
      </w:tr>
      <w:tr w:rsidR="00B02F4B" w:rsidRPr="0062717A" w14:paraId="444DB723" w14:textId="77777777" w:rsidTr="003C594E">
        <w:trPr>
          <w:trHeight w:val="188"/>
        </w:trPr>
        <w:tc>
          <w:tcPr>
            <w:tcW w:w="10205" w:type="dxa"/>
            <w:gridSpan w:val="9"/>
            <w:tcBorders>
              <w:top w:val="single" w:sz="4" w:space="0" w:color="auto"/>
              <w:left w:val="single" w:sz="4" w:space="0" w:color="auto"/>
              <w:bottom w:val="single" w:sz="4" w:space="0" w:color="auto"/>
              <w:right w:val="single" w:sz="4" w:space="0" w:color="auto"/>
            </w:tcBorders>
            <w:hideMark/>
          </w:tcPr>
          <w:p w14:paraId="34FF781F" w14:textId="77777777" w:rsidR="00B02F4B" w:rsidRPr="0062717A" w:rsidRDefault="00B02F4B" w:rsidP="003B57BF">
            <w:pPr>
              <w:pStyle w:val="TAN"/>
            </w:pPr>
            <w:r w:rsidRPr="0062717A">
              <w:t>NOTE 1:</w:t>
            </w:r>
            <w:r w:rsidRPr="0062717A">
              <w:tab/>
            </w:r>
            <w:proofErr w:type="spellStart"/>
            <w:r w:rsidRPr="0062717A">
              <w:t>F</w:t>
            </w:r>
            <w:r w:rsidRPr="0062717A">
              <w:rPr>
                <w:vertAlign w:val="subscript"/>
              </w:rPr>
              <w:t>DL_low</w:t>
            </w:r>
            <w:proofErr w:type="spellEnd"/>
            <w:r w:rsidRPr="0062717A">
              <w:t xml:space="preserve"> and </w:t>
            </w:r>
            <w:proofErr w:type="spellStart"/>
            <w:r w:rsidRPr="0062717A">
              <w:t>F</w:t>
            </w:r>
            <w:r w:rsidRPr="0062717A">
              <w:rPr>
                <w:vertAlign w:val="subscript"/>
              </w:rPr>
              <w:t>DL_high</w:t>
            </w:r>
            <w:proofErr w:type="spellEnd"/>
            <w:r w:rsidRPr="0062717A">
              <w:t xml:space="preserve"> refer to each frequency band specified in Table 5.5-1 of TS 36.101 [5] or in Table 5.2-1 in TS 38.101-1 [2].</w:t>
            </w:r>
          </w:p>
          <w:p w14:paraId="47B00711" w14:textId="77777777" w:rsidR="00B02F4B" w:rsidRPr="0062717A" w:rsidRDefault="00B02F4B" w:rsidP="003B57BF">
            <w:pPr>
              <w:pStyle w:val="TAN"/>
            </w:pPr>
            <w:r w:rsidRPr="0062717A">
              <w:t>NOTE 2:</w:t>
            </w:r>
            <w:r w:rsidRPr="0062717A">
              <w:tab/>
              <w:t>As exceptions, measurements with a level up to the applicable requirements defined in Table 6.6.3.1-2 in TS 36.101 [5] and Table 6.5.3.1-2 in TS 38.101-1 [2] are permitted for each assigned carrier used in the measurement due to 2</w:t>
            </w:r>
            <w:r w:rsidRPr="0062717A">
              <w:rPr>
                <w:vertAlign w:val="superscript"/>
              </w:rPr>
              <w:t>nd</w:t>
            </w:r>
            <w:r w:rsidRPr="0062717A">
              <w:t>, 3</w:t>
            </w:r>
            <w:r w:rsidRPr="0062717A">
              <w:rPr>
                <w:vertAlign w:val="superscript"/>
              </w:rPr>
              <w:t>rd</w:t>
            </w:r>
            <w:r w:rsidRPr="0062717A">
              <w:t>, 4</w:t>
            </w:r>
            <w:r w:rsidRPr="0062717A">
              <w:rPr>
                <w:vertAlign w:val="superscript"/>
              </w:rPr>
              <w:t>th</w:t>
            </w:r>
            <w:r w:rsidRPr="0062717A">
              <w:t xml:space="preserve"> or 5</w:t>
            </w:r>
            <w:r w:rsidRPr="0062717A">
              <w:rPr>
                <w:vertAlign w:val="superscript"/>
              </w:rPr>
              <w:t>th</w:t>
            </w:r>
            <w:r w:rsidRPr="0062717A">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62717A">
              <w:rPr>
                <w:vertAlign w:val="subscript"/>
              </w:rPr>
              <w:t>CRB</w:t>
            </w:r>
            <w:r w:rsidRPr="0062717A">
              <w:t xml:space="preserve"> x 180kHz), where N is 2, 3, 4, 5 for the 2</w:t>
            </w:r>
            <w:r w:rsidRPr="0062717A">
              <w:rPr>
                <w:vertAlign w:val="superscript"/>
              </w:rPr>
              <w:t>nd</w:t>
            </w:r>
            <w:r w:rsidRPr="0062717A">
              <w:t>, 3</w:t>
            </w:r>
            <w:r w:rsidRPr="0062717A">
              <w:rPr>
                <w:vertAlign w:val="superscript"/>
              </w:rPr>
              <w:t>rd</w:t>
            </w:r>
            <w:r w:rsidRPr="0062717A">
              <w:t>, 4</w:t>
            </w:r>
            <w:r w:rsidRPr="0062717A">
              <w:rPr>
                <w:vertAlign w:val="superscript"/>
              </w:rPr>
              <w:t>th</w:t>
            </w:r>
            <w:r w:rsidRPr="0062717A">
              <w:t xml:space="preserve"> or 5</w:t>
            </w:r>
            <w:r w:rsidRPr="0062717A">
              <w:rPr>
                <w:vertAlign w:val="superscript"/>
              </w:rPr>
              <w:t>th</w:t>
            </w:r>
            <w:r w:rsidRPr="0062717A">
              <w:t xml:space="preserve"> harmonic respectively. The exception is allowed if the measurement bandwidth (MBW) totally or partially overlaps the overall exception interval.</w:t>
            </w:r>
          </w:p>
          <w:p w14:paraId="470BEDCB" w14:textId="77777777" w:rsidR="00B02F4B" w:rsidRPr="0062717A" w:rsidRDefault="00B02F4B" w:rsidP="003B57BF">
            <w:pPr>
              <w:pStyle w:val="TAN"/>
            </w:pPr>
            <w:r w:rsidRPr="0062717A">
              <w:rPr>
                <w:kern w:val="2"/>
              </w:rPr>
              <w:t>NOTE 3</w:t>
            </w:r>
            <w:r w:rsidRPr="0062717A">
              <w:t>:</w:t>
            </w:r>
            <w:r w:rsidRPr="0062717A">
              <w:tab/>
              <w:t>Applicable when co-existence with PHS system operating in 1884.5 -1915.7MHz</w:t>
            </w:r>
          </w:p>
          <w:p w14:paraId="2FAE5DB0" w14:textId="77777777" w:rsidR="00B02F4B" w:rsidRPr="0062717A" w:rsidRDefault="00B02F4B" w:rsidP="003B57BF">
            <w:pPr>
              <w:pStyle w:val="TAN"/>
            </w:pPr>
            <w:r w:rsidRPr="0062717A">
              <w:t>NOTE 4:</w:t>
            </w:r>
            <w:r w:rsidRPr="0062717A">
              <w:tab/>
              <w:t>Void.</w:t>
            </w:r>
          </w:p>
          <w:p w14:paraId="4F4CF3B7" w14:textId="77777777" w:rsidR="00B02F4B" w:rsidRPr="0062717A" w:rsidRDefault="00B02F4B" w:rsidP="003B57BF">
            <w:pPr>
              <w:pStyle w:val="TAN"/>
            </w:pPr>
            <w:r w:rsidRPr="0062717A">
              <w:t>NOTE 5:</w:t>
            </w:r>
            <w:r w:rsidRPr="0062717A">
              <w:tab/>
              <w:t>These requirements also apply for the frequency ranges that are less than F</w:t>
            </w:r>
            <w:r w:rsidRPr="0062717A">
              <w:rPr>
                <w:vertAlign w:val="subscript"/>
              </w:rPr>
              <w:t>OOB</w:t>
            </w:r>
            <w:r w:rsidRPr="0062717A">
              <w:t xml:space="preserve"> (MHz) in Table 6.6.3.1-1, Table 6.6.3.1A-1in TS 36.101 [5] or in Table 6.5.3.1-1 in TS 38.101-1 [2] from the edge of the channel bandwidth.</w:t>
            </w:r>
          </w:p>
          <w:p w14:paraId="562E97F5" w14:textId="77777777" w:rsidR="00B02F4B" w:rsidRPr="0062717A" w:rsidRDefault="00B02F4B" w:rsidP="003B57BF">
            <w:pPr>
              <w:pStyle w:val="TAN"/>
            </w:pPr>
            <w:r w:rsidRPr="0062717A">
              <w:t>NOTE 6:</w:t>
            </w:r>
            <w:r w:rsidRPr="0062717A">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4888218" w14:textId="77777777" w:rsidR="00B02F4B" w:rsidRPr="0062717A" w:rsidRDefault="00B02F4B" w:rsidP="003B57BF">
            <w:pPr>
              <w:pStyle w:val="TAN"/>
            </w:pPr>
            <w:r w:rsidRPr="0062717A">
              <w:t>NOTE 7:</w:t>
            </w:r>
            <w:r w:rsidRPr="0062717A">
              <w:tab/>
              <w:t>For these adjacent bands, the emission limit could imply risk of harmful interference to UE(s) operating in the protected operating band.</w:t>
            </w:r>
          </w:p>
          <w:p w14:paraId="13F3C8BC" w14:textId="77777777" w:rsidR="00B02F4B" w:rsidRPr="0062717A" w:rsidRDefault="00B02F4B" w:rsidP="003B57BF">
            <w:pPr>
              <w:pStyle w:val="TAN"/>
            </w:pPr>
            <w:r w:rsidRPr="0062717A">
              <w:t>NOTE 8:</w:t>
            </w:r>
            <w:r w:rsidRPr="0062717A">
              <w:tab/>
            </w:r>
            <w:r w:rsidRPr="0062717A">
              <w:rPr>
                <w:lang w:eastAsia="ja-JP"/>
              </w:rPr>
              <w:t>Void.</w:t>
            </w:r>
          </w:p>
          <w:p w14:paraId="0A688B00" w14:textId="77777777" w:rsidR="00B02F4B" w:rsidRPr="0062717A" w:rsidRDefault="00B02F4B" w:rsidP="003B57BF">
            <w:pPr>
              <w:pStyle w:val="TAN"/>
            </w:pPr>
            <w:r w:rsidRPr="0062717A">
              <w:t>NOTE 9:</w:t>
            </w:r>
            <w:r w:rsidRPr="0062717A">
              <w:tab/>
              <w:t xml:space="preserve">Applicable when the assigned E-UTRA or NR carrier is confined within 718 MHz and 748 MHz and when the channel bandwidth used is 5 or 10 </w:t>
            </w:r>
            <w:proofErr w:type="spellStart"/>
            <w:r w:rsidRPr="0062717A">
              <w:t>MHz.</w:t>
            </w:r>
            <w:proofErr w:type="spellEnd"/>
          </w:p>
          <w:p w14:paraId="67A9230A" w14:textId="77777777" w:rsidR="00B02F4B" w:rsidRPr="0062717A" w:rsidRDefault="00B02F4B" w:rsidP="003B57BF">
            <w:pPr>
              <w:pStyle w:val="TAN"/>
            </w:pPr>
            <w:r w:rsidRPr="0062717A">
              <w:t>NOTE 10:</w:t>
            </w:r>
            <w:r w:rsidRPr="0062717A">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5EB21EA2" w14:textId="77777777" w:rsidR="00B02F4B" w:rsidRPr="0062717A" w:rsidRDefault="00B02F4B" w:rsidP="003B57BF">
            <w:pPr>
              <w:pStyle w:val="TAN"/>
            </w:pPr>
            <w:r w:rsidRPr="0062717A">
              <w:t>NOTE 11:</w:t>
            </w:r>
            <w:r w:rsidRPr="0062717A">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24E0B2F" w14:textId="77777777" w:rsidR="00B02F4B" w:rsidRPr="0062717A" w:rsidRDefault="00B02F4B" w:rsidP="003B57BF">
            <w:pPr>
              <w:pStyle w:val="TAN"/>
            </w:pPr>
            <w:r w:rsidRPr="0062717A">
              <w:t>NOTE 12:</w:t>
            </w:r>
            <w:r w:rsidRPr="0062717A">
              <w:tab/>
              <w:t>This requirement is applicable only for the following cases:</w:t>
            </w:r>
            <w:r w:rsidRPr="0062717A">
              <w:br/>
              <w:t>A: for carriers of 5 MHz channel bandwidth when carrier centre frequency (Fc) is within the range 902.5 MHz ≤ Fc &lt; 907.5 MHz with an uplink transmission bandwidth less than or equal to 20 RB:</w:t>
            </w:r>
            <w:r w:rsidRPr="0062717A">
              <w:br/>
              <w:t>B: for carriers of 5 MHz channel bandwidth when carrier centre frequency (Fc) is within the range 907.5 MHz ≤ Fc ≤ 912.5 MHz without any restriction on uplink transmission bandwidth;</w:t>
            </w:r>
            <w:r w:rsidRPr="0062717A">
              <w:br/>
              <w:t xml:space="preserve">C: for carriers of 10 MHz channel bandwidth when carrier centre frequency (Fc) is Fc = 910 MHz with an uplink transmission bandwidth less than or equal to 32 RB with </w:t>
            </w:r>
            <w:proofErr w:type="spellStart"/>
            <w:r w:rsidRPr="0062717A">
              <w:t>RBstart</w:t>
            </w:r>
            <w:proofErr w:type="spellEnd"/>
            <w:r w:rsidRPr="0062717A">
              <w:t xml:space="preserve"> &gt; 3.</w:t>
            </w:r>
          </w:p>
          <w:p w14:paraId="370FFE37" w14:textId="77777777" w:rsidR="00B02F4B" w:rsidRPr="0062717A" w:rsidRDefault="00B02F4B" w:rsidP="003B57BF">
            <w:pPr>
              <w:pStyle w:val="TAN"/>
              <w:rPr>
                <w:rFonts w:eastAsia="MS Mincho"/>
              </w:rPr>
            </w:pPr>
            <w:r w:rsidRPr="0062717A">
              <w:t>NOTE 13:</w:t>
            </w:r>
            <w:r w:rsidRPr="0062717A">
              <w:tab/>
              <w:t>Void.</w:t>
            </w:r>
          </w:p>
          <w:p w14:paraId="7B984C6F" w14:textId="77777777" w:rsidR="00B02F4B" w:rsidRPr="0062717A" w:rsidRDefault="00B02F4B" w:rsidP="003B57BF">
            <w:pPr>
              <w:pStyle w:val="TAN"/>
            </w:pPr>
            <w:r w:rsidRPr="0062717A">
              <w:t>NOTE 14:</w:t>
            </w:r>
            <w:r w:rsidRPr="0062717A">
              <w:tab/>
              <w:t xml:space="preserve">This requirement is applicable for 5 and 10 MHz E-UTRA or NR channel bandwidth allocated within 718-728MHz. For carriers of 10 MHz bandwidth, this requirement applies for an uplink transmission bandwidth less than or equal to 30 RB with </w:t>
            </w:r>
            <w:proofErr w:type="spellStart"/>
            <w:r w:rsidRPr="0062717A">
              <w:t>RBstart</w:t>
            </w:r>
            <w:proofErr w:type="spellEnd"/>
            <w:r w:rsidRPr="0062717A">
              <w:t xml:space="preserve"> &gt; 1 and </w:t>
            </w:r>
            <w:proofErr w:type="spellStart"/>
            <w:r w:rsidRPr="0062717A">
              <w:t>RBstart</w:t>
            </w:r>
            <w:proofErr w:type="spellEnd"/>
            <w:r w:rsidRPr="0062717A">
              <w:t xml:space="preserve"> &lt; 48.</w:t>
            </w:r>
          </w:p>
          <w:p w14:paraId="1CB930F8" w14:textId="77777777" w:rsidR="00B02F4B" w:rsidRPr="0062717A" w:rsidRDefault="00B02F4B" w:rsidP="003B57BF">
            <w:pPr>
              <w:pStyle w:val="TAN"/>
              <w:rPr>
                <w:rFonts w:eastAsia="MS Mincho"/>
              </w:rPr>
            </w:pPr>
            <w:r w:rsidRPr="0062717A">
              <w:t xml:space="preserve">NOTE </w:t>
            </w:r>
            <w:r w:rsidRPr="0062717A">
              <w:rPr>
                <w:rFonts w:eastAsia="MS Mincho"/>
              </w:rPr>
              <w:t>15</w:t>
            </w:r>
            <w:r w:rsidRPr="0062717A">
              <w:t>:</w:t>
            </w:r>
            <w:r w:rsidRPr="0062717A">
              <w:tab/>
              <w:t>Void.</w:t>
            </w:r>
          </w:p>
          <w:p w14:paraId="07984A47" w14:textId="77777777" w:rsidR="00B02F4B" w:rsidRPr="0062717A" w:rsidRDefault="00B02F4B" w:rsidP="003B57BF">
            <w:pPr>
              <w:pStyle w:val="TAN"/>
            </w:pPr>
            <w:r w:rsidRPr="0062717A">
              <w:t>NOTE 16:</w:t>
            </w:r>
            <w:r w:rsidRPr="0062717A">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8663166" w14:textId="77777777" w:rsidR="00B02F4B" w:rsidRPr="0062717A" w:rsidRDefault="00B02F4B" w:rsidP="003B57BF">
            <w:pPr>
              <w:pStyle w:val="TAN"/>
            </w:pPr>
            <w:r w:rsidRPr="0062717A">
              <w:t>NOTE 17:</w:t>
            </w:r>
            <w:r w:rsidRPr="0062717A">
              <w:tab/>
              <w:t>This requirement is applicable in the case of a 10 MHz E-UTRA</w:t>
            </w:r>
            <w:r w:rsidRPr="0062717A">
              <w:rPr>
                <w:lang w:eastAsia="ja-JP"/>
              </w:rPr>
              <w:t xml:space="preserve"> or NR</w:t>
            </w:r>
            <w:r w:rsidRPr="0062717A">
              <w:t xml:space="preserve"> carrier confined within 703 MHz and 733 MHz, otherwise the requirement of -25 dBm with a measurement bandwidth of 8 MHz applies.</w:t>
            </w:r>
          </w:p>
          <w:p w14:paraId="03820B52" w14:textId="77777777" w:rsidR="00B02F4B" w:rsidRPr="0062717A" w:rsidRDefault="00B02F4B" w:rsidP="003B57BF">
            <w:pPr>
              <w:pStyle w:val="TAN"/>
            </w:pPr>
            <w:r w:rsidRPr="0062717A">
              <w:t>NOTE 18:</w:t>
            </w:r>
            <w:r w:rsidRPr="0062717A">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w:t>
            </w:r>
            <w:proofErr w:type="spellStart"/>
            <w:r w:rsidRPr="0062717A">
              <w:t>MHz.</w:t>
            </w:r>
            <w:proofErr w:type="spellEnd"/>
          </w:p>
          <w:p w14:paraId="2EF9069B" w14:textId="77777777" w:rsidR="00B02F4B" w:rsidRPr="0062717A" w:rsidRDefault="00B02F4B" w:rsidP="003B57BF">
            <w:pPr>
              <w:pStyle w:val="TAC"/>
              <w:jc w:val="left"/>
            </w:pPr>
            <w:r w:rsidRPr="0062717A">
              <w:t>NOTE 19:</w:t>
            </w:r>
            <w:r w:rsidRPr="0062717A">
              <w:tab/>
              <w:t>Void.</w:t>
            </w:r>
          </w:p>
          <w:p w14:paraId="227F3C88" w14:textId="77777777" w:rsidR="00B02F4B" w:rsidRPr="0062717A" w:rsidRDefault="00B02F4B" w:rsidP="003B57BF">
            <w:pPr>
              <w:pStyle w:val="TAN"/>
            </w:pPr>
            <w:r w:rsidRPr="0062717A">
              <w:t>NOTE 20:</w:t>
            </w:r>
            <w:r w:rsidRPr="0062717A">
              <w:tab/>
              <w:t>Void.</w:t>
            </w:r>
          </w:p>
          <w:p w14:paraId="0641E72E" w14:textId="77777777" w:rsidR="00B02F4B" w:rsidRPr="0062717A" w:rsidRDefault="00B02F4B" w:rsidP="003B57BF">
            <w:pPr>
              <w:pStyle w:val="TAC"/>
              <w:jc w:val="left"/>
            </w:pPr>
            <w:r w:rsidRPr="0062717A">
              <w:t>NOTE 21:</w:t>
            </w:r>
            <w:r w:rsidRPr="0062717A">
              <w:tab/>
              <w:t>Void.</w:t>
            </w:r>
          </w:p>
          <w:p w14:paraId="294E84E9" w14:textId="77777777" w:rsidR="00B02F4B" w:rsidRPr="0062717A" w:rsidRDefault="00B02F4B" w:rsidP="003B57BF">
            <w:pPr>
              <w:pStyle w:val="TAN"/>
            </w:pPr>
            <w:r w:rsidRPr="0062717A">
              <w:rPr>
                <w:lang w:eastAsia="zh-TW"/>
              </w:rPr>
              <w:t>NOTE 22:</w:t>
            </w:r>
            <w:r w:rsidRPr="0062717A">
              <w:rPr>
                <w:rFonts w:ascii="Times New Roman" w:hAnsi="Times New Roman"/>
              </w:rPr>
              <w:tab/>
            </w:r>
            <w:r w:rsidRPr="0062717A">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7477810B" w14:textId="77777777" w:rsidR="00B02F4B" w:rsidRPr="0062717A" w:rsidRDefault="00B02F4B" w:rsidP="00B02F4B"/>
    <w:p w14:paraId="279E8034" w14:textId="77777777" w:rsidR="00B02F4B" w:rsidRPr="0062717A" w:rsidRDefault="00B02F4B" w:rsidP="00B02F4B">
      <w:pPr>
        <w:pStyle w:val="TH"/>
      </w:pPr>
      <w:bookmarkStart w:id="46" w:name="_CRTable6_5B_3_3_2_52"/>
      <w:r w:rsidRPr="0062717A">
        <w:lastRenderedPageBreak/>
        <w:t xml:space="preserve">Table </w:t>
      </w:r>
      <w:bookmarkEnd w:id="46"/>
      <w:r w:rsidRPr="0062717A">
        <w:t>6.5B.3.3.2.5-2: Void</w:t>
      </w:r>
    </w:p>
    <w:p w14:paraId="06A91273" w14:textId="77777777" w:rsidR="00B02F4B" w:rsidRPr="0062717A" w:rsidRDefault="00B02F4B" w:rsidP="00B02F4B">
      <w:pPr>
        <w:pStyle w:val="TH"/>
      </w:pPr>
      <w:bookmarkStart w:id="47" w:name="_CRTable6_5B_3_3_2_53"/>
      <w:r w:rsidRPr="0062717A">
        <w:t xml:space="preserve">Table </w:t>
      </w:r>
      <w:bookmarkEnd w:id="47"/>
      <w:r w:rsidRPr="0062717A">
        <w:t>6.5B.3.3.2.5-3: Void</w:t>
      </w:r>
    </w:p>
    <w:p w14:paraId="1F358B2A" w14:textId="77777777" w:rsidR="00B02F4B" w:rsidRPr="0062717A" w:rsidRDefault="00B02F4B" w:rsidP="00B02F4B"/>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C2111A" w14:textId="77777777" w:rsidR="00145496" w:rsidRDefault="00145496">
      <w:r>
        <w:separator/>
      </w:r>
    </w:p>
  </w:endnote>
  <w:endnote w:type="continuationSeparator" w:id="0">
    <w:p w14:paraId="502B75EA" w14:textId="77777777" w:rsidR="00145496" w:rsidRDefault="00145496">
      <w:r>
        <w:continuationSeparator/>
      </w:r>
    </w:p>
  </w:endnote>
  <w:endnote w:type="continuationNotice" w:id="1">
    <w:p w14:paraId="6B77EE00" w14:textId="77777777" w:rsidR="00145496" w:rsidRDefault="001454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133208" w14:textId="77777777" w:rsidR="00145496" w:rsidRDefault="00145496">
      <w:r>
        <w:separator/>
      </w:r>
    </w:p>
  </w:footnote>
  <w:footnote w:type="continuationSeparator" w:id="0">
    <w:p w14:paraId="03B7E9B4" w14:textId="77777777" w:rsidR="00145496" w:rsidRDefault="00145496">
      <w:r>
        <w:continuationSeparator/>
      </w:r>
    </w:p>
  </w:footnote>
  <w:footnote w:type="continuationNotice" w:id="1">
    <w:p w14:paraId="6636FB8F" w14:textId="77777777" w:rsidR="00145496" w:rsidRDefault="0014549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500578659">
    <w:abstractNumId w:val="10"/>
  </w:num>
  <w:num w:numId="2" w16cid:durableId="1182163967">
    <w:abstractNumId w:val="34"/>
  </w:num>
  <w:num w:numId="3" w16cid:durableId="1344627234">
    <w:abstractNumId w:val="5"/>
  </w:num>
  <w:num w:numId="4" w16cid:durableId="306786760">
    <w:abstractNumId w:val="18"/>
  </w:num>
  <w:num w:numId="5" w16cid:durableId="445924774">
    <w:abstractNumId w:val="13"/>
  </w:num>
  <w:num w:numId="6" w16cid:durableId="786658958">
    <w:abstractNumId w:val="31"/>
  </w:num>
  <w:num w:numId="7" w16cid:durableId="1637644897">
    <w:abstractNumId w:val="35"/>
  </w:num>
  <w:num w:numId="8" w16cid:durableId="1332414737">
    <w:abstractNumId w:val="36"/>
  </w:num>
  <w:num w:numId="9" w16cid:durableId="1042099436">
    <w:abstractNumId w:val="11"/>
  </w:num>
  <w:num w:numId="10" w16cid:durableId="1038775977">
    <w:abstractNumId w:val="6"/>
  </w:num>
  <w:num w:numId="11" w16cid:durableId="1343047225">
    <w:abstractNumId w:val="14"/>
  </w:num>
  <w:num w:numId="12" w16cid:durableId="430051129">
    <w:abstractNumId w:val="16"/>
  </w:num>
  <w:num w:numId="13" w16cid:durableId="949436113">
    <w:abstractNumId w:val="12"/>
  </w:num>
  <w:num w:numId="14" w16cid:durableId="1188107897">
    <w:abstractNumId w:val="28"/>
  </w:num>
  <w:num w:numId="15" w16cid:durableId="16128297">
    <w:abstractNumId w:val="0"/>
  </w:num>
  <w:num w:numId="16" w16cid:durableId="1657340302">
    <w:abstractNumId w:val="2"/>
  </w:num>
  <w:num w:numId="17" w16cid:durableId="2063285947">
    <w:abstractNumId w:val="21"/>
  </w:num>
  <w:num w:numId="18" w16cid:durableId="669917533">
    <w:abstractNumId w:val="25"/>
  </w:num>
  <w:num w:numId="19" w16cid:durableId="1948928822">
    <w:abstractNumId w:val="32"/>
  </w:num>
  <w:num w:numId="20" w16cid:durableId="656495516">
    <w:abstractNumId w:val="9"/>
  </w:num>
  <w:num w:numId="21" w16cid:durableId="1432360549">
    <w:abstractNumId w:val="24"/>
  </w:num>
  <w:num w:numId="22" w16cid:durableId="1581210910">
    <w:abstractNumId w:val="23"/>
  </w:num>
  <w:num w:numId="23" w16cid:durableId="920718964">
    <w:abstractNumId w:val="27"/>
  </w:num>
  <w:num w:numId="24" w16cid:durableId="1846430933">
    <w:abstractNumId w:val="30"/>
  </w:num>
  <w:num w:numId="25" w16cid:durableId="177350750">
    <w:abstractNumId w:val="17"/>
  </w:num>
  <w:num w:numId="26" w16cid:durableId="1374232343">
    <w:abstractNumId w:val="20"/>
  </w:num>
  <w:num w:numId="27" w16cid:durableId="1570387121">
    <w:abstractNumId w:val="7"/>
  </w:num>
  <w:num w:numId="28" w16cid:durableId="19522756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35755054">
    <w:abstractNumId w:val="29"/>
  </w:num>
  <w:num w:numId="30" w16cid:durableId="31082582">
    <w:abstractNumId w:val="19"/>
  </w:num>
  <w:num w:numId="31" w16cid:durableId="745033205">
    <w:abstractNumId w:val="22"/>
  </w:num>
  <w:num w:numId="32" w16cid:durableId="2060470649">
    <w:abstractNumId w:val="1"/>
  </w:num>
  <w:num w:numId="33" w16cid:durableId="1925188323">
    <w:abstractNumId w:val="15"/>
  </w:num>
  <w:num w:numId="34" w16cid:durableId="1658652912">
    <w:abstractNumId w:val="33"/>
  </w:num>
  <w:num w:numId="35" w16cid:durableId="864250985">
    <w:abstractNumId w:val="8"/>
  </w:num>
  <w:num w:numId="36" w16cid:durableId="1283074027">
    <w:abstractNumId w:val="26"/>
  </w:num>
  <w:num w:numId="37" w16cid:durableId="801506395">
    <w:abstractNumId w:val="4"/>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775CB"/>
    <w:rsid w:val="000A6394"/>
    <w:rsid w:val="000B36D6"/>
    <w:rsid w:val="000B7FED"/>
    <w:rsid w:val="000C038A"/>
    <w:rsid w:val="000C3841"/>
    <w:rsid w:val="000C6598"/>
    <w:rsid w:val="000D44B3"/>
    <w:rsid w:val="000D60D1"/>
    <w:rsid w:val="000F4804"/>
    <w:rsid w:val="000F59EB"/>
    <w:rsid w:val="00106940"/>
    <w:rsid w:val="0011410D"/>
    <w:rsid w:val="001229C8"/>
    <w:rsid w:val="00145496"/>
    <w:rsid w:val="00145D43"/>
    <w:rsid w:val="00166CFE"/>
    <w:rsid w:val="00170188"/>
    <w:rsid w:val="00175460"/>
    <w:rsid w:val="00177BB9"/>
    <w:rsid w:val="00192C46"/>
    <w:rsid w:val="00193387"/>
    <w:rsid w:val="001A08B3"/>
    <w:rsid w:val="001A7B60"/>
    <w:rsid w:val="001B325C"/>
    <w:rsid w:val="001B52F0"/>
    <w:rsid w:val="001B7A65"/>
    <w:rsid w:val="001C7C54"/>
    <w:rsid w:val="001E41F3"/>
    <w:rsid w:val="001E4756"/>
    <w:rsid w:val="001E4BA0"/>
    <w:rsid w:val="001F4E93"/>
    <w:rsid w:val="00226176"/>
    <w:rsid w:val="00233EEB"/>
    <w:rsid w:val="0026004D"/>
    <w:rsid w:val="002640DD"/>
    <w:rsid w:val="00275D12"/>
    <w:rsid w:val="00277CF2"/>
    <w:rsid w:val="00284FEB"/>
    <w:rsid w:val="002860C4"/>
    <w:rsid w:val="00287189"/>
    <w:rsid w:val="002B5741"/>
    <w:rsid w:val="002E472E"/>
    <w:rsid w:val="00305409"/>
    <w:rsid w:val="003074BC"/>
    <w:rsid w:val="00312743"/>
    <w:rsid w:val="00334AB0"/>
    <w:rsid w:val="003609EF"/>
    <w:rsid w:val="0036231A"/>
    <w:rsid w:val="00374284"/>
    <w:rsid w:val="00374DD4"/>
    <w:rsid w:val="003A50C8"/>
    <w:rsid w:val="003A7E08"/>
    <w:rsid w:val="003B3BF1"/>
    <w:rsid w:val="003C594E"/>
    <w:rsid w:val="003D52BA"/>
    <w:rsid w:val="003D5E0B"/>
    <w:rsid w:val="003E1A36"/>
    <w:rsid w:val="003E4A66"/>
    <w:rsid w:val="003F4093"/>
    <w:rsid w:val="003F6DFB"/>
    <w:rsid w:val="003F7D5B"/>
    <w:rsid w:val="00402A08"/>
    <w:rsid w:val="00403A09"/>
    <w:rsid w:val="00410371"/>
    <w:rsid w:val="00410647"/>
    <w:rsid w:val="004242F1"/>
    <w:rsid w:val="00483F0A"/>
    <w:rsid w:val="00484471"/>
    <w:rsid w:val="00485731"/>
    <w:rsid w:val="00487A6E"/>
    <w:rsid w:val="004B75B7"/>
    <w:rsid w:val="004C7378"/>
    <w:rsid w:val="004D598F"/>
    <w:rsid w:val="0051580D"/>
    <w:rsid w:val="00520C18"/>
    <w:rsid w:val="00547111"/>
    <w:rsid w:val="00550E15"/>
    <w:rsid w:val="00554F5B"/>
    <w:rsid w:val="00560E8E"/>
    <w:rsid w:val="00592D74"/>
    <w:rsid w:val="005B1349"/>
    <w:rsid w:val="005C362E"/>
    <w:rsid w:val="005E2C44"/>
    <w:rsid w:val="00615EEC"/>
    <w:rsid w:val="00621188"/>
    <w:rsid w:val="006257ED"/>
    <w:rsid w:val="0064020B"/>
    <w:rsid w:val="00665C47"/>
    <w:rsid w:val="006816B5"/>
    <w:rsid w:val="00695808"/>
    <w:rsid w:val="006B46FB"/>
    <w:rsid w:val="006B55C3"/>
    <w:rsid w:val="006C256E"/>
    <w:rsid w:val="006C3871"/>
    <w:rsid w:val="006E21FB"/>
    <w:rsid w:val="006F14D0"/>
    <w:rsid w:val="00740F98"/>
    <w:rsid w:val="00743960"/>
    <w:rsid w:val="007552B5"/>
    <w:rsid w:val="0076227F"/>
    <w:rsid w:val="00763FF6"/>
    <w:rsid w:val="00770C52"/>
    <w:rsid w:val="0077526A"/>
    <w:rsid w:val="00792342"/>
    <w:rsid w:val="007977A8"/>
    <w:rsid w:val="007B1240"/>
    <w:rsid w:val="007B512A"/>
    <w:rsid w:val="007C2097"/>
    <w:rsid w:val="007D1AD3"/>
    <w:rsid w:val="007D6A07"/>
    <w:rsid w:val="007E59D2"/>
    <w:rsid w:val="007F7259"/>
    <w:rsid w:val="008040A8"/>
    <w:rsid w:val="00805C06"/>
    <w:rsid w:val="0082655C"/>
    <w:rsid w:val="008279FA"/>
    <w:rsid w:val="00845AB0"/>
    <w:rsid w:val="008626E7"/>
    <w:rsid w:val="00870EE7"/>
    <w:rsid w:val="008806CA"/>
    <w:rsid w:val="008863B9"/>
    <w:rsid w:val="008A227A"/>
    <w:rsid w:val="008A45A6"/>
    <w:rsid w:val="008A6431"/>
    <w:rsid w:val="008A7B23"/>
    <w:rsid w:val="008D3DE0"/>
    <w:rsid w:val="008F3789"/>
    <w:rsid w:val="008F686C"/>
    <w:rsid w:val="00902627"/>
    <w:rsid w:val="009148DE"/>
    <w:rsid w:val="00937FB7"/>
    <w:rsid w:val="00940E3F"/>
    <w:rsid w:val="00941E30"/>
    <w:rsid w:val="009441C9"/>
    <w:rsid w:val="00967E5C"/>
    <w:rsid w:val="009777D9"/>
    <w:rsid w:val="00991B88"/>
    <w:rsid w:val="009A5753"/>
    <w:rsid w:val="009A579D"/>
    <w:rsid w:val="009C0DB3"/>
    <w:rsid w:val="009C5BE1"/>
    <w:rsid w:val="009D40B2"/>
    <w:rsid w:val="009E3297"/>
    <w:rsid w:val="009F7077"/>
    <w:rsid w:val="009F734F"/>
    <w:rsid w:val="00A246B6"/>
    <w:rsid w:val="00A45B37"/>
    <w:rsid w:val="00A47E70"/>
    <w:rsid w:val="00A50CF0"/>
    <w:rsid w:val="00A7671C"/>
    <w:rsid w:val="00AA2CBC"/>
    <w:rsid w:val="00AB4A5A"/>
    <w:rsid w:val="00AC5820"/>
    <w:rsid w:val="00AD1CD8"/>
    <w:rsid w:val="00AD5BF5"/>
    <w:rsid w:val="00AE0E1F"/>
    <w:rsid w:val="00B02F4B"/>
    <w:rsid w:val="00B0553B"/>
    <w:rsid w:val="00B248EC"/>
    <w:rsid w:val="00B258BB"/>
    <w:rsid w:val="00B31E98"/>
    <w:rsid w:val="00B67B97"/>
    <w:rsid w:val="00B735D7"/>
    <w:rsid w:val="00B77625"/>
    <w:rsid w:val="00B968C8"/>
    <w:rsid w:val="00BA0FFB"/>
    <w:rsid w:val="00BA3EC5"/>
    <w:rsid w:val="00BA51D9"/>
    <w:rsid w:val="00BA7A53"/>
    <w:rsid w:val="00BB5DFC"/>
    <w:rsid w:val="00BD279D"/>
    <w:rsid w:val="00BD4CC7"/>
    <w:rsid w:val="00BD6BB8"/>
    <w:rsid w:val="00BF0354"/>
    <w:rsid w:val="00C00185"/>
    <w:rsid w:val="00C032E1"/>
    <w:rsid w:val="00C03DEE"/>
    <w:rsid w:val="00C21DD1"/>
    <w:rsid w:val="00C60568"/>
    <w:rsid w:val="00C66BA2"/>
    <w:rsid w:val="00C823A2"/>
    <w:rsid w:val="00C95985"/>
    <w:rsid w:val="00C96BE8"/>
    <w:rsid w:val="00CA6DF3"/>
    <w:rsid w:val="00CB3818"/>
    <w:rsid w:val="00CC5026"/>
    <w:rsid w:val="00CC68D0"/>
    <w:rsid w:val="00CC693B"/>
    <w:rsid w:val="00CE3C59"/>
    <w:rsid w:val="00D03F9A"/>
    <w:rsid w:val="00D06D51"/>
    <w:rsid w:val="00D24991"/>
    <w:rsid w:val="00D50255"/>
    <w:rsid w:val="00D66520"/>
    <w:rsid w:val="00DB0269"/>
    <w:rsid w:val="00DC457B"/>
    <w:rsid w:val="00DE34CF"/>
    <w:rsid w:val="00DF2397"/>
    <w:rsid w:val="00DF3131"/>
    <w:rsid w:val="00DF4E7E"/>
    <w:rsid w:val="00E11261"/>
    <w:rsid w:val="00E13F3D"/>
    <w:rsid w:val="00E34898"/>
    <w:rsid w:val="00E565E2"/>
    <w:rsid w:val="00E7085C"/>
    <w:rsid w:val="00E92F01"/>
    <w:rsid w:val="00EA17A8"/>
    <w:rsid w:val="00EB09B7"/>
    <w:rsid w:val="00EE7D7C"/>
    <w:rsid w:val="00F067F5"/>
    <w:rsid w:val="00F15DBA"/>
    <w:rsid w:val="00F24244"/>
    <w:rsid w:val="00F25D98"/>
    <w:rsid w:val="00F300FB"/>
    <w:rsid w:val="00F42227"/>
    <w:rsid w:val="00F82353"/>
    <w:rsid w:val="00F953C2"/>
    <w:rsid w:val="00FA02F1"/>
    <w:rsid w:val="00FB4B1D"/>
    <w:rsid w:val="00FB6386"/>
    <w:rsid w:val="00FC1F1E"/>
    <w:rsid w:val="00FC2C64"/>
    <w:rsid w:val="00FC46A9"/>
    <w:rsid w:val="00FD730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7E08"/>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A7E0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A7E08"/>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3A7E0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3A7E08"/>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3A7E08"/>
    <w:pPr>
      <w:ind w:left="1701" w:hanging="1701"/>
      <w:outlineLvl w:val="4"/>
    </w:pPr>
    <w:rPr>
      <w:sz w:val="22"/>
    </w:rPr>
  </w:style>
  <w:style w:type="paragraph" w:styleId="Heading6">
    <w:name w:val="heading 6"/>
    <w:aliases w:val="T1,Header 6"/>
    <w:basedOn w:val="H6"/>
    <w:next w:val="Normal"/>
    <w:link w:val="Heading6Char"/>
    <w:qFormat/>
    <w:rsid w:val="003A7E08"/>
    <w:pPr>
      <w:outlineLvl w:val="5"/>
    </w:pPr>
  </w:style>
  <w:style w:type="paragraph" w:styleId="Heading7">
    <w:name w:val="heading 7"/>
    <w:aliases w:val="L7,Header 7"/>
    <w:basedOn w:val="H6"/>
    <w:next w:val="Normal"/>
    <w:link w:val="Heading7Char"/>
    <w:qFormat/>
    <w:rsid w:val="003A7E08"/>
    <w:pPr>
      <w:outlineLvl w:val="6"/>
    </w:pPr>
  </w:style>
  <w:style w:type="paragraph" w:styleId="Heading8">
    <w:name w:val="heading 8"/>
    <w:basedOn w:val="Heading1"/>
    <w:next w:val="Normal"/>
    <w:link w:val="Heading8Char"/>
    <w:qFormat/>
    <w:rsid w:val="003A7E08"/>
    <w:pPr>
      <w:ind w:left="0" w:firstLine="0"/>
      <w:outlineLvl w:val="7"/>
    </w:pPr>
  </w:style>
  <w:style w:type="paragraph" w:styleId="Heading9">
    <w:name w:val="heading 9"/>
    <w:aliases w:val="Figure Heading,FH"/>
    <w:basedOn w:val="Heading8"/>
    <w:next w:val="Normal"/>
    <w:link w:val="Heading9Char"/>
    <w:qFormat/>
    <w:rsid w:val="003A7E08"/>
    <w:pPr>
      <w:outlineLvl w:val="8"/>
    </w:pPr>
  </w:style>
  <w:style w:type="character" w:default="1" w:styleId="DefaultParagraphFont">
    <w:name w:val="Default Paragraph Font"/>
    <w:semiHidden/>
    <w:rsid w:val="003A7E0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A7E08"/>
  </w:style>
  <w:style w:type="paragraph" w:styleId="TOC8">
    <w:name w:val="toc 8"/>
    <w:basedOn w:val="TOC1"/>
    <w:rsid w:val="003A7E08"/>
    <w:pPr>
      <w:spacing w:before="180"/>
      <w:ind w:left="2693" w:hanging="2693"/>
    </w:pPr>
    <w:rPr>
      <w:b/>
    </w:rPr>
  </w:style>
  <w:style w:type="paragraph" w:styleId="TOC1">
    <w:name w:val="toc 1"/>
    <w:rsid w:val="003A7E0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3A7E0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3A7E08"/>
    <w:pPr>
      <w:ind w:left="1701" w:hanging="1701"/>
    </w:pPr>
  </w:style>
  <w:style w:type="paragraph" w:styleId="TOC4">
    <w:name w:val="toc 4"/>
    <w:basedOn w:val="TOC3"/>
    <w:rsid w:val="003A7E08"/>
    <w:pPr>
      <w:ind w:left="1418" w:hanging="1418"/>
    </w:pPr>
  </w:style>
  <w:style w:type="paragraph" w:styleId="TOC3">
    <w:name w:val="toc 3"/>
    <w:basedOn w:val="TOC2"/>
    <w:rsid w:val="003A7E08"/>
    <w:pPr>
      <w:ind w:left="1134" w:hanging="1134"/>
    </w:pPr>
  </w:style>
  <w:style w:type="paragraph" w:styleId="TOC2">
    <w:name w:val="toc 2"/>
    <w:basedOn w:val="TOC1"/>
    <w:rsid w:val="003A7E08"/>
    <w:pPr>
      <w:keepNext w:val="0"/>
      <w:spacing w:before="0"/>
      <w:ind w:left="851" w:hanging="851"/>
    </w:pPr>
    <w:rPr>
      <w:sz w:val="20"/>
    </w:rPr>
  </w:style>
  <w:style w:type="paragraph" w:styleId="Index2">
    <w:name w:val="index 2"/>
    <w:basedOn w:val="Index1"/>
    <w:rsid w:val="003A7E08"/>
    <w:pPr>
      <w:ind w:left="284"/>
    </w:pPr>
  </w:style>
  <w:style w:type="paragraph" w:styleId="Index1">
    <w:name w:val="index 1"/>
    <w:basedOn w:val="Normal"/>
    <w:rsid w:val="003A7E08"/>
    <w:pPr>
      <w:keepLines/>
      <w:spacing w:after="0"/>
    </w:pPr>
  </w:style>
  <w:style w:type="paragraph" w:customStyle="1" w:styleId="ZH">
    <w:name w:val="ZH"/>
    <w:rsid w:val="003A7E0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3A7E08"/>
    <w:pPr>
      <w:outlineLvl w:val="9"/>
    </w:pPr>
  </w:style>
  <w:style w:type="paragraph" w:styleId="ListNumber2">
    <w:name w:val="List Number 2"/>
    <w:basedOn w:val="ListNumber"/>
    <w:rsid w:val="003A7E08"/>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A7E08"/>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3A7E0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3A7E08"/>
    <w:pPr>
      <w:keepLines/>
      <w:spacing w:after="0"/>
      <w:ind w:left="454" w:hanging="454"/>
    </w:pPr>
    <w:rPr>
      <w:sz w:val="16"/>
    </w:rPr>
  </w:style>
  <w:style w:type="paragraph" w:customStyle="1" w:styleId="TAH">
    <w:name w:val="TAH"/>
    <w:basedOn w:val="TAC"/>
    <w:link w:val="TAHCar"/>
    <w:rsid w:val="003A7E08"/>
    <w:rPr>
      <w:b/>
    </w:rPr>
  </w:style>
  <w:style w:type="paragraph" w:customStyle="1" w:styleId="TAC">
    <w:name w:val="TAC"/>
    <w:basedOn w:val="TAL"/>
    <w:link w:val="TACChar"/>
    <w:rsid w:val="003A7E08"/>
    <w:pPr>
      <w:jc w:val="center"/>
    </w:pPr>
  </w:style>
  <w:style w:type="paragraph" w:customStyle="1" w:styleId="TF">
    <w:name w:val="TF"/>
    <w:aliases w:val="left"/>
    <w:basedOn w:val="TH"/>
    <w:link w:val="TFChar"/>
    <w:rsid w:val="003A7E08"/>
    <w:pPr>
      <w:keepNext w:val="0"/>
      <w:spacing w:before="0" w:after="240"/>
    </w:pPr>
  </w:style>
  <w:style w:type="paragraph" w:customStyle="1" w:styleId="NO">
    <w:name w:val="NO"/>
    <w:basedOn w:val="Normal"/>
    <w:link w:val="NOChar"/>
    <w:rsid w:val="003A7E08"/>
    <w:pPr>
      <w:keepLines/>
      <w:ind w:left="1135" w:hanging="851"/>
    </w:pPr>
  </w:style>
  <w:style w:type="paragraph" w:styleId="TOC9">
    <w:name w:val="toc 9"/>
    <w:basedOn w:val="TOC8"/>
    <w:rsid w:val="003A7E08"/>
    <w:pPr>
      <w:ind w:left="1418" w:hanging="1418"/>
    </w:pPr>
  </w:style>
  <w:style w:type="paragraph" w:customStyle="1" w:styleId="EX">
    <w:name w:val="EX"/>
    <w:basedOn w:val="Normal"/>
    <w:link w:val="EXChar"/>
    <w:rsid w:val="003A7E08"/>
    <w:pPr>
      <w:keepLines/>
      <w:ind w:left="1702" w:hanging="1418"/>
    </w:pPr>
  </w:style>
  <w:style w:type="paragraph" w:customStyle="1" w:styleId="FP">
    <w:name w:val="FP"/>
    <w:basedOn w:val="Normal"/>
    <w:rsid w:val="003A7E08"/>
    <w:pPr>
      <w:spacing w:after="0"/>
    </w:pPr>
  </w:style>
  <w:style w:type="paragraph" w:customStyle="1" w:styleId="LD">
    <w:name w:val="LD"/>
    <w:rsid w:val="003A7E0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3A7E08"/>
    <w:pPr>
      <w:spacing w:after="0"/>
    </w:pPr>
  </w:style>
  <w:style w:type="paragraph" w:customStyle="1" w:styleId="EW">
    <w:name w:val="EW"/>
    <w:basedOn w:val="EX"/>
    <w:rsid w:val="003A7E08"/>
    <w:pPr>
      <w:spacing w:after="0"/>
    </w:pPr>
  </w:style>
  <w:style w:type="paragraph" w:styleId="TOC6">
    <w:name w:val="toc 6"/>
    <w:basedOn w:val="TOC5"/>
    <w:next w:val="Normal"/>
    <w:rsid w:val="003A7E08"/>
    <w:pPr>
      <w:ind w:left="1985" w:hanging="1985"/>
    </w:pPr>
  </w:style>
  <w:style w:type="paragraph" w:styleId="TOC7">
    <w:name w:val="toc 7"/>
    <w:basedOn w:val="TOC6"/>
    <w:next w:val="Normal"/>
    <w:rsid w:val="003A7E08"/>
    <w:pPr>
      <w:ind w:left="2268" w:hanging="2268"/>
    </w:pPr>
  </w:style>
  <w:style w:type="paragraph" w:styleId="ListBullet2">
    <w:name w:val="List Bullet 2"/>
    <w:aliases w:val="lb2"/>
    <w:basedOn w:val="ListBullet"/>
    <w:link w:val="ListBullet2Char"/>
    <w:rsid w:val="003A7E08"/>
    <w:pPr>
      <w:ind w:left="851"/>
    </w:pPr>
  </w:style>
  <w:style w:type="paragraph" w:styleId="ListBullet3">
    <w:name w:val="List Bullet 3"/>
    <w:basedOn w:val="ListBullet2"/>
    <w:link w:val="ListBullet3Char"/>
    <w:rsid w:val="003A7E08"/>
    <w:pPr>
      <w:ind w:left="1135"/>
    </w:pPr>
  </w:style>
  <w:style w:type="paragraph" w:styleId="ListNumber">
    <w:name w:val="List Number"/>
    <w:basedOn w:val="List"/>
    <w:rsid w:val="003A7E08"/>
  </w:style>
  <w:style w:type="paragraph" w:customStyle="1" w:styleId="EQ">
    <w:name w:val="EQ"/>
    <w:basedOn w:val="Normal"/>
    <w:next w:val="Normal"/>
    <w:link w:val="EQChar"/>
    <w:rsid w:val="003A7E08"/>
    <w:pPr>
      <w:keepLines/>
      <w:tabs>
        <w:tab w:val="center" w:pos="4536"/>
        <w:tab w:val="right" w:pos="9072"/>
      </w:tabs>
    </w:pPr>
    <w:rPr>
      <w:noProof/>
    </w:rPr>
  </w:style>
  <w:style w:type="paragraph" w:customStyle="1" w:styleId="TH">
    <w:name w:val="TH"/>
    <w:basedOn w:val="Normal"/>
    <w:link w:val="THChar"/>
    <w:rsid w:val="003A7E08"/>
    <w:pPr>
      <w:keepNext/>
      <w:keepLines/>
      <w:spacing w:before="60"/>
      <w:jc w:val="center"/>
    </w:pPr>
    <w:rPr>
      <w:rFonts w:ascii="Arial" w:hAnsi="Arial"/>
      <w:b/>
    </w:rPr>
  </w:style>
  <w:style w:type="paragraph" w:customStyle="1" w:styleId="NF">
    <w:name w:val="NF"/>
    <w:basedOn w:val="NO"/>
    <w:rsid w:val="003A7E08"/>
    <w:pPr>
      <w:keepNext/>
      <w:spacing w:after="0"/>
    </w:pPr>
    <w:rPr>
      <w:rFonts w:ascii="Arial" w:hAnsi="Arial"/>
      <w:sz w:val="18"/>
    </w:rPr>
  </w:style>
  <w:style w:type="paragraph" w:customStyle="1" w:styleId="PL">
    <w:name w:val="PL"/>
    <w:link w:val="PLChar"/>
    <w:rsid w:val="003A7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3A7E08"/>
    <w:pPr>
      <w:jc w:val="right"/>
    </w:pPr>
  </w:style>
  <w:style w:type="paragraph" w:customStyle="1" w:styleId="H6">
    <w:name w:val="H6"/>
    <w:basedOn w:val="Heading5"/>
    <w:next w:val="Normal"/>
    <w:link w:val="H6Char"/>
    <w:rsid w:val="003A7E08"/>
    <w:pPr>
      <w:ind w:left="1985" w:hanging="1985"/>
      <w:outlineLvl w:val="9"/>
    </w:pPr>
    <w:rPr>
      <w:sz w:val="20"/>
    </w:rPr>
  </w:style>
  <w:style w:type="paragraph" w:customStyle="1" w:styleId="TAN">
    <w:name w:val="TAN"/>
    <w:basedOn w:val="TAL"/>
    <w:link w:val="TANChar"/>
    <w:rsid w:val="003A7E08"/>
    <w:pPr>
      <w:ind w:left="851" w:hanging="851"/>
    </w:pPr>
  </w:style>
  <w:style w:type="paragraph" w:customStyle="1" w:styleId="TAL">
    <w:name w:val="TAL"/>
    <w:basedOn w:val="Normal"/>
    <w:link w:val="TALChar"/>
    <w:rsid w:val="003A7E08"/>
    <w:pPr>
      <w:keepNext/>
      <w:keepLines/>
      <w:spacing w:after="0"/>
    </w:pPr>
    <w:rPr>
      <w:rFonts w:ascii="Arial" w:hAnsi="Arial"/>
      <w:sz w:val="18"/>
    </w:rPr>
  </w:style>
  <w:style w:type="paragraph" w:customStyle="1" w:styleId="ZA">
    <w:name w:val="ZA"/>
    <w:rsid w:val="003A7E0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A7E0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3A7E0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3A7E0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3A7E08"/>
    <w:pPr>
      <w:framePr w:wrap="notBeside" w:y="16161"/>
    </w:pPr>
  </w:style>
  <w:style w:type="character" w:customStyle="1" w:styleId="ZGSM">
    <w:name w:val="ZGSM"/>
    <w:rsid w:val="003A7E08"/>
  </w:style>
  <w:style w:type="paragraph" w:styleId="List2">
    <w:name w:val="List 2"/>
    <w:basedOn w:val="List"/>
    <w:link w:val="List2Char"/>
    <w:rsid w:val="003A7E08"/>
    <w:pPr>
      <w:ind w:left="851"/>
    </w:pPr>
  </w:style>
  <w:style w:type="paragraph" w:customStyle="1" w:styleId="ZG">
    <w:name w:val="ZG"/>
    <w:rsid w:val="003A7E0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3A7E08"/>
    <w:pPr>
      <w:ind w:left="1135"/>
    </w:pPr>
  </w:style>
  <w:style w:type="paragraph" w:styleId="List4">
    <w:name w:val="List 4"/>
    <w:basedOn w:val="List3"/>
    <w:rsid w:val="003A7E08"/>
    <w:pPr>
      <w:ind w:left="1418"/>
    </w:pPr>
  </w:style>
  <w:style w:type="paragraph" w:styleId="List5">
    <w:name w:val="List 5"/>
    <w:basedOn w:val="List4"/>
    <w:rsid w:val="003A7E08"/>
    <w:pPr>
      <w:ind w:left="1702"/>
    </w:pPr>
  </w:style>
  <w:style w:type="paragraph" w:customStyle="1" w:styleId="EditorsNote">
    <w:name w:val="Editor's Note"/>
    <w:aliases w:val="EN,Editor's Noteormal"/>
    <w:basedOn w:val="NO"/>
    <w:link w:val="EditorsNoteChar"/>
    <w:rsid w:val="003A7E08"/>
    <w:rPr>
      <w:color w:val="FF0000"/>
    </w:rPr>
  </w:style>
  <w:style w:type="paragraph" w:styleId="List">
    <w:name w:val="List"/>
    <w:basedOn w:val="Normal"/>
    <w:link w:val="ListChar"/>
    <w:rsid w:val="003A7E08"/>
    <w:pPr>
      <w:ind w:left="568" w:hanging="284"/>
    </w:pPr>
  </w:style>
  <w:style w:type="paragraph" w:styleId="ListBullet">
    <w:name w:val="List Bullet"/>
    <w:aliases w:val="UL"/>
    <w:basedOn w:val="List"/>
    <w:link w:val="ListBulletChar"/>
    <w:rsid w:val="003A7E08"/>
  </w:style>
  <w:style w:type="paragraph" w:styleId="ListBullet4">
    <w:name w:val="List Bullet 4"/>
    <w:basedOn w:val="ListBullet3"/>
    <w:rsid w:val="003A7E08"/>
    <w:pPr>
      <w:ind w:left="1418"/>
    </w:pPr>
  </w:style>
  <w:style w:type="paragraph" w:styleId="ListBullet5">
    <w:name w:val="List Bullet 5"/>
    <w:basedOn w:val="ListBullet4"/>
    <w:rsid w:val="003A7E08"/>
    <w:pPr>
      <w:ind w:left="1702"/>
    </w:pPr>
  </w:style>
  <w:style w:type="paragraph" w:customStyle="1" w:styleId="B10">
    <w:name w:val="B1"/>
    <w:basedOn w:val="List"/>
    <w:link w:val="B1Zchn"/>
    <w:rsid w:val="003A7E08"/>
  </w:style>
  <w:style w:type="paragraph" w:customStyle="1" w:styleId="B20">
    <w:name w:val="B2"/>
    <w:basedOn w:val="List2"/>
    <w:link w:val="B2Char"/>
    <w:rsid w:val="003A7E08"/>
  </w:style>
  <w:style w:type="paragraph" w:customStyle="1" w:styleId="B30">
    <w:name w:val="B3"/>
    <w:basedOn w:val="List3"/>
    <w:link w:val="B3Char"/>
    <w:rsid w:val="003A7E08"/>
  </w:style>
  <w:style w:type="paragraph" w:customStyle="1" w:styleId="B4">
    <w:name w:val="B4"/>
    <w:basedOn w:val="List4"/>
    <w:link w:val="B4Char"/>
    <w:rsid w:val="003A7E08"/>
  </w:style>
  <w:style w:type="paragraph" w:customStyle="1" w:styleId="B5">
    <w:name w:val="B5"/>
    <w:basedOn w:val="List5"/>
    <w:link w:val="B5Char"/>
    <w:rsid w:val="003A7E08"/>
  </w:style>
  <w:style w:type="paragraph" w:styleId="Footer">
    <w:name w:val="footer"/>
    <w:aliases w:val="footer odd,footer,fo,pie de página"/>
    <w:basedOn w:val="Header"/>
    <w:link w:val="FooterChar"/>
    <w:rsid w:val="003A7E08"/>
    <w:pPr>
      <w:jc w:val="center"/>
    </w:pPr>
    <w:rPr>
      <w:i/>
    </w:rPr>
  </w:style>
  <w:style w:type="paragraph" w:customStyle="1" w:styleId="ZTD">
    <w:name w:val="ZTD"/>
    <w:basedOn w:val="ZB"/>
    <w:rsid w:val="003A7E08"/>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TAJ">
    <w:name w:val="TAJ"/>
    <w:basedOn w:val="TH"/>
    <w:uiPriority w:val="99"/>
    <w:qFormat/>
    <w:rsid w:val="00B02F4B"/>
  </w:style>
  <w:style w:type="paragraph" w:customStyle="1" w:styleId="Guidance">
    <w:name w:val="Guidance"/>
    <w:basedOn w:val="Normal"/>
    <w:link w:val="GuidanceChar"/>
    <w:qFormat/>
    <w:rsid w:val="00B02F4B"/>
    <w:rPr>
      <w:i/>
      <w:color w:val="0000FF"/>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sid w:val="00B02F4B"/>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B02F4B"/>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B02F4B"/>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B02F4B"/>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sid w:val="00B02F4B"/>
    <w:rPr>
      <w:rFonts w:ascii="Arial" w:hAnsi="Arial"/>
      <w:sz w:val="22"/>
      <w:lang w:val="en-GB" w:eastAsia="en-US"/>
    </w:rPr>
  </w:style>
  <w:style w:type="character" w:customStyle="1" w:styleId="H6Char">
    <w:name w:val="H6 Char"/>
    <w:link w:val="H6"/>
    <w:qFormat/>
    <w:rsid w:val="00B02F4B"/>
    <w:rPr>
      <w:rFonts w:ascii="Arial" w:hAnsi="Arial"/>
      <w:lang w:val="en-GB" w:eastAsia="en-US"/>
    </w:rPr>
  </w:style>
  <w:style w:type="character" w:customStyle="1" w:styleId="Heading6Char">
    <w:name w:val="Heading 6 Char"/>
    <w:aliases w:val="T1 Char4,Header 6 Char"/>
    <w:link w:val="Heading6"/>
    <w:qFormat/>
    <w:rsid w:val="00B02F4B"/>
    <w:rPr>
      <w:rFonts w:ascii="Arial" w:hAnsi="Arial"/>
      <w:lang w:val="en-GB" w:eastAsia="en-US"/>
    </w:rPr>
  </w:style>
  <w:style w:type="character" w:customStyle="1" w:styleId="Heading7Char">
    <w:name w:val="Heading 7 Char"/>
    <w:aliases w:val="L7 Char,Header 7 Char"/>
    <w:link w:val="Heading7"/>
    <w:qFormat/>
    <w:rsid w:val="00B02F4B"/>
    <w:rPr>
      <w:rFonts w:ascii="Arial" w:hAnsi="Arial"/>
      <w:lang w:val="en-GB" w:eastAsia="en-US"/>
    </w:rPr>
  </w:style>
  <w:style w:type="character" w:customStyle="1" w:styleId="Heading8Char">
    <w:name w:val="Heading 8 Char"/>
    <w:link w:val="Heading8"/>
    <w:qFormat/>
    <w:rsid w:val="00B02F4B"/>
    <w:rPr>
      <w:rFonts w:ascii="Arial" w:hAnsi="Arial"/>
      <w:sz w:val="36"/>
      <w:lang w:val="en-GB" w:eastAsia="en-US"/>
    </w:rPr>
  </w:style>
  <w:style w:type="character" w:customStyle="1" w:styleId="Heading9Char">
    <w:name w:val="Heading 9 Char"/>
    <w:aliases w:val="Figure Heading Char2,FH Char2"/>
    <w:link w:val="Heading9"/>
    <w:qFormat/>
    <w:rsid w:val="00B02F4B"/>
    <w:rPr>
      <w:rFonts w:ascii="Arial" w:hAnsi="Arial"/>
      <w:sz w:val="36"/>
      <w:lang w:val="en-GB" w:eastAsia="en-US"/>
    </w:rPr>
  </w:style>
  <w:style w:type="character" w:customStyle="1" w:styleId="EQChar">
    <w:name w:val="EQ Char"/>
    <w:link w:val="EQ"/>
    <w:qFormat/>
    <w:locked/>
    <w:rsid w:val="00B02F4B"/>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B02F4B"/>
    <w:rPr>
      <w:rFonts w:ascii="Arial" w:hAnsi="Arial"/>
      <w:b/>
      <w:noProof/>
      <w:sz w:val="18"/>
      <w:lang w:val="en-US" w:eastAsia="en-US"/>
    </w:rPr>
  </w:style>
  <w:style w:type="character" w:customStyle="1" w:styleId="FooterChar">
    <w:name w:val="Footer Char"/>
    <w:aliases w:val="footer odd Char,footer Char,fo Char,pie de página Char"/>
    <w:link w:val="Footer"/>
    <w:qFormat/>
    <w:rsid w:val="00B02F4B"/>
    <w:rPr>
      <w:rFonts w:ascii="Arial" w:hAnsi="Arial"/>
      <w:b/>
      <w:i/>
      <w:noProof/>
      <w:sz w:val="18"/>
      <w:lang w:val="en-US" w:eastAsia="en-US"/>
    </w:rPr>
  </w:style>
  <w:style w:type="character" w:customStyle="1" w:styleId="NOChar">
    <w:name w:val="NO Char"/>
    <w:link w:val="NO"/>
    <w:qFormat/>
    <w:locked/>
    <w:rsid w:val="00B02F4B"/>
    <w:rPr>
      <w:rFonts w:ascii="Times New Roman" w:hAnsi="Times New Roman"/>
      <w:lang w:val="en-GB" w:eastAsia="en-US"/>
    </w:rPr>
  </w:style>
  <w:style w:type="character" w:customStyle="1" w:styleId="PLChar">
    <w:name w:val="PL Char"/>
    <w:link w:val="PL"/>
    <w:qFormat/>
    <w:rsid w:val="00B02F4B"/>
    <w:rPr>
      <w:rFonts w:ascii="Courier New" w:hAnsi="Courier New"/>
      <w:noProof/>
      <w:sz w:val="16"/>
      <w:lang w:val="en-US" w:eastAsia="en-US"/>
    </w:rPr>
  </w:style>
  <w:style w:type="character" w:customStyle="1" w:styleId="TALChar">
    <w:name w:val="TAL Char"/>
    <w:link w:val="TAL"/>
    <w:qFormat/>
    <w:rsid w:val="00B02F4B"/>
    <w:rPr>
      <w:rFonts w:ascii="Arial" w:hAnsi="Arial"/>
      <w:sz w:val="18"/>
      <w:lang w:val="en-GB" w:eastAsia="en-US"/>
    </w:rPr>
  </w:style>
  <w:style w:type="character" w:customStyle="1" w:styleId="TACChar">
    <w:name w:val="TAC Char"/>
    <w:link w:val="TAC"/>
    <w:qFormat/>
    <w:locked/>
    <w:rsid w:val="00B02F4B"/>
    <w:rPr>
      <w:rFonts w:ascii="Arial" w:hAnsi="Arial"/>
      <w:sz w:val="18"/>
      <w:lang w:val="en-GB" w:eastAsia="en-US"/>
    </w:rPr>
  </w:style>
  <w:style w:type="character" w:customStyle="1" w:styleId="TAHCar">
    <w:name w:val="TAH Car"/>
    <w:link w:val="TAH"/>
    <w:qFormat/>
    <w:rsid w:val="00B02F4B"/>
    <w:rPr>
      <w:rFonts w:ascii="Arial" w:hAnsi="Arial"/>
      <w:b/>
      <w:sz w:val="18"/>
      <w:lang w:val="en-GB" w:eastAsia="en-US"/>
    </w:rPr>
  </w:style>
  <w:style w:type="character" w:customStyle="1" w:styleId="EXChar">
    <w:name w:val="EX Char"/>
    <w:link w:val="EX"/>
    <w:qFormat/>
    <w:rsid w:val="00B02F4B"/>
    <w:rPr>
      <w:rFonts w:ascii="Times New Roman" w:hAnsi="Times New Roman"/>
      <w:lang w:val="en-GB" w:eastAsia="en-US"/>
    </w:rPr>
  </w:style>
  <w:style w:type="character" w:customStyle="1" w:styleId="ListChar">
    <w:name w:val="List Char"/>
    <w:link w:val="List"/>
    <w:qFormat/>
    <w:rsid w:val="00B02F4B"/>
    <w:rPr>
      <w:rFonts w:ascii="Times New Roman" w:hAnsi="Times New Roman"/>
      <w:lang w:val="en-GB" w:eastAsia="en-US"/>
    </w:rPr>
  </w:style>
  <w:style w:type="character" w:customStyle="1" w:styleId="B1Zchn">
    <w:name w:val="B1 Zchn"/>
    <w:link w:val="B10"/>
    <w:qFormat/>
    <w:rsid w:val="00B02F4B"/>
    <w:rPr>
      <w:rFonts w:ascii="Times New Roman" w:hAnsi="Times New Roman"/>
      <w:lang w:val="en-GB" w:eastAsia="en-US"/>
    </w:rPr>
  </w:style>
  <w:style w:type="character" w:customStyle="1" w:styleId="EditorsNoteChar">
    <w:name w:val="Editor's Note Char"/>
    <w:link w:val="EditorsNote"/>
    <w:qFormat/>
    <w:rsid w:val="00B02F4B"/>
    <w:rPr>
      <w:rFonts w:ascii="Times New Roman" w:hAnsi="Times New Roman"/>
      <w:color w:val="FF0000"/>
      <w:lang w:val="en-GB" w:eastAsia="en-US"/>
    </w:rPr>
  </w:style>
  <w:style w:type="character" w:customStyle="1" w:styleId="THChar">
    <w:name w:val="TH Char"/>
    <w:link w:val="TH"/>
    <w:qFormat/>
    <w:rsid w:val="00B02F4B"/>
    <w:rPr>
      <w:rFonts w:ascii="Arial" w:hAnsi="Arial"/>
      <w:b/>
      <w:lang w:val="en-GB" w:eastAsia="en-US"/>
    </w:rPr>
  </w:style>
  <w:style w:type="character" w:customStyle="1" w:styleId="TANChar">
    <w:name w:val="TAN Char"/>
    <w:link w:val="TAN"/>
    <w:qFormat/>
    <w:rsid w:val="00B02F4B"/>
    <w:rPr>
      <w:rFonts w:ascii="Arial" w:hAnsi="Arial"/>
      <w:sz w:val="18"/>
      <w:lang w:val="en-GB" w:eastAsia="en-US"/>
    </w:rPr>
  </w:style>
  <w:style w:type="character" w:customStyle="1" w:styleId="TFChar">
    <w:name w:val="TF Char"/>
    <w:link w:val="TF"/>
    <w:qFormat/>
    <w:rsid w:val="00B02F4B"/>
    <w:rPr>
      <w:rFonts w:ascii="Arial" w:hAnsi="Arial"/>
      <w:b/>
      <w:lang w:val="en-GB" w:eastAsia="en-US"/>
    </w:rPr>
  </w:style>
  <w:style w:type="character" w:customStyle="1" w:styleId="B2Char">
    <w:name w:val="B2 Char"/>
    <w:link w:val="B20"/>
    <w:qFormat/>
    <w:rsid w:val="00B02F4B"/>
    <w:rPr>
      <w:rFonts w:ascii="Times New Roman" w:hAnsi="Times New Roman"/>
      <w:lang w:val="en-GB" w:eastAsia="en-US"/>
    </w:rPr>
  </w:style>
  <w:style w:type="character" w:customStyle="1" w:styleId="B3Char">
    <w:name w:val="B3 Char"/>
    <w:link w:val="B30"/>
    <w:qFormat/>
    <w:rsid w:val="00B02F4B"/>
    <w:rPr>
      <w:rFonts w:ascii="Times New Roman" w:hAnsi="Times New Roman"/>
      <w:lang w:val="en-GB" w:eastAsia="en-US"/>
    </w:rPr>
  </w:style>
  <w:style w:type="character" w:customStyle="1" w:styleId="B4Char">
    <w:name w:val="B4 Char"/>
    <w:link w:val="B4"/>
    <w:qFormat/>
    <w:rsid w:val="00B02F4B"/>
    <w:rPr>
      <w:rFonts w:ascii="Times New Roman" w:hAnsi="Times New Roman"/>
      <w:lang w:val="en-GB" w:eastAsia="en-US"/>
    </w:rPr>
  </w:style>
  <w:style w:type="character" w:customStyle="1" w:styleId="B5Char">
    <w:name w:val="B5 Char"/>
    <w:link w:val="B5"/>
    <w:qFormat/>
    <w:rsid w:val="00B02F4B"/>
    <w:rPr>
      <w:rFonts w:ascii="Times New Roman" w:hAnsi="Times New Roman"/>
      <w:lang w:val="en-GB" w:eastAsia="en-US"/>
    </w:rPr>
  </w:style>
  <w:style w:type="character" w:customStyle="1" w:styleId="CommentTextChar">
    <w:name w:val="Comment Text Char"/>
    <w:link w:val="CommentText"/>
    <w:uiPriority w:val="99"/>
    <w:qFormat/>
    <w:rsid w:val="00B02F4B"/>
    <w:rPr>
      <w:rFonts w:ascii="Times New Roman" w:hAnsi="Times New Roman"/>
      <w:lang w:val="en-GB" w:eastAsia="en-US"/>
    </w:rPr>
  </w:style>
  <w:style w:type="paragraph" w:styleId="Revision">
    <w:name w:val="Revision"/>
    <w:hidden/>
    <w:uiPriority w:val="99"/>
    <w:qFormat/>
    <w:rsid w:val="00B02F4B"/>
    <w:rPr>
      <w:rFonts w:ascii="Times New Roman" w:eastAsia="MS Mincho" w:hAnsi="Times New Roman"/>
      <w:lang w:val="en-GB" w:eastAsia="en-US"/>
    </w:rPr>
  </w:style>
  <w:style w:type="character" w:customStyle="1" w:styleId="ListBulletChar">
    <w:name w:val="List Bullet Char"/>
    <w:aliases w:val="UL Char"/>
    <w:link w:val="ListBullet"/>
    <w:qFormat/>
    <w:rsid w:val="00B02F4B"/>
    <w:rPr>
      <w:rFonts w:ascii="Times New Roman" w:hAnsi="Times New Roman"/>
      <w:lang w:val="en-GB" w:eastAsia="en-US"/>
    </w:rPr>
  </w:style>
  <w:style w:type="character" w:customStyle="1" w:styleId="DocumentMapChar">
    <w:name w:val="Document Map Char"/>
    <w:link w:val="DocumentMap"/>
    <w:uiPriority w:val="99"/>
    <w:qFormat/>
    <w:rsid w:val="00B02F4B"/>
    <w:rPr>
      <w:rFonts w:ascii="Tahoma" w:hAnsi="Tahoma" w:cs="Tahoma"/>
      <w:shd w:val="clear" w:color="auto" w:fill="000080"/>
      <w:lang w:val="en-GB" w:eastAsia="en-GB"/>
    </w:rPr>
  </w:style>
  <w:style w:type="paragraph" w:styleId="ListParagraph">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Normal"/>
    <w:link w:val="ListParagraphChar"/>
    <w:uiPriority w:val="34"/>
    <w:qFormat/>
    <w:rsid w:val="00B02F4B"/>
    <w:pPr>
      <w:ind w:left="720" w:hanging="567"/>
      <w:contextualSpacing/>
    </w:pPr>
    <w:rPr>
      <w:rFonts w:eastAsia="MS Mincho"/>
      <w:lang w:eastAsia="x-none"/>
    </w:rPr>
  </w:style>
  <w:style w:type="character" w:customStyle="1" w:styleId="ListParagraphChar">
    <w:name w:val="List Paragraph Char"/>
    <w:aliases w:val="- Bullets Char,?? ?? Char,????? Char,???? Char,リスト段落 Char,Lista1 Char,列表段落 Char,R4_bullets Char,列表段落1 Char,—ño’i—Ž Char,¥¡¡¡¡ì¬º¥¹¥È¶ÎÂä Char,ÁÐ³ö¶ÎÂä Char,¥ê¥¹¥È¶ÎÂä Char,1st level - Bullet List Paragraph Char,Paragrafo elenco Char"/>
    <w:link w:val="ListParagraph"/>
    <w:uiPriority w:val="34"/>
    <w:qFormat/>
    <w:locked/>
    <w:rsid w:val="00B02F4B"/>
    <w:rPr>
      <w:rFonts w:ascii="Times New Roman" w:eastAsia="MS Mincho" w:hAnsi="Times New Roman"/>
      <w:lang w:val="en-GB" w:eastAsia="x-none"/>
    </w:rPr>
  </w:style>
  <w:style w:type="paragraph" w:styleId="PlainText">
    <w:name w:val="Plain Text"/>
    <w:basedOn w:val="Normal"/>
    <w:link w:val="PlainTextChar"/>
    <w:uiPriority w:val="99"/>
    <w:qFormat/>
    <w:rsid w:val="00B02F4B"/>
    <w:pPr>
      <w:ind w:left="567" w:hanging="567"/>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B02F4B"/>
    <w:rPr>
      <w:rFonts w:ascii="Courier New" w:eastAsia="MS Mincho" w:hAnsi="Courier New"/>
      <w:lang w:val="nb-NO" w:eastAsia="ja-JP"/>
    </w:rPr>
  </w:style>
  <w:style w:type="character" w:styleId="PageNumber">
    <w:name w:val="page number"/>
    <w:qFormat/>
    <w:rsid w:val="00B02F4B"/>
  </w:style>
  <w:style w:type="paragraph" w:customStyle="1" w:styleId="a2">
    <w:name w:val="修订"/>
    <w:hidden/>
    <w:uiPriority w:val="99"/>
    <w:semiHidden/>
    <w:qFormat/>
    <w:rsid w:val="00B02F4B"/>
    <w:rPr>
      <w:rFonts w:ascii="Times New Roman" w:eastAsia="Batang" w:hAnsi="Times New Roman"/>
      <w:lang w:val="en-GB" w:eastAsia="en-US"/>
    </w:rPr>
  </w:style>
  <w:style w:type="paragraph" w:styleId="Date">
    <w:name w:val="Date"/>
    <w:basedOn w:val="Normal"/>
    <w:next w:val="Normal"/>
    <w:link w:val="DateChar"/>
    <w:uiPriority w:val="99"/>
    <w:qFormat/>
    <w:rsid w:val="00B02F4B"/>
    <w:pPr>
      <w:ind w:left="567" w:hanging="567"/>
    </w:pPr>
    <w:rPr>
      <w:rFonts w:eastAsia="MS Mincho"/>
      <w:lang w:eastAsia="x-none"/>
    </w:rPr>
  </w:style>
  <w:style w:type="character" w:customStyle="1" w:styleId="DateChar">
    <w:name w:val="Date Char"/>
    <w:basedOn w:val="DefaultParagraphFont"/>
    <w:link w:val="Date"/>
    <w:uiPriority w:val="99"/>
    <w:qFormat/>
    <w:rsid w:val="00B02F4B"/>
    <w:rPr>
      <w:rFonts w:ascii="Times New Roman" w:eastAsia="MS Mincho" w:hAnsi="Times New Roman"/>
      <w:lang w:val="en-GB" w:eastAsia="x-none"/>
    </w:rPr>
  </w:style>
  <w:style w:type="paragraph" w:customStyle="1" w:styleId="11">
    <w:name w:val="修订1"/>
    <w:hidden/>
    <w:uiPriority w:val="99"/>
    <w:semiHidden/>
    <w:qFormat/>
    <w:rsid w:val="00B02F4B"/>
    <w:rPr>
      <w:rFonts w:ascii="Times New Roman" w:eastAsia="Batang" w:hAnsi="Times New Roman"/>
      <w:lang w:val="en-GB" w:eastAsia="en-US"/>
    </w:rPr>
  </w:style>
  <w:style w:type="paragraph" w:customStyle="1" w:styleId="121">
    <w:name w:val="表 (青) 121"/>
    <w:hidden/>
    <w:uiPriority w:val="99"/>
    <w:qFormat/>
    <w:rsid w:val="00B02F4B"/>
    <w:rPr>
      <w:rFonts w:ascii="Times New Roman" w:eastAsia="SimSun" w:hAnsi="Times New Roman"/>
      <w:lang w:val="en-GB" w:eastAsia="en-US"/>
    </w:rPr>
  </w:style>
  <w:style w:type="character" w:styleId="PlaceholderText">
    <w:name w:val="Placeholder Text"/>
    <w:uiPriority w:val="99"/>
    <w:unhideWhenUsed/>
    <w:qFormat/>
    <w:rsid w:val="00B02F4B"/>
    <w:rPr>
      <w:color w:val="808080"/>
    </w:rPr>
  </w:style>
  <w:style w:type="character" w:styleId="SubtleReference">
    <w:name w:val="Subtle Reference"/>
    <w:uiPriority w:val="31"/>
    <w:qFormat/>
    <w:rsid w:val="00B02F4B"/>
    <w:rPr>
      <w:smallCaps/>
      <w:color w:val="5A5A5A"/>
    </w:rPr>
  </w:style>
  <w:style w:type="paragraph" w:customStyle="1" w:styleId="a3">
    <w:name w:val="수정"/>
    <w:hidden/>
    <w:uiPriority w:val="99"/>
    <w:semiHidden/>
    <w:qFormat/>
    <w:rsid w:val="00B02F4B"/>
    <w:rPr>
      <w:rFonts w:ascii="Times New Roman" w:eastAsia="Batang" w:hAnsi="Times New Roman"/>
      <w:lang w:val="en-GB" w:eastAsia="en-US"/>
    </w:rPr>
  </w:style>
  <w:style w:type="paragraph" w:customStyle="1" w:styleId="a4">
    <w:name w:val="変更箇所"/>
    <w:hidden/>
    <w:uiPriority w:val="99"/>
    <w:semiHidden/>
    <w:qFormat/>
    <w:rsid w:val="00B02F4B"/>
    <w:rPr>
      <w:rFonts w:ascii="Times New Roman" w:eastAsia="MS Mincho" w:hAnsi="Times New Roman"/>
      <w:lang w:val="en-GB" w:eastAsia="en-US"/>
    </w:rPr>
  </w:style>
  <w:style w:type="paragraph" w:customStyle="1" w:styleId="12">
    <w:name w:val="수정1"/>
    <w:hidden/>
    <w:uiPriority w:val="99"/>
    <w:semiHidden/>
    <w:qFormat/>
    <w:rsid w:val="00B02F4B"/>
    <w:rPr>
      <w:rFonts w:ascii="Times New Roman" w:eastAsia="Batang" w:hAnsi="Times New Roman"/>
      <w:lang w:val="en-GB" w:eastAsia="en-US"/>
    </w:rPr>
  </w:style>
  <w:style w:type="paragraph" w:customStyle="1" w:styleId="13">
    <w:name w:val="変更箇所1"/>
    <w:hidden/>
    <w:uiPriority w:val="99"/>
    <w:semiHidden/>
    <w:qFormat/>
    <w:rsid w:val="00B02F4B"/>
    <w:rPr>
      <w:rFonts w:ascii="Times New Roman" w:eastAsia="MS Mincho" w:hAnsi="Times New Roman"/>
      <w:lang w:val="en-GB" w:eastAsia="en-US"/>
    </w:rPr>
  </w:style>
  <w:style w:type="paragraph" w:customStyle="1" w:styleId="Revision2">
    <w:name w:val="Revision2"/>
    <w:hidden/>
    <w:uiPriority w:val="99"/>
    <w:semiHidden/>
    <w:qFormat/>
    <w:rsid w:val="00B02F4B"/>
    <w:rPr>
      <w:rFonts w:ascii="Times New Roman" w:eastAsia="MS Mincho" w:hAnsi="Times New Roman"/>
      <w:lang w:val="en-GB" w:eastAsia="en-US"/>
    </w:rPr>
  </w:style>
  <w:style w:type="paragraph" w:customStyle="1" w:styleId="2">
    <w:name w:val="変更箇所2"/>
    <w:hidden/>
    <w:uiPriority w:val="99"/>
    <w:semiHidden/>
    <w:qFormat/>
    <w:rsid w:val="00B02F4B"/>
    <w:rPr>
      <w:rFonts w:ascii="Times New Roman" w:eastAsia="MS Mincho" w:hAnsi="Times New Roman"/>
      <w:lang w:val="en-GB" w:eastAsia="en-US"/>
    </w:rPr>
  </w:style>
  <w:style w:type="paragraph" w:customStyle="1" w:styleId="3">
    <w:name w:val="修订3"/>
    <w:hidden/>
    <w:uiPriority w:val="99"/>
    <w:semiHidden/>
    <w:qFormat/>
    <w:rsid w:val="00B02F4B"/>
    <w:rPr>
      <w:rFonts w:ascii="Times New Roman" w:eastAsia="Batang" w:hAnsi="Times New Roman"/>
      <w:lang w:val="en-GB" w:eastAsia="en-US"/>
    </w:rPr>
  </w:style>
  <w:style w:type="paragraph" w:styleId="Subtitle">
    <w:name w:val="Subtitle"/>
    <w:basedOn w:val="Normal"/>
    <w:next w:val="Normal"/>
    <w:link w:val="SubtitleChar"/>
    <w:uiPriority w:val="99"/>
    <w:qFormat/>
    <w:rsid w:val="00B02F4B"/>
    <w:pPr>
      <w:spacing w:after="60"/>
      <w:ind w:left="567" w:hanging="567"/>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qFormat/>
    <w:rsid w:val="00B02F4B"/>
    <w:rPr>
      <w:rFonts w:ascii="Cambria" w:eastAsia="PMingLiU" w:hAnsi="Cambria"/>
      <w:i/>
      <w:iCs/>
      <w:sz w:val="24"/>
      <w:szCs w:val="24"/>
      <w:lang w:val="en-GB" w:eastAsia="x-none"/>
    </w:rPr>
  </w:style>
  <w:style w:type="paragraph" w:styleId="NoSpacing">
    <w:name w:val="No Spacing"/>
    <w:basedOn w:val="Normal"/>
    <w:link w:val="NoSpacingChar"/>
    <w:uiPriority w:val="1"/>
    <w:qFormat/>
    <w:rsid w:val="00B02F4B"/>
    <w:pPr>
      <w:spacing w:after="0"/>
      <w:ind w:left="567" w:hanging="567"/>
      <w:jc w:val="both"/>
    </w:pPr>
    <w:rPr>
      <w:rFonts w:ascii="Arial" w:eastAsia="PMingLiU" w:hAnsi="Arial"/>
      <w:lang w:eastAsia="x-none"/>
    </w:rPr>
  </w:style>
  <w:style w:type="character" w:customStyle="1" w:styleId="NoSpacingChar">
    <w:name w:val="No Spacing Char"/>
    <w:link w:val="NoSpacing"/>
    <w:uiPriority w:val="1"/>
    <w:qFormat/>
    <w:rsid w:val="00B02F4B"/>
    <w:rPr>
      <w:rFonts w:ascii="Arial" w:eastAsia="PMingLiU" w:hAnsi="Arial"/>
      <w:lang w:val="en-GB" w:eastAsia="x-none"/>
    </w:rPr>
  </w:style>
  <w:style w:type="paragraph" w:styleId="Quote">
    <w:name w:val="Quote"/>
    <w:basedOn w:val="Normal"/>
    <w:next w:val="Normal"/>
    <w:link w:val="QuoteChar"/>
    <w:uiPriority w:val="29"/>
    <w:qFormat/>
    <w:rsid w:val="00B02F4B"/>
    <w:pPr>
      <w:ind w:left="567" w:hanging="567"/>
      <w:jc w:val="both"/>
    </w:pPr>
    <w:rPr>
      <w:rFonts w:ascii="Arial" w:eastAsia="PMingLiU" w:hAnsi="Arial"/>
      <w:i/>
      <w:iCs/>
      <w:color w:val="000000"/>
      <w:lang w:eastAsia="x-none"/>
    </w:rPr>
  </w:style>
  <w:style w:type="character" w:customStyle="1" w:styleId="QuoteChar">
    <w:name w:val="Quote Char"/>
    <w:basedOn w:val="DefaultParagraphFont"/>
    <w:link w:val="Quote"/>
    <w:uiPriority w:val="29"/>
    <w:qFormat/>
    <w:rsid w:val="00B02F4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B02F4B"/>
    <w:pPr>
      <w:pBdr>
        <w:bottom w:val="single" w:sz="4" w:space="4" w:color="4F81BD"/>
      </w:pBdr>
      <w:spacing w:before="200" w:after="280"/>
      <w:ind w:left="936" w:right="936" w:hanging="567"/>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qFormat/>
    <w:rsid w:val="00B02F4B"/>
    <w:rPr>
      <w:rFonts w:ascii="Arial" w:eastAsia="PMingLiU" w:hAnsi="Arial"/>
      <w:b/>
      <w:bCs/>
      <w:i/>
      <w:iCs/>
      <w:color w:val="4F81BD"/>
      <w:lang w:val="en-GB" w:eastAsia="x-none"/>
    </w:rPr>
  </w:style>
  <w:style w:type="character" w:styleId="SubtleEmphasis">
    <w:name w:val="Subtle Emphasis"/>
    <w:uiPriority w:val="19"/>
    <w:qFormat/>
    <w:rsid w:val="00B02F4B"/>
    <w:rPr>
      <w:i/>
      <w:iCs/>
      <w:color w:val="808080"/>
    </w:rPr>
  </w:style>
  <w:style w:type="character" w:styleId="IntenseEmphasis">
    <w:name w:val="Intense Emphasis"/>
    <w:uiPriority w:val="21"/>
    <w:qFormat/>
    <w:rsid w:val="00B02F4B"/>
    <w:rPr>
      <w:b/>
      <w:bCs/>
      <w:i/>
      <w:iCs/>
      <w:color w:val="4F81BD"/>
    </w:rPr>
  </w:style>
  <w:style w:type="character" w:styleId="IntenseReference">
    <w:name w:val="Intense Reference"/>
    <w:uiPriority w:val="32"/>
    <w:qFormat/>
    <w:rsid w:val="00B02F4B"/>
    <w:rPr>
      <w:b/>
      <w:bCs/>
      <w:smallCaps/>
      <w:color w:val="C0504D"/>
      <w:spacing w:val="5"/>
      <w:u w:val="single"/>
    </w:rPr>
  </w:style>
  <w:style w:type="character" w:styleId="BookTitle">
    <w:name w:val="Book Title"/>
    <w:uiPriority w:val="33"/>
    <w:qFormat/>
    <w:rsid w:val="00B02F4B"/>
    <w:rPr>
      <w:b/>
      <w:bCs/>
      <w:smallCaps/>
      <w:spacing w:val="5"/>
    </w:rPr>
  </w:style>
  <w:style w:type="paragraph" w:customStyle="1" w:styleId="30">
    <w:name w:val="変更箇所3"/>
    <w:hidden/>
    <w:uiPriority w:val="99"/>
    <w:semiHidden/>
    <w:qFormat/>
    <w:rsid w:val="00B02F4B"/>
    <w:rPr>
      <w:rFonts w:ascii="Times New Roman" w:eastAsia="MS Mincho" w:hAnsi="Times New Roman"/>
      <w:lang w:val="en-GB" w:eastAsia="en-US"/>
    </w:rPr>
  </w:style>
  <w:style w:type="character" w:customStyle="1" w:styleId="LightShading-Accent2Char">
    <w:name w:val="Light Shading - Accent 2 Char"/>
    <w:link w:val="LightShading-Accent2"/>
    <w:uiPriority w:val="30"/>
    <w:qFormat/>
    <w:rsid w:val="00B02F4B"/>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qFormat/>
    <w:rsid w:val="00B02F4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B02F4B"/>
    <w:rPr>
      <w:rFonts w:ascii="Times New Roman" w:eastAsia="Batang" w:hAnsi="Times New Roman"/>
      <w:lang w:val="en-GB" w:eastAsia="en-US"/>
    </w:rPr>
  </w:style>
  <w:style w:type="paragraph" w:customStyle="1" w:styleId="4">
    <w:name w:val="修订4"/>
    <w:hidden/>
    <w:uiPriority w:val="99"/>
    <w:semiHidden/>
    <w:qFormat/>
    <w:rsid w:val="00B02F4B"/>
    <w:rPr>
      <w:rFonts w:ascii="Times New Roman" w:eastAsia="Batang" w:hAnsi="Times New Roman"/>
      <w:lang w:val="en-GB" w:eastAsia="en-US"/>
    </w:rPr>
  </w:style>
  <w:style w:type="paragraph" w:customStyle="1" w:styleId="40">
    <w:name w:val="変更箇所4"/>
    <w:hidden/>
    <w:uiPriority w:val="99"/>
    <w:semiHidden/>
    <w:qFormat/>
    <w:rsid w:val="00B02F4B"/>
    <w:rPr>
      <w:rFonts w:ascii="Times New Roman" w:eastAsia="MS Mincho" w:hAnsi="Times New Roman"/>
      <w:lang w:val="en-GB" w:eastAsia="en-US"/>
    </w:rPr>
  </w:style>
  <w:style w:type="paragraph" w:customStyle="1" w:styleId="5">
    <w:name w:val="変更箇所5"/>
    <w:hidden/>
    <w:uiPriority w:val="99"/>
    <w:semiHidden/>
    <w:qFormat/>
    <w:rsid w:val="00B02F4B"/>
    <w:rPr>
      <w:rFonts w:ascii="Times New Roman" w:eastAsia="MS Mincho" w:hAnsi="Times New Roman"/>
      <w:lang w:val="en-GB" w:eastAsia="en-US"/>
    </w:rPr>
  </w:style>
  <w:style w:type="paragraph" w:customStyle="1" w:styleId="50">
    <w:name w:val="修订5"/>
    <w:hidden/>
    <w:uiPriority w:val="99"/>
    <w:semiHidden/>
    <w:qFormat/>
    <w:rsid w:val="00B02F4B"/>
    <w:rPr>
      <w:rFonts w:ascii="Times New Roman" w:eastAsia="Batang" w:hAnsi="Times New Roman"/>
      <w:lang w:val="en-GB" w:eastAsia="en-US"/>
    </w:rPr>
  </w:style>
  <w:style w:type="paragraph" w:customStyle="1" w:styleId="31">
    <w:name w:val="수정3"/>
    <w:hidden/>
    <w:uiPriority w:val="99"/>
    <w:semiHidden/>
    <w:qFormat/>
    <w:rsid w:val="00B02F4B"/>
    <w:rPr>
      <w:rFonts w:ascii="Times New Roman" w:eastAsia="Batang" w:hAnsi="Times New Roman"/>
      <w:lang w:val="en-GB" w:eastAsia="en-US"/>
    </w:rPr>
  </w:style>
  <w:style w:type="paragraph" w:customStyle="1" w:styleId="6">
    <w:name w:val="修订6"/>
    <w:hidden/>
    <w:uiPriority w:val="99"/>
    <w:semiHidden/>
    <w:qFormat/>
    <w:rsid w:val="00B02F4B"/>
    <w:rPr>
      <w:rFonts w:ascii="Times New Roman" w:eastAsia="Batang" w:hAnsi="Times New Roman"/>
      <w:lang w:val="en-GB" w:eastAsia="en-US"/>
    </w:rPr>
  </w:style>
  <w:style w:type="paragraph" w:customStyle="1" w:styleId="-31">
    <w:name w:val="深色列表 - 着色 31"/>
    <w:hidden/>
    <w:uiPriority w:val="99"/>
    <w:semiHidden/>
    <w:qFormat/>
    <w:rsid w:val="00B02F4B"/>
    <w:rPr>
      <w:rFonts w:ascii="Times New Roman" w:eastAsia="MS Mincho" w:hAnsi="Times New Roman"/>
      <w:lang w:val="en-GB" w:eastAsia="en-US"/>
    </w:rPr>
  </w:style>
  <w:style w:type="paragraph" w:customStyle="1" w:styleId="-11">
    <w:name w:val="彩色底纹 - 着色 11"/>
    <w:hidden/>
    <w:uiPriority w:val="99"/>
    <w:semiHidden/>
    <w:qFormat/>
    <w:rsid w:val="00B02F4B"/>
    <w:rPr>
      <w:rFonts w:ascii="Times New Roman" w:eastAsia="SimSun" w:hAnsi="Times New Roman"/>
      <w:lang w:val="en-GB" w:eastAsia="en-US"/>
    </w:rPr>
  </w:style>
  <w:style w:type="paragraph" w:customStyle="1" w:styleId="7">
    <w:name w:val="修订7"/>
    <w:hidden/>
    <w:uiPriority w:val="99"/>
    <w:semiHidden/>
    <w:qFormat/>
    <w:rsid w:val="00B02F4B"/>
    <w:rPr>
      <w:rFonts w:ascii="Times New Roman" w:eastAsia="Batang" w:hAnsi="Times New Roman"/>
      <w:lang w:val="en-GB" w:eastAsia="en-US"/>
    </w:rPr>
  </w:style>
  <w:style w:type="paragraph" w:customStyle="1" w:styleId="41">
    <w:name w:val="수정4"/>
    <w:hidden/>
    <w:uiPriority w:val="99"/>
    <w:semiHidden/>
    <w:qFormat/>
    <w:rsid w:val="00B02F4B"/>
    <w:rPr>
      <w:rFonts w:ascii="Times New Roman" w:eastAsia="Batang" w:hAnsi="Times New Roman"/>
      <w:lang w:val="en-GB" w:eastAsia="en-US"/>
    </w:rPr>
  </w:style>
  <w:style w:type="table" w:styleId="TableGrid">
    <w:name w:val="Table Grid"/>
    <w:aliases w:val="SGS Table Basic 1"/>
    <w:basedOn w:val="TableNormal"/>
    <w:qFormat/>
    <w:rsid w:val="00B02F4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qFormat/>
    <w:rsid w:val="00B02F4B"/>
    <w:rPr>
      <w:rFonts w:ascii="Tahoma" w:hAnsi="Tahoma" w:cs="Tahoma"/>
      <w:sz w:val="16"/>
      <w:szCs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B02F4B"/>
    <w:rPr>
      <w:rFonts w:ascii="Times New Roman" w:hAnsi="Times New Roman"/>
      <w:sz w:val="16"/>
      <w:lang w:val="en-GB" w:eastAsia="en-US"/>
    </w:rPr>
  </w:style>
  <w:style w:type="character" w:customStyle="1" w:styleId="TALCar">
    <w:name w:val="TAL Car"/>
    <w:qFormat/>
    <w:rsid w:val="00B02F4B"/>
    <w:rPr>
      <w:rFonts w:ascii="Arial" w:eastAsia="Times New Roman" w:hAnsi="Arial"/>
      <w:sz w:val="18"/>
    </w:rPr>
  </w:style>
  <w:style w:type="character" w:customStyle="1" w:styleId="TACCar">
    <w:name w:val="TAC Car"/>
    <w:qFormat/>
    <w:locked/>
    <w:rsid w:val="00B02F4B"/>
    <w:rPr>
      <w:rFonts w:ascii="Arial" w:hAnsi="Arial"/>
      <w:sz w:val="18"/>
      <w:lang w:val="en-GB"/>
    </w:rPr>
  </w:style>
  <w:style w:type="character" w:customStyle="1" w:styleId="42">
    <w:name w:val="コメント参照4"/>
    <w:qFormat/>
    <w:rsid w:val="00B02F4B"/>
    <w:rPr>
      <w:sz w:val="16"/>
    </w:rPr>
  </w:style>
  <w:style w:type="character" w:customStyle="1" w:styleId="B1Char">
    <w:name w:val="B1 Char"/>
    <w:qFormat/>
    <w:rsid w:val="00B02F4B"/>
    <w:rPr>
      <w:rFonts w:ascii="Times New Roman" w:hAnsi="Times New Roman"/>
      <w:lang w:val="en-GB" w:eastAsia="en-US"/>
    </w:rPr>
  </w:style>
  <w:style w:type="character" w:customStyle="1" w:styleId="CommentSubjectChar">
    <w:name w:val="Comment Subject Char"/>
    <w:link w:val="CommentSubject"/>
    <w:uiPriority w:val="99"/>
    <w:qFormat/>
    <w:rsid w:val="00B02F4B"/>
    <w:rPr>
      <w:rFonts w:ascii="Times New Roman" w:hAnsi="Times New Roman"/>
      <w:b/>
      <w:bCs/>
      <w:lang w:val="en-GB" w:eastAsia="en-US"/>
    </w:rPr>
  </w:style>
  <w:style w:type="character" w:customStyle="1" w:styleId="UnresolvedMention1">
    <w:name w:val="Unresolved Mention1"/>
    <w:uiPriority w:val="99"/>
    <w:unhideWhenUsed/>
    <w:qFormat/>
    <w:rsid w:val="00B02F4B"/>
    <w:rPr>
      <w:color w:val="808080"/>
      <w:shd w:val="clear" w:color="auto" w:fill="E6E6E6"/>
    </w:rPr>
  </w:style>
  <w:style w:type="paragraph" w:customStyle="1" w:styleId="B1">
    <w:name w:val="B1+"/>
    <w:basedOn w:val="B10"/>
    <w:link w:val="B1Car"/>
    <w:uiPriority w:val="99"/>
    <w:qFormat/>
    <w:rsid w:val="00B02F4B"/>
    <w:pPr>
      <w:numPr>
        <w:numId w:val="1"/>
      </w:numPr>
    </w:pPr>
    <w:rPr>
      <w:rFonts w:eastAsia="SimSun"/>
    </w:rPr>
  </w:style>
  <w:style w:type="paragraph" w:customStyle="1" w:styleId="a5">
    <w:name w:val="样式 页眉"/>
    <w:basedOn w:val="Header"/>
    <w:link w:val="Char"/>
    <w:qFormat/>
    <w:rsid w:val="00B02F4B"/>
    <w:rPr>
      <w:rFonts w:eastAsia="Arial"/>
      <w:bCs/>
      <w:sz w:val="22"/>
      <w:lang w:val="en-GB"/>
    </w:rPr>
  </w:style>
  <w:style w:type="paragraph" w:customStyle="1" w:styleId="TableText">
    <w:name w:val="TableText"/>
    <w:basedOn w:val="BodyTextIndent"/>
    <w:uiPriority w:val="99"/>
    <w:qFormat/>
    <w:rsid w:val="00B02F4B"/>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B02F4B"/>
    <w:pPr>
      <w:spacing w:after="120"/>
      <w:ind w:left="360"/>
    </w:pPr>
    <w:rPr>
      <w:rFonts w:eastAsia="SimSun"/>
    </w:rPr>
  </w:style>
  <w:style w:type="character" w:customStyle="1" w:styleId="BodyTextIndentChar">
    <w:name w:val="Body Text Indent Char"/>
    <w:basedOn w:val="DefaultParagraphFont"/>
    <w:link w:val="BodyTextIndent"/>
    <w:uiPriority w:val="99"/>
    <w:qFormat/>
    <w:rsid w:val="00B02F4B"/>
    <w:rPr>
      <w:rFonts w:ascii="Times New Roman" w:eastAsia="SimSun" w:hAnsi="Times New Roman"/>
      <w:lang w:val="en-GB" w:eastAsia="en-US"/>
    </w:rPr>
  </w:style>
  <w:style w:type="paragraph" w:customStyle="1" w:styleId="B2">
    <w:name w:val="B2+"/>
    <w:basedOn w:val="B20"/>
    <w:uiPriority w:val="99"/>
    <w:qFormat/>
    <w:rsid w:val="00B02F4B"/>
    <w:pPr>
      <w:numPr>
        <w:numId w:val="2"/>
      </w:numPr>
    </w:pPr>
    <w:rPr>
      <w:rFonts w:eastAsia="SimSun"/>
    </w:rPr>
  </w:style>
  <w:style w:type="paragraph" w:customStyle="1" w:styleId="B3">
    <w:name w:val="B3+"/>
    <w:basedOn w:val="B30"/>
    <w:uiPriority w:val="99"/>
    <w:qFormat/>
    <w:rsid w:val="00B02F4B"/>
    <w:pPr>
      <w:numPr>
        <w:numId w:val="3"/>
      </w:numPr>
      <w:tabs>
        <w:tab w:val="left" w:pos="1134"/>
      </w:tabs>
    </w:pPr>
    <w:rPr>
      <w:rFonts w:eastAsia="SimSun"/>
    </w:rPr>
  </w:style>
  <w:style w:type="paragraph" w:customStyle="1" w:styleId="BL">
    <w:name w:val="BL"/>
    <w:basedOn w:val="Normal"/>
    <w:uiPriority w:val="99"/>
    <w:qFormat/>
    <w:rsid w:val="00B02F4B"/>
    <w:pPr>
      <w:numPr>
        <w:numId w:val="4"/>
      </w:numPr>
      <w:tabs>
        <w:tab w:val="left" w:pos="851"/>
      </w:tabs>
    </w:pPr>
    <w:rPr>
      <w:rFonts w:eastAsia="SimSun"/>
    </w:rPr>
  </w:style>
  <w:style w:type="paragraph" w:customStyle="1" w:styleId="BN">
    <w:name w:val="BN"/>
    <w:basedOn w:val="Normal"/>
    <w:uiPriority w:val="99"/>
    <w:qFormat/>
    <w:rsid w:val="00B02F4B"/>
    <w:pPr>
      <w:numPr>
        <w:numId w:val="5"/>
      </w:numPr>
      <w:tabs>
        <w:tab w:val="clear" w:pos="737"/>
        <w:tab w:val="num" w:pos="1191"/>
      </w:tabs>
      <w:ind w:left="1191" w:hanging="454"/>
    </w:pPr>
    <w:rPr>
      <w:rFonts w:eastAsia="SimSun"/>
    </w:rPr>
  </w:style>
  <w:style w:type="paragraph" w:customStyle="1" w:styleId="FL">
    <w:name w:val="FL"/>
    <w:basedOn w:val="Normal"/>
    <w:uiPriority w:val="99"/>
    <w:qFormat/>
    <w:rsid w:val="00B02F4B"/>
    <w:pPr>
      <w:keepNext/>
      <w:keepLines/>
      <w:spacing w:before="60"/>
      <w:jc w:val="center"/>
    </w:pPr>
    <w:rPr>
      <w:rFonts w:ascii="Arial" w:eastAsia="SimSun" w:hAnsi="Arial"/>
      <w:b/>
    </w:rPr>
  </w:style>
  <w:style w:type="paragraph" w:customStyle="1" w:styleId="TB1">
    <w:name w:val="TB1"/>
    <w:basedOn w:val="Normal"/>
    <w:uiPriority w:val="99"/>
    <w:qFormat/>
    <w:rsid w:val="00B02F4B"/>
    <w:pPr>
      <w:keepNext/>
      <w:keepLines/>
      <w:numPr>
        <w:numId w:val="6"/>
      </w:numPr>
      <w:tabs>
        <w:tab w:val="left" w:pos="720"/>
      </w:tabs>
      <w:spacing w:after="0"/>
      <w:ind w:left="737" w:hanging="380"/>
    </w:pPr>
    <w:rPr>
      <w:rFonts w:ascii="Arial" w:eastAsia="SimSun" w:hAnsi="Arial"/>
      <w:sz w:val="18"/>
    </w:rPr>
  </w:style>
  <w:style w:type="paragraph" w:customStyle="1" w:styleId="TB2">
    <w:name w:val="TB2"/>
    <w:basedOn w:val="Normal"/>
    <w:uiPriority w:val="99"/>
    <w:qFormat/>
    <w:rsid w:val="00B02F4B"/>
    <w:pPr>
      <w:keepNext/>
      <w:keepLines/>
      <w:numPr>
        <w:numId w:val="7"/>
      </w:numPr>
      <w:tabs>
        <w:tab w:val="left" w:pos="1109"/>
      </w:tabs>
      <w:spacing w:after="0"/>
      <w:ind w:left="1100" w:hanging="380"/>
    </w:pPr>
    <w:rPr>
      <w:rFonts w:ascii="Arial" w:eastAsia="SimSun" w:hAnsi="Arial"/>
      <w:sz w:val="18"/>
    </w:rPr>
  </w:style>
  <w:style w:type="paragraph" w:styleId="NormalWeb">
    <w:name w:val="Normal (Web)"/>
    <w:basedOn w:val="Normal"/>
    <w:uiPriority w:val="99"/>
    <w:unhideWhenUsed/>
    <w:qFormat/>
    <w:rsid w:val="00B02F4B"/>
    <w:pPr>
      <w:spacing w:before="100" w:beforeAutospacing="1" w:after="100" w:afterAutospacing="1"/>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B02F4B"/>
    <w:rPr>
      <w:rFonts w:eastAsia="Yu Mincho"/>
      <w:b/>
      <w:bCs/>
    </w:rPr>
  </w:style>
  <w:style w:type="character" w:customStyle="1" w:styleId="fontstyle01">
    <w:name w:val="fontstyle01"/>
    <w:qFormat/>
    <w:rsid w:val="00B02F4B"/>
    <w:rPr>
      <w:rFonts w:ascii="TimesNewRomanPSMT" w:hAnsi="TimesNewRomanPSMT" w:hint="default"/>
      <w:b w:val="0"/>
      <w:bCs w:val="0"/>
      <w:i w:val="0"/>
      <w:iCs w:val="0"/>
      <w:color w:val="000000"/>
      <w:sz w:val="20"/>
      <w:szCs w:val="20"/>
    </w:rPr>
  </w:style>
  <w:style w:type="paragraph" w:customStyle="1" w:styleId="Default">
    <w:name w:val="Default"/>
    <w:uiPriority w:val="99"/>
    <w:qFormat/>
    <w:rsid w:val="00B02F4B"/>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B02F4B"/>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B02F4B"/>
    <w:rPr>
      <w:rFonts w:ascii="Arial" w:hAnsi="Arial"/>
      <w:sz w:val="36"/>
      <w:lang w:val="en-GB"/>
    </w:rPr>
  </w:style>
  <w:style w:type="paragraph" w:styleId="IndexHeading">
    <w:name w:val="index heading"/>
    <w:basedOn w:val="Normal"/>
    <w:next w:val="Normal"/>
    <w:uiPriority w:val="99"/>
    <w:qFormat/>
    <w:rsid w:val="00B02F4B"/>
    <w:pPr>
      <w:pBdr>
        <w:top w:val="single" w:sz="12" w:space="0" w:color="auto"/>
      </w:pBdr>
      <w:spacing w:before="360" w:after="240"/>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02F4B"/>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B02F4B"/>
    <w:rPr>
      <w:rFonts w:ascii="Times New Roman" w:hAnsi="Times New Roman"/>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B02F4B"/>
    <w:rPr>
      <w:rFonts w:ascii="Times New Roman" w:eastAsia="MS Mincho" w:hAnsi="Times New Roman"/>
      <w:lang w:val="en-GB" w:eastAsia="ja-JP"/>
    </w:rPr>
  </w:style>
  <w:style w:type="paragraph" w:styleId="BodyText2">
    <w:name w:val="Body Text 2"/>
    <w:basedOn w:val="Normal"/>
    <w:link w:val="BodyText2Char"/>
    <w:uiPriority w:val="99"/>
    <w:qFormat/>
    <w:rsid w:val="00B02F4B"/>
    <w:rPr>
      <w:rFonts w:eastAsia="MS Mincho"/>
      <w:i/>
    </w:rPr>
  </w:style>
  <w:style w:type="character" w:customStyle="1" w:styleId="BodyText2Char">
    <w:name w:val="Body Text 2 Char"/>
    <w:basedOn w:val="DefaultParagraphFont"/>
    <w:link w:val="BodyText2"/>
    <w:uiPriority w:val="99"/>
    <w:qFormat/>
    <w:rsid w:val="00B02F4B"/>
    <w:rPr>
      <w:rFonts w:ascii="Times New Roman" w:eastAsia="MS Mincho" w:hAnsi="Times New Roman"/>
      <w:i/>
      <w:lang w:val="en-GB" w:eastAsia="en-US"/>
    </w:rPr>
  </w:style>
  <w:style w:type="paragraph" w:styleId="BodyText3">
    <w:name w:val="Body Text 3"/>
    <w:basedOn w:val="Normal"/>
    <w:link w:val="BodyText3Char"/>
    <w:uiPriority w:val="99"/>
    <w:qFormat/>
    <w:rsid w:val="00B02F4B"/>
    <w:pPr>
      <w:keepNext/>
      <w:keepLines/>
    </w:pPr>
    <w:rPr>
      <w:rFonts w:eastAsia="Osaka"/>
      <w:color w:val="000000"/>
    </w:rPr>
  </w:style>
  <w:style w:type="character" w:customStyle="1" w:styleId="BodyText3Char">
    <w:name w:val="Body Text 3 Char"/>
    <w:basedOn w:val="DefaultParagraphFont"/>
    <w:link w:val="BodyText3"/>
    <w:uiPriority w:val="99"/>
    <w:qFormat/>
    <w:rsid w:val="00B02F4B"/>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B02F4B"/>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5"/>
    <w:qFormat/>
    <w:rsid w:val="00B02F4B"/>
    <w:rPr>
      <w:rFonts w:ascii="Arial" w:eastAsia="Arial" w:hAnsi="Arial"/>
      <w:b/>
      <w:bCs/>
      <w:noProof/>
      <w:sz w:val="22"/>
      <w:lang w:val="en-GB" w:eastAsia="en-US"/>
    </w:rPr>
  </w:style>
  <w:style w:type="paragraph" w:customStyle="1" w:styleId="CharChar">
    <w:name w:val="Char Char"/>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1 Char"/>
    <w:qFormat/>
    <w:rsid w:val="00B02F4B"/>
    <w:rPr>
      <w:lang w:val="en-GB" w:eastAsia="ja-JP" w:bidi="ar-SA"/>
    </w:rPr>
  </w:style>
  <w:style w:type="paragraph" w:customStyle="1" w:styleId="1Char">
    <w:name w:val="(文字) (文字)1 Char (文字) (文字)"/>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2F4B"/>
    <w:rPr>
      <w:rFonts w:eastAsia="MS Mincho"/>
      <w:lang w:val="en-GB" w:eastAsia="en-US" w:bidi="ar-SA"/>
    </w:rPr>
  </w:style>
  <w:style w:type="paragraph" w:customStyle="1" w:styleId="1CharChar">
    <w:name w:val="(文字) (文字)1 Char (文字) (文字) Char"/>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02F4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2F4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2F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2F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2F4B"/>
    <w:rPr>
      <w:rFonts w:ascii="Arial" w:hAnsi="Arial"/>
      <w:sz w:val="32"/>
      <w:lang w:val="en-GB" w:eastAsia="ja-JP" w:bidi="ar-SA"/>
    </w:rPr>
  </w:style>
  <w:style w:type="character" w:customStyle="1" w:styleId="CharChar4">
    <w:name w:val="Char Char4"/>
    <w:qFormat/>
    <w:rsid w:val="00B02F4B"/>
    <w:rPr>
      <w:rFonts w:ascii="Courier New" w:hAnsi="Courier New"/>
      <w:lang w:val="nb-NO" w:eastAsia="ja-JP" w:bidi="ar-SA"/>
    </w:rPr>
  </w:style>
  <w:style w:type="character" w:customStyle="1" w:styleId="AndreaLeonardi">
    <w:name w:val="Andrea Leonardi"/>
    <w:semiHidden/>
    <w:qFormat/>
    <w:rsid w:val="00B02F4B"/>
    <w:rPr>
      <w:rFonts w:ascii="Arial" w:hAnsi="Arial" w:cs="Arial"/>
      <w:color w:val="auto"/>
      <w:sz w:val="20"/>
      <w:szCs w:val="20"/>
    </w:rPr>
  </w:style>
  <w:style w:type="character" w:customStyle="1" w:styleId="B1Char1">
    <w:name w:val="B1 Char1"/>
    <w:qFormat/>
    <w:rsid w:val="00B02F4B"/>
    <w:rPr>
      <w:lang w:val="en-GB"/>
    </w:rPr>
  </w:style>
  <w:style w:type="character" w:customStyle="1" w:styleId="msoins0">
    <w:name w:val="msoins"/>
    <w:qFormat/>
    <w:rsid w:val="00B02F4B"/>
  </w:style>
  <w:style w:type="character" w:customStyle="1" w:styleId="NOCharChar">
    <w:name w:val="NO Char Char"/>
    <w:qFormat/>
    <w:rsid w:val="00B02F4B"/>
    <w:rPr>
      <w:lang w:val="en-GB" w:eastAsia="en-US" w:bidi="ar-SA"/>
    </w:rPr>
  </w:style>
  <w:style w:type="character" w:customStyle="1" w:styleId="NOZchn">
    <w:name w:val="NO Zchn"/>
    <w:qFormat/>
    <w:rsid w:val="00B02F4B"/>
    <w:rPr>
      <w:lang w:val="en-GB" w:eastAsia="en-US" w:bidi="ar-SA"/>
    </w:rPr>
  </w:style>
  <w:style w:type="paragraph" w:customStyle="1" w:styleId="CharCharCharCharCharChar">
    <w:name w:val="Char Char Char Char Char Char"/>
    <w:uiPriority w:val="99"/>
    <w:semiHidden/>
    <w:qFormat/>
    <w:rsid w:val="00B02F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6">
    <w:name w:val="(文字) (文字)"/>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B02F4B"/>
  </w:style>
  <w:style w:type="character" w:customStyle="1" w:styleId="T1Char1">
    <w:name w:val="T1 Char1"/>
    <w:aliases w:val="Header 6 Char Char1,Heading 6 Char1"/>
    <w:qFormat/>
    <w:rsid w:val="00B02F4B"/>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2F4B"/>
    <w:rPr>
      <w:rFonts w:ascii="Arial" w:eastAsia="MS Mincho" w:hAnsi="Arial"/>
      <w:sz w:val="24"/>
      <w:lang w:val="en-GB" w:eastAsia="en-US" w:bidi="ar-SA"/>
    </w:rPr>
  </w:style>
  <w:style w:type="paragraph" w:customStyle="1" w:styleId="CarCar">
    <w:name w:val="Car Car"/>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2F4B"/>
    <w:rPr>
      <w:rFonts w:ascii="Arial" w:hAnsi="Arial"/>
      <w:sz w:val="32"/>
      <w:lang w:val="en-GB" w:eastAsia="en-US" w:bidi="ar-SA"/>
    </w:rPr>
  </w:style>
  <w:style w:type="paragraph" w:customStyle="1" w:styleId="ZchnZchn1">
    <w:name w:val="Zchn Zchn1"/>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B02F4B"/>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2F4B"/>
    <w:rPr>
      <w:rFonts w:ascii="Arial" w:hAnsi="Arial"/>
      <w:sz w:val="32"/>
      <w:lang w:val="en-GB" w:eastAsia="en-US" w:bidi="ar-SA"/>
    </w:rPr>
  </w:style>
  <w:style w:type="paragraph" w:customStyle="1" w:styleId="22">
    <w:name w:val="(文字) (文字)2"/>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2F4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2F4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02F4B"/>
    <w:rPr>
      <w:rFonts w:ascii="Arial" w:eastAsia="MS Mincho" w:hAnsi="Arial"/>
      <w:sz w:val="22"/>
      <w:lang w:val="en-GB" w:eastAsia="en-US" w:bidi="ar-SA"/>
    </w:rPr>
  </w:style>
  <w:style w:type="paragraph" w:customStyle="1" w:styleId="32">
    <w:name w:val="(文字) (文字)3"/>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2F4B"/>
  </w:style>
  <w:style w:type="paragraph" w:customStyle="1" w:styleId="14">
    <w:name w:val="(文字) (文字)1"/>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B02F4B"/>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B02F4B"/>
    <w:rPr>
      <w:rFonts w:ascii="Times New Roman" w:eastAsia="MS Mincho" w:hAnsi="Times New Roman"/>
      <w:lang w:val="en-GB"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B02F4B"/>
    <w:pPr>
      <w:overflowPunct/>
      <w:autoSpaceDE/>
      <w:autoSpaceDN/>
      <w:adjustRightInd/>
      <w:spacing w:after="0"/>
      <w:ind w:left="851"/>
      <w:textAlignment w:val="auto"/>
    </w:pPr>
    <w:rPr>
      <w:rFonts w:eastAsia="MS Mincho"/>
      <w:lang w:val="it-IT"/>
    </w:rPr>
  </w:style>
  <w:style w:type="paragraph" w:styleId="ListNumber5">
    <w:name w:val="List Number 5"/>
    <w:basedOn w:val="Normal"/>
    <w:uiPriority w:val="99"/>
    <w:qFormat/>
    <w:rsid w:val="00B02F4B"/>
    <w:pPr>
      <w:tabs>
        <w:tab w:val="num" w:pos="851"/>
        <w:tab w:val="num" w:pos="1800"/>
      </w:tabs>
      <w:ind w:left="1800" w:hanging="851"/>
    </w:pPr>
    <w:rPr>
      <w:rFonts w:eastAsia="MS Mincho"/>
    </w:rPr>
  </w:style>
  <w:style w:type="paragraph" w:styleId="ListNumber3">
    <w:name w:val="List Number 3"/>
    <w:basedOn w:val="Normal"/>
    <w:uiPriority w:val="99"/>
    <w:qFormat/>
    <w:rsid w:val="00B02F4B"/>
    <w:pPr>
      <w:numPr>
        <w:numId w:val="10"/>
      </w:numPr>
      <w:tabs>
        <w:tab w:val="num" w:pos="926"/>
      </w:tabs>
      <w:ind w:left="926"/>
    </w:pPr>
    <w:rPr>
      <w:rFonts w:eastAsia="MS Mincho"/>
    </w:rPr>
  </w:style>
  <w:style w:type="paragraph" w:styleId="ListNumber4">
    <w:name w:val="List Number 4"/>
    <w:basedOn w:val="Normal"/>
    <w:uiPriority w:val="99"/>
    <w:qFormat/>
    <w:rsid w:val="00B02F4B"/>
    <w:pPr>
      <w:numPr>
        <w:numId w:val="9"/>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2F4B"/>
    <w:rPr>
      <w:rFonts w:ascii="Arial" w:hAnsi="Arial"/>
      <w:sz w:val="36"/>
      <w:lang w:val="en-GB" w:eastAsia="en-US" w:bidi="ar-SA"/>
    </w:rPr>
  </w:style>
  <w:style w:type="character" w:customStyle="1" w:styleId="CharChar7">
    <w:name w:val="Char Char7"/>
    <w:qFormat/>
    <w:rsid w:val="00B02F4B"/>
    <w:rPr>
      <w:rFonts w:ascii="Tahoma" w:hAnsi="Tahoma" w:cs="Tahoma"/>
      <w:shd w:val="clear" w:color="auto" w:fill="000080"/>
      <w:lang w:val="en-GB" w:eastAsia="en-US"/>
    </w:rPr>
  </w:style>
  <w:style w:type="character" w:customStyle="1" w:styleId="ZchnZchn5">
    <w:name w:val="Zchn Zchn5"/>
    <w:qFormat/>
    <w:rsid w:val="00B02F4B"/>
    <w:rPr>
      <w:rFonts w:ascii="Courier New" w:eastAsia="Batang" w:hAnsi="Courier New"/>
      <w:lang w:val="nb-NO" w:eastAsia="en-US" w:bidi="ar-SA"/>
    </w:rPr>
  </w:style>
  <w:style w:type="character" w:customStyle="1" w:styleId="CharChar10">
    <w:name w:val="Char Char10"/>
    <w:qFormat/>
    <w:rsid w:val="00B02F4B"/>
    <w:rPr>
      <w:rFonts w:ascii="Times New Roman" w:hAnsi="Times New Roman"/>
      <w:lang w:val="en-GB" w:eastAsia="en-US"/>
    </w:rPr>
  </w:style>
  <w:style w:type="character" w:customStyle="1" w:styleId="CharChar9">
    <w:name w:val="Char Char9"/>
    <w:qFormat/>
    <w:rsid w:val="00B02F4B"/>
    <w:rPr>
      <w:rFonts w:ascii="Tahoma" w:hAnsi="Tahoma" w:cs="Tahoma"/>
      <w:sz w:val="16"/>
      <w:szCs w:val="16"/>
      <w:lang w:val="en-GB" w:eastAsia="en-US"/>
    </w:rPr>
  </w:style>
  <w:style w:type="character" w:customStyle="1" w:styleId="CharChar8">
    <w:name w:val="Char Char8"/>
    <w:semiHidden/>
    <w:qFormat/>
    <w:rsid w:val="00B02F4B"/>
    <w:rPr>
      <w:rFonts w:ascii="Times New Roman" w:hAnsi="Times New Roman"/>
      <w:b/>
      <w:bCs/>
      <w:lang w:val="en-GB" w:eastAsia="en-US"/>
    </w:rPr>
  </w:style>
  <w:style w:type="paragraph" w:styleId="EndnoteText">
    <w:name w:val="endnote text"/>
    <w:basedOn w:val="Normal"/>
    <w:link w:val="EndnoteTextChar"/>
    <w:uiPriority w:val="99"/>
    <w:qFormat/>
    <w:rsid w:val="00B02F4B"/>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uiPriority w:val="99"/>
    <w:qFormat/>
    <w:rsid w:val="00B02F4B"/>
    <w:rPr>
      <w:rFonts w:ascii="Times New Roman" w:eastAsia="SimSun" w:hAnsi="Times New Roman"/>
      <w:lang w:val="en-GB" w:eastAsia="en-US"/>
    </w:rPr>
  </w:style>
  <w:style w:type="character" w:styleId="EndnoteReference">
    <w:name w:val="endnote reference"/>
    <w:qFormat/>
    <w:rsid w:val="00B02F4B"/>
    <w:rPr>
      <w:vertAlign w:val="superscript"/>
    </w:rPr>
  </w:style>
  <w:style w:type="character" w:customStyle="1" w:styleId="btChar3">
    <w:name w:val="bt Char3"/>
    <w:aliases w:val="bt Car Char Char3"/>
    <w:qFormat/>
    <w:rsid w:val="00B02F4B"/>
    <w:rPr>
      <w:lang w:val="en-GB" w:eastAsia="ja-JP" w:bidi="ar-SA"/>
    </w:rPr>
  </w:style>
  <w:style w:type="paragraph" w:styleId="Title">
    <w:name w:val="Title"/>
    <w:aliases w:val="Section Header"/>
    <w:basedOn w:val="Normal"/>
    <w:next w:val="Normal"/>
    <w:link w:val="TitleChar"/>
    <w:qFormat/>
    <w:rsid w:val="00B02F4B"/>
    <w:pPr>
      <w:spacing w:before="240" w:after="60"/>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B02F4B"/>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B02F4B"/>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B02F4B"/>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2F4B"/>
    <w:rPr>
      <w:rFonts w:ascii="Arial" w:hAnsi="Arial"/>
      <w:sz w:val="24"/>
      <w:lang w:val="en-GB"/>
    </w:rPr>
  </w:style>
  <w:style w:type="paragraph" w:customStyle="1" w:styleId="AutoCorrect">
    <w:name w:val="AutoCorrect"/>
    <w:uiPriority w:val="99"/>
    <w:qFormat/>
    <w:rsid w:val="00B02F4B"/>
    <w:rPr>
      <w:rFonts w:ascii="Times New Roman" w:eastAsia="MS Mincho" w:hAnsi="Times New Roman"/>
      <w:sz w:val="24"/>
      <w:szCs w:val="24"/>
      <w:lang w:val="en-GB" w:eastAsia="ko-KR"/>
    </w:rPr>
  </w:style>
  <w:style w:type="paragraph" w:customStyle="1" w:styleId="-PAGE-">
    <w:name w:val="- PAGE -"/>
    <w:uiPriority w:val="99"/>
    <w:qFormat/>
    <w:rsid w:val="00B02F4B"/>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2F4B"/>
    <w:rPr>
      <w:rFonts w:ascii="Arial" w:eastAsia="Batang" w:hAnsi="Arial" w:cs="Times New Roman"/>
      <w:b/>
      <w:bCs/>
      <w:i/>
      <w:iCs/>
      <w:sz w:val="28"/>
      <w:szCs w:val="28"/>
      <w:lang w:val="en-GB" w:eastAsia="en-US" w:bidi="ar-SA"/>
    </w:rPr>
  </w:style>
  <w:style w:type="paragraph" w:customStyle="1" w:styleId="Createdby">
    <w:name w:val="Created by"/>
    <w:uiPriority w:val="99"/>
    <w:qFormat/>
    <w:rsid w:val="00B02F4B"/>
    <w:rPr>
      <w:rFonts w:ascii="Times New Roman" w:eastAsia="MS Mincho" w:hAnsi="Times New Roman"/>
      <w:sz w:val="24"/>
      <w:szCs w:val="24"/>
      <w:lang w:val="en-GB" w:eastAsia="ko-KR"/>
    </w:rPr>
  </w:style>
  <w:style w:type="paragraph" w:customStyle="1" w:styleId="Createdon">
    <w:name w:val="Created on"/>
    <w:uiPriority w:val="99"/>
    <w:qFormat/>
    <w:rsid w:val="00B02F4B"/>
    <w:rPr>
      <w:rFonts w:ascii="Times New Roman" w:eastAsia="MS Mincho" w:hAnsi="Times New Roman"/>
      <w:sz w:val="24"/>
      <w:szCs w:val="24"/>
      <w:lang w:val="en-GB" w:eastAsia="ko-KR"/>
    </w:rPr>
  </w:style>
  <w:style w:type="paragraph" w:customStyle="1" w:styleId="Lastprinted">
    <w:name w:val="Last printed"/>
    <w:uiPriority w:val="99"/>
    <w:qFormat/>
    <w:rsid w:val="00B02F4B"/>
    <w:rPr>
      <w:rFonts w:ascii="Times New Roman" w:eastAsia="MS Mincho" w:hAnsi="Times New Roman"/>
      <w:sz w:val="24"/>
      <w:szCs w:val="24"/>
      <w:lang w:val="en-GB" w:eastAsia="ko-KR"/>
    </w:rPr>
  </w:style>
  <w:style w:type="paragraph" w:customStyle="1" w:styleId="Lastsavedby">
    <w:name w:val="Last saved by"/>
    <w:uiPriority w:val="99"/>
    <w:qFormat/>
    <w:rsid w:val="00B02F4B"/>
    <w:rPr>
      <w:rFonts w:ascii="Times New Roman" w:eastAsia="MS Mincho" w:hAnsi="Times New Roman"/>
      <w:sz w:val="24"/>
      <w:szCs w:val="24"/>
      <w:lang w:val="en-GB" w:eastAsia="ko-KR"/>
    </w:rPr>
  </w:style>
  <w:style w:type="paragraph" w:customStyle="1" w:styleId="Filename">
    <w:name w:val="Filename"/>
    <w:uiPriority w:val="99"/>
    <w:qFormat/>
    <w:rsid w:val="00B02F4B"/>
    <w:rPr>
      <w:rFonts w:ascii="Times New Roman" w:eastAsia="MS Mincho" w:hAnsi="Times New Roman"/>
      <w:sz w:val="24"/>
      <w:szCs w:val="24"/>
      <w:lang w:val="en-GB" w:eastAsia="ko-KR"/>
    </w:rPr>
  </w:style>
  <w:style w:type="paragraph" w:customStyle="1" w:styleId="Filenameandpath">
    <w:name w:val="Filename and path"/>
    <w:uiPriority w:val="99"/>
    <w:qFormat/>
    <w:rsid w:val="00B02F4B"/>
    <w:rPr>
      <w:rFonts w:ascii="Times New Roman" w:eastAsia="MS Mincho" w:hAnsi="Times New Roman"/>
      <w:sz w:val="24"/>
      <w:szCs w:val="24"/>
      <w:lang w:val="en-GB" w:eastAsia="ko-KR"/>
    </w:rPr>
  </w:style>
  <w:style w:type="paragraph" w:customStyle="1" w:styleId="AuthorPageDate">
    <w:name w:val="Author  Page #  Date"/>
    <w:uiPriority w:val="99"/>
    <w:qFormat/>
    <w:rsid w:val="00B02F4B"/>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B02F4B"/>
    <w:rPr>
      <w:rFonts w:ascii="Times New Roman" w:eastAsia="MS Mincho" w:hAnsi="Times New Roman"/>
      <w:sz w:val="24"/>
      <w:szCs w:val="24"/>
      <w:lang w:val="en-GB" w:eastAsia="ko-KR"/>
    </w:rPr>
  </w:style>
  <w:style w:type="paragraph" w:customStyle="1" w:styleId="INDENT1">
    <w:name w:val="INDENT1"/>
    <w:basedOn w:val="Normal"/>
    <w:uiPriority w:val="99"/>
    <w:qFormat/>
    <w:rsid w:val="00B02F4B"/>
    <w:pPr>
      <w:ind w:left="851"/>
    </w:pPr>
    <w:rPr>
      <w:rFonts w:eastAsia="MS Mincho"/>
      <w:lang w:eastAsia="ja-JP"/>
    </w:rPr>
  </w:style>
  <w:style w:type="paragraph" w:customStyle="1" w:styleId="INDENT2">
    <w:name w:val="INDENT2"/>
    <w:basedOn w:val="Normal"/>
    <w:uiPriority w:val="99"/>
    <w:qFormat/>
    <w:rsid w:val="00B02F4B"/>
    <w:pPr>
      <w:ind w:left="1135" w:hanging="284"/>
    </w:pPr>
    <w:rPr>
      <w:rFonts w:eastAsia="MS Mincho"/>
      <w:lang w:eastAsia="ja-JP"/>
    </w:rPr>
  </w:style>
  <w:style w:type="paragraph" w:customStyle="1" w:styleId="INDENT3">
    <w:name w:val="INDENT3"/>
    <w:basedOn w:val="Normal"/>
    <w:uiPriority w:val="99"/>
    <w:qFormat/>
    <w:rsid w:val="00B02F4B"/>
    <w:pPr>
      <w:ind w:left="1701" w:hanging="567"/>
    </w:pPr>
    <w:rPr>
      <w:rFonts w:eastAsia="MS Mincho"/>
      <w:lang w:eastAsia="ja-JP"/>
    </w:rPr>
  </w:style>
  <w:style w:type="paragraph" w:customStyle="1" w:styleId="FigureTitle">
    <w:name w:val="Figure_Title"/>
    <w:basedOn w:val="Normal"/>
    <w:next w:val="Normal"/>
    <w:uiPriority w:val="99"/>
    <w:qFormat/>
    <w:rsid w:val="00B02F4B"/>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aliases w:val="Level 2"/>
    <w:qFormat/>
    <w:rsid w:val="00B02F4B"/>
    <w:rPr>
      <w:b/>
      <w:bCs/>
    </w:rPr>
  </w:style>
  <w:style w:type="paragraph" w:customStyle="1" w:styleId="enumlev2">
    <w:name w:val="enumlev2"/>
    <w:basedOn w:val="Normal"/>
    <w:uiPriority w:val="99"/>
    <w:qFormat/>
    <w:rsid w:val="00B02F4B"/>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uiPriority w:val="99"/>
    <w:qFormat/>
    <w:rsid w:val="00B02F4B"/>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B02F4B"/>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02F4B"/>
    <w:pPr>
      <w:tabs>
        <w:tab w:val="left" w:pos="1418"/>
      </w:tabs>
      <w:spacing w:after="120"/>
    </w:pPr>
    <w:rPr>
      <w:rFonts w:ascii="Arial" w:eastAsia="MS Mincho" w:hAnsi="Arial"/>
      <w:sz w:val="24"/>
      <w:lang w:val="fr-FR"/>
    </w:rPr>
  </w:style>
  <w:style w:type="paragraph" w:customStyle="1" w:styleId="PageXofY">
    <w:name w:val="Page X of Y"/>
    <w:uiPriority w:val="99"/>
    <w:qFormat/>
    <w:rsid w:val="00B02F4B"/>
    <w:rPr>
      <w:rFonts w:ascii="Times New Roman" w:eastAsia="SimSun" w:hAnsi="Times New Roman"/>
      <w:sz w:val="24"/>
      <w:szCs w:val="24"/>
      <w:lang w:val="en-GB" w:eastAsia="ko-KR"/>
    </w:rPr>
  </w:style>
  <w:style w:type="paragraph" w:customStyle="1" w:styleId="ATC">
    <w:name w:val="ATC"/>
    <w:basedOn w:val="Normal"/>
    <w:uiPriority w:val="99"/>
    <w:qFormat/>
    <w:rsid w:val="00B02F4B"/>
    <w:rPr>
      <w:rFonts w:eastAsia="MS Mincho"/>
      <w:lang w:eastAsia="ja-JP"/>
    </w:rPr>
  </w:style>
  <w:style w:type="paragraph" w:customStyle="1" w:styleId="RecCCITT">
    <w:name w:val="Rec_CCITT_#"/>
    <w:basedOn w:val="Normal"/>
    <w:uiPriority w:val="99"/>
    <w:qFormat/>
    <w:rsid w:val="00B02F4B"/>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B02F4B"/>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B02F4B"/>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B02F4B"/>
    <w:rPr>
      <w:rFonts w:eastAsia="SimSun"/>
      <w:szCs w:val="18"/>
      <w:lang w:eastAsia="ja-JP"/>
    </w:rPr>
  </w:style>
  <w:style w:type="character" w:customStyle="1" w:styleId="T1Char3">
    <w:name w:val="T1 Char3"/>
    <w:aliases w:val="Header 6 Char Char3"/>
    <w:qFormat/>
    <w:rsid w:val="00B02F4B"/>
    <w:rPr>
      <w:rFonts w:ascii="Arial" w:hAnsi="Arial"/>
      <w:lang w:val="en-GB" w:eastAsia="en-US" w:bidi="ar-SA"/>
    </w:rPr>
  </w:style>
  <w:style w:type="table" w:customStyle="1" w:styleId="Tabellengitternetz1">
    <w:name w:val="Tabellengitternetz1"/>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02F4B"/>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02F4B"/>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uiPriority w:val="99"/>
    <w:qFormat/>
    <w:rsid w:val="00B02F4B"/>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qFormat/>
    <w:rsid w:val="00B02F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uiPriority w:val="99"/>
    <w:semiHidden/>
    <w:qFormat/>
    <w:rsid w:val="00B02F4B"/>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qFormat/>
    <w:rsid w:val="00B02F4B"/>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B02F4B"/>
    <w:pPr>
      <w:overflowPunct/>
      <w:autoSpaceDE/>
      <w:autoSpaceDN/>
      <w:adjustRightInd/>
      <w:spacing w:before="100" w:beforeAutospacing="1" w:after="100" w:afterAutospacing="1"/>
      <w:textAlignment w:val="auto"/>
    </w:pPr>
    <w:rPr>
      <w:rFonts w:eastAsia="MS Mincho"/>
      <w:sz w:val="24"/>
      <w:szCs w:val="24"/>
      <w:lang w:val="en-US"/>
    </w:rPr>
  </w:style>
  <w:style w:type="paragraph" w:customStyle="1" w:styleId="15">
    <w:name w:val="吹き出し1"/>
    <w:basedOn w:val="Normal"/>
    <w:uiPriority w:val="99"/>
    <w:qFormat/>
    <w:rsid w:val="00B02F4B"/>
    <w:pPr>
      <w:overflowPunct/>
      <w:autoSpaceDE/>
      <w:autoSpaceDN/>
      <w:adjustRightInd/>
      <w:textAlignment w:val="auto"/>
    </w:pPr>
    <w:rPr>
      <w:rFonts w:ascii="Tahoma" w:eastAsia="MS Mincho" w:hAnsi="Tahoma" w:cs="Tahoma"/>
      <w:sz w:val="16"/>
      <w:szCs w:val="16"/>
    </w:rPr>
  </w:style>
  <w:style w:type="paragraph" w:customStyle="1" w:styleId="ZchnZchn">
    <w:name w:val="Zchn Zchn"/>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2F4B"/>
    <w:rPr>
      <w:rFonts w:ascii="Arial" w:hAnsi="Arial"/>
      <w:b/>
      <w:noProof/>
      <w:sz w:val="18"/>
      <w:lang w:val="en-GB" w:eastAsia="en-US" w:bidi="ar-SA"/>
    </w:rPr>
  </w:style>
  <w:style w:type="paragraph" w:customStyle="1" w:styleId="23">
    <w:name w:val="吹き出し2"/>
    <w:basedOn w:val="Normal"/>
    <w:uiPriority w:val="99"/>
    <w:semiHidden/>
    <w:qFormat/>
    <w:rsid w:val="00B02F4B"/>
    <w:pPr>
      <w:overflowPunct/>
      <w:autoSpaceDE/>
      <w:autoSpaceDN/>
      <w:adjustRightInd/>
      <w:textAlignment w:val="auto"/>
    </w:pPr>
    <w:rPr>
      <w:rFonts w:ascii="Tahoma" w:eastAsia="MS Mincho" w:hAnsi="Tahoma" w:cs="Tahoma"/>
      <w:sz w:val="16"/>
      <w:szCs w:val="16"/>
    </w:rPr>
  </w:style>
  <w:style w:type="paragraph" w:customStyle="1" w:styleId="Note">
    <w:name w:val="Note"/>
    <w:basedOn w:val="B10"/>
    <w:uiPriority w:val="99"/>
    <w:qFormat/>
    <w:rsid w:val="00B02F4B"/>
    <w:rPr>
      <w:rFonts w:eastAsia="MS Mincho"/>
    </w:rPr>
  </w:style>
  <w:style w:type="paragraph" w:customStyle="1" w:styleId="tabletext0">
    <w:name w:val="table text"/>
    <w:basedOn w:val="Normal"/>
    <w:next w:val="Normal"/>
    <w:uiPriority w:val="99"/>
    <w:qFormat/>
    <w:rsid w:val="00B02F4B"/>
    <w:rPr>
      <w:rFonts w:eastAsia="MS Mincho"/>
      <w:i/>
    </w:rPr>
  </w:style>
  <w:style w:type="paragraph" w:customStyle="1" w:styleId="TOC91">
    <w:name w:val="TOC 91"/>
    <w:basedOn w:val="TOC8"/>
    <w:uiPriority w:val="99"/>
    <w:qFormat/>
    <w:rsid w:val="00B02F4B"/>
    <w:pPr>
      <w:ind w:left="1418" w:hanging="1418"/>
    </w:pPr>
    <w:rPr>
      <w:rFonts w:eastAsia="MS Mincho"/>
      <w:bCs/>
      <w:szCs w:val="22"/>
      <w:lang w:eastAsia="en-GB"/>
    </w:rPr>
  </w:style>
  <w:style w:type="paragraph" w:customStyle="1" w:styleId="Caption1">
    <w:name w:val="Caption1"/>
    <w:basedOn w:val="Normal"/>
    <w:next w:val="Normal"/>
    <w:uiPriority w:val="99"/>
    <w:qFormat/>
    <w:rsid w:val="00B02F4B"/>
    <w:pPr>
      <w:spacing w:before="120" w:after="120"/>
    </w:pPr>
    <w:rPr>
      <w:rFonts w:eastAsia="MS Mincho"/>
      <w:b/>
    </w:rPr>
  </w:style>
  <w:style w:type="paragraph" w:customStyle="1" w:styleId="HE">
    <w:name w:val="HE"/>
    <w:basedOn w:val="Normal"/>
    <w:uiPriority w:val="99"/>
    <w:qFormat/>
    <w:rsid w:val="00B02F4B"/>
    <w:pPr>
      <w:spacing w:after="0"/>
    </w:pPr>
    <w:rPr>
      <w:rFonts w:eastAsia="MS Mincho"/>
      <w:b/>
    </w:rPr>
  </w:style>
  <w:style w:type="paragraph" w:customStyle="1" w:styleId="HO">
    <w:name w:val="HO"/>
    <w:basedOn w:val="Normal"/>
    <w:uiPriority w:val="99"/>
    <w:qFormat/>
    <w:rsid w:val="00B02F4B"/>
    <w:pPr>
      <w:spacing w:after="0"/>
      <w:jc w:val="right"/>
    </w:pPr>
    <w:rPr>
      <w:rFonts w:eastAsia="MS Mincho"/>
      <w:b/>
    </w:rPr>
  </w:style>
  <w:style w:type="paragraph" w:customStyle="1" w:styleId="WP">
    <w:name w:val="WP"/>
    <w:basedOn w:val="Normal"/>
    <w:uiPriority w:val="99"/>
    <w:qFormat/>
    <w:rsid w:val="00B02F4B"/>
    <w:pPr>
      <w:spacing w:after="0"/>
      <w:jc w:val="both"/>
    </w:pPr>
    <w:rPr>
      <w:rFonts w:eastAsia="MS Mincho"/>
    </w:rPr>
  </w:style>
  <w:style w:type="paragraph" w:customStyle="1" w:styleId="ZK">
    <w:name w:val="ZK"/>
    <w:uiPriority w:val="99"/>
    <w:qFormat/>
    <w:rsid w:val="00B02F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02F4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02F4B"/>
    <w:pPr>
      <w:tabs>
        <w:tab w:val="center" w:pos="4678"/>
        <w:tab w:val="right" w:pos="9356"/>
      </w:tabs>
      <w:jc w:val="both"/>
    </w:pPr>
    <w:rPr>
      <w:rFonts w:ascii="Times New Roman" w:eastAsia="MS Mincho" w:hAnsi="Times New Roman"/>
      <w:b w:val="0"/>
      <w:bCs/>
      <w:i w:val="0"/>
      <w:iCs/>
      <w:noProof w:val="0"/>
      <w:sz w:val="20"/>
      <w:szCs w:val="18"/>
      <w:lang w:val="en-GB" w:eastAsia="en-GB"/>
    </w:rPr>
  </w:style>
  <w:style w:type="paragraph" w:customStyle="1" w:styleId="CRfront">
    <w:name w:val="CR_front"/>
    <w:basedOn w:val="Normal"/>
    <w:uiPriority w:val="99"/>
    <w:qFormat/>
    <w:rsid w:val="00B02F4B"/>
    <w:rPr>
      <w:rFonts w:eastAsia="MS Mincho"/>
    </w:rPr>
  </w:style>
  <w:style w:type="paragraph" w:customStyle="1" w:styleId="NumberedList">
    <w:name w:val="Numbered List"/>
    <w:basedOn w:val="Normal"/>
    <w:uiPriority w:val="99"/>
    <w:qFormat/>
    <w:rsid w:val="00B02F4B"/>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B02F4B"/>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2F4B"/>
    <w:rPr>
      <w:rFonts w:ascii="Arial" w:hAnsi="Arial"/>
      <w:sz w:val="36"/>
      <w:lang w:val="en-GB" w:eastAsia="en-US" w:bidi="ar-SA"/>
    </w:rPr>
  </w:style>
  <w:style w:type="paragraph" w:customStyle="1" w:styleId="TableTitle">
    <w:name w:val="TableTitle"/>
    <w:basedOn w:val="BodyText2"/>
    <w:next w:val="BodyText2"/>
    <w:uiPriority w:val="99"/>
    <w:qFormat/>
    <w:rsid w:val="00B02F4B"/>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B02F4B"/>
    <w:pPr>
      <w:ind w:left="400" w:hanging="400"/>
      <w:jc w:val="center"/>
    </w:pPr>
    <w:rPr>
      <w:rFonts w:eastAsia="MS Mincho"/>
      <w:b/>
    </w:rPr>
  </w:style>
  <w:style w:type="paragraph" w:customStyle="1" w:styleId="table">
    <w:name w:val="table"/>
    <w:basedOn w:val="Normal"/>
    <w:next w:val="Normal"/>
    <w:uiPriority w:val="99"/>
    <w:qFormat/>
    <w:rsid w:val="00B02F4B"/>
    <w:pPr>
      <w:spacing w:after="0"/>
      <w:jc w:val="center"/>
    </w:pPr>
    <w:rPr>
      <w:rFonts w:eastAsia="MS Mincho"/>
      <w:lang w:val="en-US"/>
    </w:rPr>
  </w:style>
  <w:style w:type="paragraph" w:customStyle="1" w:styleId="t2">
    <w:name w:val="t2"/>
    <w:basedOn w:val="Normal"/>
    <w:uiPriority w:val="99"/>
    <w:qFormat/>
    <w:rsid w:val="00B02F4B"/>
    <w:pPr>
      <w:spacing w:after="0"/>
    </w:pPr>
    <w:rPr>
      <w:rFonts w:eastAsia="MS Mincho"/>
    </w:rPr>
  </w:style>
  <w:style w:type="paragraph" w:customStyle="1" w:styleId="CommentNokia">
    <w:name w:val="Comment Nokia"/>
    <w:basedOn w:val="Normal"/>
    <w:uiPriority w:val="99"/>
    <w:qFormat/>
    <w:rsid w:val="00B02F4B"/>
    <w:pPr>
      <w:tabs>
        <w:tab w:val="left" w:pos="360"/>
      </w:tabs>
      <w:ind w:left="360" w:hanging="360"/>
    </w:pPr>
    <w:rPr>
      <w:rFonts w:eastAsia="MS Mincho"/>
      <w:sz w:val="22"/>
      <w:lang w:val="en-US"/>
    </w:rPr>
  </w:style>
  <w:style w:type="paragraph" w:customStyle="1" w:styleId="Copyright">
    <w:name w:val="Copyright"/>
    <w:basedOn w:val="Normal"/>
    <w:uiPriority w:val="99"/>
    <w:qFormat/>
    <w:rsid w:val="00B02F4B"/>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2F4B"/>
    <w:rPr>
      <w:rFonts w:ascii="Arial" w:hAnsi="Arial"/>
      <w:sz w:val="28"/>
      <w:lang w:val="en-GB" w:eastAsia="en-US" w:bidi="ar-SA"/>
    </w:rPr>
  </w:style>
  <w:style w:type="paragraph" w:customStyle="1" w:styleId="Heading3Underrubrik2H3">
    <w:name w:val="Heading 3.Underrubrik2.H3"/>
    <w:basedOn w:val="Heading2Head2A2"/>
    <w:next w:val="Normal"/>
    <w:qFormat/>
    <w:rsid w:val="00B02F4B"/>
    <w:pPr>
      <w:spacing w:before="120"/>
      <w:outlineLvl w:val="2"/>
    </w:pPr>
    <w:rPr>
      <w:sz w:val="28"/>
    </w:rPr>
  </w:style>
  <w:style w:type="paragraph" w:customStyle="1" w:styleId="Heading2Head2A2">
    <w:name w:val="Heading 2.Head2A.2"/>
    <w:basedOn w:val="Heading1"/>
    <w:next w:val="Normal"/>
    <w:uiPriority w:val="99"/>
    <w:qFormat/>
    <w:rsid w:val="00B02F4B"/>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B02F4B"/>
    <w:pPr>
      <w:spacing w:after="220"/>
    </w:pPr>
    <w:rPr>
      <w:rFonts w:eastAsia="MS Mincho"/>
      <w:b/>
      <w:lang w:val="en-US"/>
    </w:rPr>
  </w:style>
  <w:style w:type="paragraph" w:customStyle="1" w:styleId="Para1">
    <w:name w:val="Para1"/>
    <w:basedOn w:val="Normal"/>
    <w:uiPriority w:val="99"/>
    <w:qFormat/>
    <w:rsid w:val="00B02F4B"/>
    <w:pPr>
      <w:spacing w:before="120" w:after="120"/>
    </w:pPr>
    <w:rPr>
      <w:rFonts w:eastAsia="MS Mincho"/>
      <w:lang w:val="en-US"/>
    </w:rPr>
  </w:style>
  <w:style w:type="paragraph" w:customStyle="1" w:styleId="Teststep">
    <w:name w:val="Test step"/>
    <w:basedOn w:val="Normal"/>
    <w:uiPriority w:val="99"/>
    <w:qFormat/>
    <w:rsid w:val="00B02F4B"/>
    <w:pPr>
      <w:tabs>
        <w:tab w:val="left" w:pos="720"/>
      </w:tabs>
      <w:spacing w:after="0"/>
      <w:ind w:left="720" w:hanging="720"/>
    </w:pPr>
    <w:rPr>
      <w:rFonts w:eastAsia="MS Mincho"/>
    </w:rPr>
  </w:style>
  <w:style w:type="paragraph" w:customStyle="1" w:styleId="Tdoctable">
    <w:name w:val="Tdoc_table"/>
    <w:uiPriority w:val="99"/>
    <w:qFormat/>
    <w:rsid w:val="00B02F4B"/>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B02F4B"/>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B02F4B"/>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B02F4B"/>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4">
    <w:name w:val="网格型3"/>
    <w:basedOn w:val="TableNormal"/>
    <w:next w:val="TableGrid"/>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02F4B"/>
    <w:pPr>
      <w:keepNext/>
      <w:keepLines/>
      <w:spacing w:after="0"/>
      <w:ind w:right="134"/>
      <w:jc w:val="right"/>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02F4B"/>
    <w:pPr>
      <w:overflowPunct/>
      <w:autoSpaceDE/>
      <w:autoSpaceDN/>
      <w:adjustRightInd/>
      <w:textAlignment w:val="auto"/>
    </w:pPr>
    <w:rPr>
      <w:rFonts w:eastAsia="MS Mincho"/>
      <w:kern w:val="2"/>
    </w:rPr>
  </w:style>
  <w:style w:type="character" w:customStyle="1" w:styleId="StyleTACChar">
    <w:name w:val="Style TAC + Char"/>
    <w:link w:val="StyleTAC"/>
    <w:qFormat/>
    <w:rsid w:val="00B02F4B"/>
    <w:rPr>
      <w:rFonts w:ascii="Arial" w:eastAsia="MS Mincho" w:hAnsi="Arial"/>
      <w:kern w:val="2"/>
      <w:sz w:val="18"/>
      <w:lang w:val="en-GB" w:eastAsia="en-US"/>
    </w:rPr>
  </w:style>
  <w:style w:type="character" w:customStyle="1" w:styleId="CharChar29">
    <w:name w:val="Char Char29"/>
    <w:qFormat/>
    <w:rsid w:val="00B02F4B"/>
    <w:rPr>
      <w:rFonts w:ascii="Arial" w:hAnsi="Arial"/>
      <w:sz w:val="36"/>
      <w:lang w:val="en-GB" w:eastAsia="en-US" w:bidi="ar-SA"/>
    </w:rPr>
  </w:style>
  <w:style w:type="character" w:customStyle="1" w:styleId="CharChar28">
    <w:name w:val="Char Char28"/>
    <w:qFormat/>
    <w:rsid w:val="00B02F4B"/>
    <w:rPr>
      <w:rFonts w:ascii="Arial" w:hAnsi="Arial"/>
      <w:sz w:val="32"/>
      <w:lang w:val="en-GB"/>
    </w:rPr>
  </w:style>
  <w:style w:type="paragraph" w:customStyle="1" w:styleId="berschrift3h3H3Underrubrik2">
    <w:name w:val="Überschrift 3.h3.H3.Underrubrik2"/>
    <w:basedOn w:val="Heading2"/>
    <w:next w:val="Normal"/>
    <w:uiPriority w:val="99"/>
    <w:qFormat/>
    <w:rsid w:val="00B02F4B"/>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2F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02F4B"/>
    <w:rPr>
      <w:rFonts w:ascii="Arial" w:hAnsi="Arial"/>
      <w:sz w:val="22"/>
      <w:lang w:val="en-GB" w:eastAsia="en-GB" w:bidi="ar-SA"/>
    </w:rPr>
  </w:style>
  <w:style w:type="paragraph" w:customStyle="1" w:styleId="51">
    <w:name w:val="吹き出し5"/>
    <w:basedOn w:val="Normal"/>
    <w:uiPriority w:val="99"/>
    <w:qFormat/>
    <w:rsid w:val="00B02F4B"/>
    <w:pPr>
      <w:overflowPunct/>
      <w:autoSpaceDE/>
      <w:autoSpaceDN/>
      <w:adjustRightInd/>
      <w:textAlignment w:val="auto"/>
    </w:pPr>
    <w:rPr>
      <w:rFonts w:ascii="Tahoma" w:eastAsia="MS Mincho" w:hAnsi="Tahoma" w:cs="Tahoma"/>
      <w:sz w:val="16"/>
      <w:szCs w:val="16"/>
    </w:rPr>
  </w:style>
  <w:style w:type="paragraph" w:customStyle="1" w:styleId="Reference">
    <w:name w:val="Reference"/>
    <w:basedOn w:val="Normal"/>
    <w:uiPriority w:val="99"/>
    <w:qFormat/>
    <w:rsid w:val="00B02F4B"/>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02F4B"/>
    <w:rPr>
      <w:rFonts w:ascii="Times New Roman" w:eastAsia="Times New Roman" w:hAnsi="Times New Roman"/>
      <w:lang w:val="en-GB" w:eastAsia="ja-JP"/>
    </w:rPr>
  </w:style>
  <w:style w:type="paragraph" w:customStyle="1" w:styleId="CharCharCharCharChar2">
    <w:name w:val="Char Char Char Char Char2"/>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B02F4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uiPriority w:val="99"/>
    <w:semiHidden/>
    <w:qFormat/>
    <w:rsid w:val="00B02F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02F4B"/>
    <w:rPr>
      <w:lang w:val="en-GB" w:eastAsia="ja-JP" w:bidi="ar-SA"/>
    </w:rPr>
  </w:style>
  <w:style w:type="character" w:customStyle="1" w:styleId="CharChar42">
    <w:name w:val="Char Char42"/>
    <w:qFormat/>
    <w:rsid w:val="00B02F4B"/>
    <w:rPr>
      <w:rFonts w:ascii="Courier New" w:hAnsi="Courier New" w:cs="Courier New" w:hint="default"/>
      <w:lang w:val="nb-NO" w:eastAsia="ja-JP" w:bidi="ar-SA"/>
    </w:rPr>
  </w:style>
  <w:style w:type="character" w:customStyle="1" w:styleId="CharChar72">
    <w:name w:val="Char Char72"/>
    <w:qFormat/>
    <w:rsid w:val="00B02F4B"/>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B02F4B"/>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rPr>
  </w:style>
  <w:style w:type="character" w:customStyle="1" w:styleId="CharChar102">
    <w:name w:val="Char Char102"/>
    <w:qFormat/>
    <w:rsid w:val="00B02F4B"/>
    <w:rPr>
      <w:rFonts w:ascii="Times New Roman" w:hAnsi="Times New Roman" w:cs="Times New Roman" w:hint="default"/>
      <w:lang w:val="en-GB" w:eastAsia="en-US"/>
    </w:rPr>
  </w:style>
  <w:style w:type="character" w:customStyle="1" w:styleId="CharChar92">
    <w:name w:val="Char Char92"/>
    <w:qFormat/>
    <w:rsid w:val="00B02F4B"/>
    <w:rPr>
      <w:rFonts w:ascii="Tahoma" w:hAnsi="Tahoma" w:cs="Tahoma" w:hint="default"/>
      <w:sz w:val="16"/>
      <w:szCs w:val="16"/>
      <w:lang w:val="en-GB" w:eastAsia="en-US"/>
    </w:rPr>
  </w:style>
  <w:style w:type="character" w:customStyle="1" w:styleId="CharChar82">
    <w:name w:val="Char Char82"/>
    <w:semiHidden/>
    <w:qFormat/>
    <w:rsid w:val="00B02F4B"/>
    <w:rPr>
      <w:rFonts w:ascii="Times New Roman" w:hAnsi="Times New Roman" w:cs="Times New Roman" w:hint="default"/>
      <w:b/>
      <w:bCs/>
      <w:lang w:val="en-GB" w:eastAsia="en-US"/>
    </w:rPr>
  </w:style>
  <w:style w:type="character" w:customStyle="1" w:styleId="CharChar292">
    <w:name w:val="Char Char292"/>
    <w:qFormat/>
    <w:rsid w:val="00B02F4B"/>
    <w:rPr>
      <w:rFonts w:ascii="Arial" w:hAnsi="Arial" w:cs="Arial" w:hint="default"/>
      <w:sz w:val="36"/>
      <w:lang w:val="en-GB" w:eastAsia="en-US" w:bidi="ar-SA"/>
    </w:rPr>
  </w:style>
  <w:style w:type="character" w:customStyle="1" w:styleId="CharChar282">
    <w:name w:val="Char Char282"/>
    <w:qFormat/>
    <w:rsid w:val="00B02F4B"/>
    <w:rPr>
      <w:rFonts w:ascii="Arial" w:hAnsi="Arial" w:cs="Arial" w:hint="default"/>
      <w:sz w:val="32"/>
      <w:lang w:val="en-GB"/>
    </w:rPr>
  </w:style>
  <w:style w:type="character" w:customStyle="1" w:styleId="GuidanceChar">
    <w:name w:val="Guidance Char"/>
    <w:link w:val="Guidance"/>
    <w:qFormat/>
    <w:rsid w:val="00B02F4B"/>
    <w:rPr>
      <w:rFonts w:ascii="Times New Roman" w:hAnsi="Times New Roman"/>
      <w:i/>
      <w:color w:val="0000FF"/>
      <w:lang w:val="en-GB" w:eastAsia="en-GB"/>
    </w:rPr>
  </w:style>
  <w:style w:type="character" w:customStyle="1" w:styleId="msoins00">
    <w:name w:val="msoins0"/>
    <w:qFormat/>
    <w:rsid w:val="00B02F4B"/>
  </w:style>
  <w:style w:type="paragraph" w:customStyle="1" w:styleId="CharChar24">
    <w:name w:val="Char Char24"/>
    <w:basedOn w:val="Normal"/>
    <w:semiHidden/>
    <w:qFormat/>
    <w:rsid w:val="00B02F4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uiPriority w:val="99"/>
    <w:semiHidden/>
    <w:qFormat/>
    <w:rsid w:val="00B02F4B"/>
    <w:pPr>
      <w:tabs>
        <w:tab w:val="num" w:pos="45"/>
      </w:tabs>
      <w:ind w:left="405" w:hanging="405"/>
    </w:pPr>
    <w:rPr>
      <w:rFonts w:eastAsia="Arial"/>
    </w:rPr>
  </w:style>
  <w:style w:type="paragraph" w:styleId="TableofFigures">
    <w:name w:val="table of figures"/>
    <w:basedOn w:val="Normal"/>
    <w:next w:val="Normal"/>
    <w:uiPriority w:val="99"/>
    <w:qFormat/>
    <w:rsid w:val="00B02F4B"/>
    <w:pPr>
      <w:ind w:left="400" w:hanging="400"/>
      <w:jc w:val="center"/>
    </w:pPr>
    <w:rPr>
      <w:rFonts w:eastAsia="Yu Mincho"/>
      <w:b/>
    </w:rPr>
  </w:style>
  <w:style w:type="paragraph" w:styleId="BodyTextIndent3">
    <w:name w:val="Body Text Indent 3"/>
    <w:basedOn w:val="Normal"/>
    <w:link w:val="BodyTextIndent3Char"/>
    <w:uiPriority w:val="99"/>
    <w:qFormat/>
    <w:rsid w:val="00B02F4B"/>
    <w:pPr>
      <w:ind w:left="1080"/>
    </w:pPr>
    <w:rPr>
      <w:rFonts w:eastAsia="Yu Mincho"/>
    </w:rPr>
  </w:style>
  <w:style w:type="character" w:customStyle="1" w:styleId="BodyTextIndent3Char">
    <w:name w:val="Body Text Indent 3 Char"/>
    <w:basedOn w:val="DefaultParagraphFont"/>
    <w:link w:val="BodyTextIndent3"/>
    <w:uiPriority w:val="99"/>
    <w:qFormat/>
    <w:rsid w:val="00B02F4B"/>
    <w:rPr>
      <w:rFonts w:ascii="Times New Roman" w:eastAsia="Yu Mincho" w:hAnsi="Times New Roman"/>
      <w:lang w:val="en-GB" w:eastAsia="en-US"/>
    </w:rPr>
  </w:style>
  <w:style w:type="paragraph" w:customStyle="1" w:styleId="MotorolaResponse1">
    <w:name w:val="Motorola Response1"/>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02F4B"/>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B02F4B"/>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B02F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B02F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B02F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02F4B"/>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qFormat/>
    <w:rsid w:val="00B02F4B"/>
    <w:rPr>
      <w:rFonts w:ascii="Arial" w:eastAsia="Arial" w:hAnsi="Arial"/>
      <w:sz w:val="28"/>
      <w:lang w:val="en-GB" w:eastAsia="en-US"/>
    </w:rPr>
  </w:style>
  <w:style w:type="paragraph" w:customStyle="1" w:styleId="a">
    <w:name w:val="表格题注"/>
    <w:next w:val="Normal"/>
    <w:uiPriority w:val="99"/>
    <w:qFormat/>
    <w:rsid w:val="00B02F4B"/>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B02F4B"/>
    <w:pPr>
      <w:numPr>
        <w:numId w:val="12"/>
      </w:numPr>
      <w:jc w:val="center"/>
    </w:pPr>
    <w:rPr>
      <w:rFonts w:ascii="Times New Roman" w:eastAsia="Yu Mincho" w:hAnsi="Times New Roman"/>
      <w:b/>
      <w:lang w:val="en-GB" w:eastAsia="zh-CN"/>
    </w:rPr>
  </w:style>
  <w:style w:type="character" w:customStyle="1" w:styleId="textbodybold1">
    <w:name w:val="textbodybold1"/>
    <w:qFormat/>
    <w:rsid w:val="00B02F4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B02F4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B02F4B"/>
    <w:rPr>
      <w:vanish w:val="0"/>
      <w:color w:val="FF0000"/>
      <w:lang w:eastAsia="en-US"/>
    </w:rPr>
  </w:style>
  <w:style w:type="character" w:customStyle="1" w:styleId="ZchnZchn52">
    <w:name w:val="Zchn Zchn52"/>
    <w:qFormat/>
    <w:rsid w:val="00B02F4B"/>
    <w:rPr>
      <w:rFonts w:ascii="Courier New" w:eastAsia="Batang" w:hAnsi="Courier New"/>
      <w:lang w:val="nb-NO" w:eastAsia="en-US" w:bidi="ar-SA"/>
    </w:rPr>
  </w:style>
  <w:style w:type="character" w:customStyle="1" w:styleId="List2Char">
    <w:name w:val="List 2 Char"/>
    <w:link w:val="List2"/>
    <w:qFormat/>
    <w:rsid w:val="00B02F4B"/>
    <w:rPr>
      <w:rFonts w:ascii="Times New Roman" w:hAnsi="Times New Roman"/>
      <w:lang w:val="en-GB" w:eastAsia="en-US"/>
    </w:rPr>
  </w:style>
  <w:style w:type="character" w:customStyle="1" w:styleId="ListBullet3Char">
    <w:name w:val="List Bullet 3 Char"/>
    <w:link w:val="ListBullet3"/>
    <w:qFormat/>
    <w:rsid w:val="00B02F4B"/>
    <w:rPr>
      <w:rFonts w:ascii="Times New Roman" w:hAnsi="Times New Roman"/>
      <w:lang w:val="en-GB" w:eastAsia="en-US"/>
    </w:rPr>
  </w:style>
  <w:style w:type="character" w:customStyle="1" w:styleId="ListBullet2Char">
    <w:name w:val="List Bullet 2 Char"/>
    <w:aliases w:val="lb2 Char"/>
    <w:link w:val="ListBullet2"/>
    <w:qFormat/>
    <w:rsid w:val="00B02F4B"/>
    <w:rPr>
      <w:rFonts w:ascii="Times New Roman" w:hAnsi="Times New Roman"/>
      <w:lang w:val="en-GB" w:eastAsia="en-US"/>
    </w:rPr>
  </w:style>
  <w:style w:type="character" w:customStyle="1" w:styleId="1Char0">
    <w:name w:val="样式1 Char"/>
    <w:link w:val="10"/>
    <w:uiPriority w:val="99"/>
    <w:qFormat/>
    <w:rsid w:val="00B02F4B"/>
    <w:rPr>
      <w:rFonts w:ascii="Arial" w:hAnsi="Arial"/>
      <w:sz w:val="18"/>
      <w:lang w:eastAsia="ja-JP"/>
    </w:rPr>
  </w:style>
  <w:style w:type="character" w:customStyle="1" w:styleId="superscript">
    <w:name w:val="superscript"/>
    <w:aliases w:val="+"/>
    <w:qFormat/>
    <w:rsid w:val="00B02F4B"/>
    <w:rPr>
      <w:rFonts w:ascii="Bookman" w:hAnsi="Bookman"/>
      <w:position w:val="6"/>
      <w:sz w:val="18"/>
    </w:rPr>
  </w:style>
  <w:style w:type="character" w:customStyle="1" w:styleId="NOChar1">
    <w:name w:val="NO Char1"/>
    <w:qFormat/>
    <w:rsid w:val="00B02F4B"/>
    <w:rPr>
      <w:rFonts w:eastAsia="MS Mincho"/>
      <w:lang w:val="en-GB" w:eastAsia="en-US" w:bidi="ar-SA"/>
    </w:rPr>
  </w:style>
  <w:style w:type="paragraph" w:customStyle="1" w:styleId="textintend1">
    <w:name w:val="text intend 1"/>
    <w:basedOn w:val="text"/>
    <w:qFormat/>
    <w:rsid w:val="00B02F4B"/>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B02F4B"/>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B02F4B"/>
    <w:rPr>
      <w:lang w:val="en-GB"/>
    </w:rPr>
  </w:style>
  <w:style w:type="character" w:customStyle="1" w:styleId="EndnoteTextChar1">
    <w:name w:val="Endnote Text Char1"/>
    <w:qFormat/>
    <w:rsid w:val="00B02F4B"/>
    <w:rPr>
      <w:lang w:val="en-GB"/>
    </w:rPr>
  </w:style>
  <w:style w:type="character" w:customStyle="1" w:styleId="TitleChar1">
    <w:name w:val="Title Char1"/>
    <w:aliases w:val="Section Header Char1,标题 Char1"/>
    <w:qFormat/>
    <w:rsid w:val="00B02F4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2F4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02F4B"/>
    <w:rPr>
      <w:lang w:val="en-GB"/>
    </w:rPr>
  </w:style>
  <w:style w:type="character" w:customStyle="1" w:styleId="BodyTextIndentChar1">
    <w:name w:val="Body Text Indent Char1"/>
    <w:qFormat/>
    <w:rsid w:val="00B02F4B"/>
    <w:rPr>
      <w:lang w:val="en-GB"/>
    </w:rPr>
  </w:style>
  <w:style w:type="character" w:customStyle="1" w:styleId="BodyText3Char1">
    <w:name w:val="Body Text 3 Char1"/>
    <w:qFormat/>
    <w:rsid w:val="00B02F4B"/>
    <w:rPr>
      <w:sz w:val="16"/>
      <w:szCs w:val="16"/>
      <w:lang w:val="en-GB"/>
    </w:rPr>
  </w:style>
  <w:style w:type="paragraph" w:customStyle="1" w:styleId="text">
    <w:name w:val="text"/>
    <w:basedOn w:val="Normal"/>
    <w:uiPriority w:val="99"/>
    <w:qFormat/>
    <w:rsid w:val="00B02F4B"/>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uiPriority w:val="99"/>
    <w:qFormat/>
    <w:rsid w:val="00B02F4B"/>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B02F4B"/>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B02F4B"/>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uiPriority w:val="99"/>
    <w:qFormat/>
    <w:rsid w:val="00B02F4B"/>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uiPriority w:val="99"/>
    <w:qFormat/>
    <w:rsid w:val="00B02F4B"/>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0">
    <w:name w:val="样式1"/>
    <w:basedOn w:val="TAN"/>
    <w:link w:val="1Char0"/>
    <w:uiPriority w:val="99"/>
    <w:qFormat/>
    <w:rsid w:val="00B02F4B"/>
    <w:pPr>
      <w:numPr>
        <w:numId w:val="13"/>
      </w:numPr>
    </w:pPr>
    <w:rPr>
      <w:lang w:val="fr-FR" w:eastAsia="ja-JP"/>
    </w:rPr>
  </w:style>
  <w:style w:type="paragraph" w:customStyle="1" w:styleId="TdocText">
    <w:name w:val="Tdoc_Text"/>
    <w:basedOn w:val="Normal"/>
    <w:uiPriority w:val="99"/>
    <w:qFormat/>
    <w:rsid w:val="00B02F4B"/>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uiPriority w:val="99"/>
    <w:qFormat/>
    <w:rsid w:val="00B02F4B"/>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uiPriority w:val="99"/>
    <w:qFormat/>
    <w:rsid w:val="00B02F4B"/>
    <w:pPr>
      <w:numPr>
        <w:numId w:val="14"/>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uiPriority w:val="99"/>
    <w:qFormat/>
    <w:rsid w:val="00B02F4B"/>
    <w:pPr>
      <w:ind w:left="720"/>
      <w:contextualSpacing/>
    </w:pPr>
    <w:rPr>
      <w:rFonts w:eastAsia="SimSun"/>
    </w:rPr>
  </w:style>
  <w:style w:type="paragraph" w:customStyle="1" w:styleId="LightList-Accent31">
    <w:name w:val="Light List - Accent 31"/>
    <w:uiPriority w:val="99"/>
    <w:semiHidden/>
    <w:qFormat/>
    <w:rsid w:val="00B02F4B"/>
    <w:rPr>
      <w:rFonts w:ascii="Times New Roman" w:eastAsia="Batang" w:hAnsi="Times New Roman"/>
      <w:lang w:val="en-GB" w:eastAsia="en-US"/>
    </w:rPr>
  </w:style>
  <w:style w:type="paragraph" w:customStyle="1" w:styleId="TOC911">
    <w:name w:val="TOC 911"/>
    <w:basedOn w:val="TOC8"/>
    <w:uiPriority w:val="99"/>
    <w:qFormat/>
    <w:rsid w:val="00B02F4B"/>
    <w:pPr>
      <w:ind w:left="1418" w:hanging="1418"/>
    </w:pPr>
    <w:rPr>
      <w:rFonts w:eastAsia="MS Mincho"/>
      <w:noProof w:val="0"/>
      <w:lang w:val="en-GB" w:eastAsia="en-GB"/>
    </w:rPr>
  </w:style>
  <w:style w:type="paragraph" w:customStyle="1" w:styleId="Caption11">
    <w:name w:val="Caption11"/>
    <w:basedOn w:val="Normal"/>
    <w:next w:val="Normal"/>
    <w:uiPriority w:val="99"/>
    <w:qFormat/>
    <w:rsid w:val="00B02F4B"/>
    <w:pPr>
      <w:spacing w:before="120" w:after="120"/>
    </w:pPr>
    <w:rPr>
      <w:rFonts w:eastAsia="MS Mincho"/>
      <w:b/>
    </w:rPr>
  </w:style>
  <w:style w:type="paragraph" w:customStyle="1" w:styleId="TableofFigures11">
    <w:name w:val="Table of Figures11"/>
    <w:basedOn w:val="Normal"/>
    <w:next w:val="Normal"/>
    <w:uiPriority w:val="99"/>
    <w:qFormat/>
    <w:rsid w:val="00B02F4B"/>
    <w:pPr>
      <w:ind w:left="400" w:hanging="400"/>
      <w:jc w:val="center"/>
    </w:pPr>
    <w:rPr>
      <w:rFonts w:eastAsia="MS Mincho"/>
      <w:b/>
    </w:rPr>
  </w:style>
  <w:style w:type="paragraph" w:customStyle="1" w:styleId="81">
    <w:name w:val="表 (赤)  81"/>
    <w:basedOn w:val="Normal"/>
    <w:uiPriority w:val="34"/>
    <w:qFormat/>
    <w:rsid w:val="00B02F4B"/>
    <w:pPr>
      <w:ind w:left="720"/>
      <w:contextualSpacing/>
    </w:pPr>
    <w:rPr>
      <w:rFonts w:eastAsia="SimSun"/>
    </w:rPr>
  </w:style>
  <w:style w:type="paragraph" w:customStyle="1" w:styleId="note0">
    <w:name w:val="note"/>
    <w:basedOn w:val="Normal"/>
    <w:uiPriority w:val="99"/>
    <w:qFormat/>
    <w:rsid w:val="00B02F4B"/>
    <w:pPr>
      <w:overflowPunct/>
      <w:autoSpaceDE/>
      <w:autoSpaceDN/>
      <w:adjustRightInd/>
      <w:spacing w:before="100" w:beforeAutospacing="1" w:after="100" w:afterAutospacing="1"/>
      <w:textAlignment w:val="auto"/>
    </w:pPr>
    <w:rPr>
      <w:rFonts w:eastAsia="SimSun"/>
      <w:sz w:val="24"/>
      <w:szCs w:val="24"/>
      <w:lang w:val="en-US"/>
    </w:rPr>
  </w:style>
  <w:style w:type="table" w:styleId="TableClassic2">
    <w:name w:val="Table Classic 2"/>
    <w:basedOn w:val="TableNormal"/>
    <w:qFormat/>
    <w:rsid w:val="00B02F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B02F4B"/>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B02F4B"/>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B02F4B"/>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B02F4B"/>
    <w:rPr>
      <w:rFonts w:ascii="Arial" w:eastAsia="SimSun" w:hAnsi="Arial"/>
      <w:szCs w:val="24"/>
      <w:lang w:val="en-GB" w:eastAsia="en-US"/>
    </w:rPr>
  </w:style>
  <w:style w:type="paragraph" w:customStyle="1" w:styleId="Text1">
    <w:name w:val="Text 1"/>
    <w:basedOn w:val="Normal"/>
    <w:uiPriority w:val="99"/>
    <w:qFormat/>
    <w:rsid w:val="00B02F4B"/>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B02F4B"/>
    <w:pPr>
      <w:keepNext w:val="0"/>
      <w:keepLines w:val="0"/>
      <w:numPr>
        <w:numId w:val="15"/>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B02F4B"/>
  </w:style>
  <w:style w:type="paragraph" w:customStyle="1" w:styleId="cita">
    <w:name w:val="cita"/>
    <w:basedOn w:val="Normal"/>
    <w:uiPriority w:val="99"/>
    <w:qFormat/>
    <w:rsid w:val="00B02F4B"/>
    <w:pPr>
      <w:overflowPunct/>
      <w:autoSpaceDE/>
      <w:autoSpaceDN/>
      <w:adjustRightInd/>
      <w:spacing w:before="200" w:after="100" w:afterAutospacing="1"/>
      <w:textAlignment w:val="auto"/>
    </w:pPr>
    <w:rPr>
      <w:rFonts w:ascii="SimSun" w:eastAsia="SimSun" w:hAnsi="SimSun" w:cs="SimSun"/>
      <w:sz w:val="15"/>
      <w:szCs w:val="15"/>
      <w:lang w:val="en-US"/>
    </w:rPr>
  </w:style>
  <w:style w:type="paragraph" w:customStyle="1" w:styleId="gpotblnote">
    <w:name w:val="gpotbl_note"/>
    <w:basedOn w:val="Normal"/>
    <w:uiPriority w:val="99"/>
    <w:qFormat/>
    <w:rsid w:val="00B02F4B"/>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rPr>
  </w:style>
  <w:style w:type="paragraph" w:customStyle="1" w:styleId="Atl">
    <w:name w:val="Atl"/>
    <w:basedOn w:val="Normal"/>
    <w:uiPriority w:val="99"/>
    <w:qFormat/>
    <w:rsid w:val="00B02F4B"/>
    <w:rPr>
      <w:rFonts w:eastAsia="MS Mincho" w:cs="v4.2.0"/>
    </w:rPr>
  </w:style>
  <w:style w:type="paragraph" w:customStyle="1" w:styleId="CharCharCharCharCharCharCharCharCharCharCharCharChar">
    <w:name w:val="Char Char Char Char Char Char Char Char Char Char Char Char Char"/>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B02F4B"/>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B02F4B"/>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B02F4B"/>
    <w:pPr>
      <w:keepLines w:val="0"/>
      <w:pBdr>
        <w:top w:val="none" w:sz="0" w:space="0" w:color="auto"/>
      </w:pBdr>
      <w:ind w:left="0" w:firstLine="0"/>
    </w:pPr>
    <w:rPr>
      <w:rFonts w:eastAsia="SimSun"/>
      <w:b/>
      <w:noProof/>
      <w:color w:val="339966"/>
      <w:kern w:val="28"/>
      <w:sz w:val="28"/>
      <w:szCs w:val="28"/>
      <w:lang w:val="en-US" w:eastAsia="en-GB"/>
    </w:rPr>
  </w:style>
  <w:style w:type="paragraph" w:customStyle="1" w:styleId="xl29">
    <w:name w:val="xl29"/>
    <w:basedOn w:val="Normal"/>
    <w:uiPriority w:val="99"/>
    <w:qFormat/>
    <w:rsid w:val="00B02F4B"/>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B02F4B"/>
    <w:rPr>
      <w:vanish w:val="0"/>
      <w:webHidden w:val="0"/>
      <w:color w:val="000000"/>
      <w:specVanish w:val="0"/>
    </w:rPr>
  </w:style>
  <w:style w:type="paragraph" w:customStyle="1" w:styleId="Equation">
    <w:name w:val="Equation"/>
    <w:basedOn w:val="Normal"/>
    <w:next w:val="Normal"/>
    <w:link w:val="EquationChar"/>
    <w:qFormat/>
    <w:rsid w:val="00B02F4B"/>
    <w:pPr>
      <w:tabs>
        <w:tab w:val="center" w:pos="4620"/>
        <w:tab w:val="right" w:pos="9240"/>
      </w:tabs>
      <w:overflowPunct/>
      <w:snapToGrid w:val="0"/>
      <w:spacing w:after="120"/>
      <w:jc w:val="both"/>
      <w:textAlignment w:val="auto"/>
    </w:pPr>
    <w:rPr>
      <w:rFonts w:eastAsia="SimSun"/>
      <w:sz w:val="22"/>
      <w:szCs w:val="22"/>
    </w:rPr>
  </w:style>
  <w:style w:type="character" w:customStyle="1" w:styleId="EquationChar">
    <w:name w:val="Equation Char"/>
    <w:link w:val="Equation"/>
    <w:qFormat/>
    <w:rsid w:val="00B02F4B"/>
    <w:rPr>
      <w:rFonts w:ascii="Times New Roman" w:eastAsia="SimSun" w:hAnsi="Times New Roman"/>
      <w:sz w:val="22"/>
      <w:szCs w:val="22"/>
      <w:lang w:val="en-GB" w:eastAsia="en-US"/>
    </w:rPr>
  </w:style>
  <w:style w:type="character" w:customStyle="1" w:styleId="apple-converted-space">
    <w:name w:val="apple-converted-space"/>
    <w:qFormat/>
    <w:rsid w:val="00B02F4B"/>
  </w:style>
  <w:style w:type="character" w:customStyle="1" w:styleId="shorttext">
    <w:name w:val="short_text"/>
    <w:qFormat/>
    <w:rsid w:val="00B02F4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2F4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2F4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2F4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2F4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2F4B"/>
    <w:rPr>
      <w:rFonts w:ascii="Yu Gothic Light" w:eastAsia="Yu Gothic Light" w:hAnsi="Yu Gothic Light" w:cs="Times New Roman"/>
      <w:lang w:val="en-GB" w:eastAsia="en-US"/>
    </w:rPr>
  </w:style>
  <w:style w:type="paragraph" w:customStyle="1" w:styleId="msonormal0">
    <w:name w:val="msonormal"/>
    <w:basedOn w:val="Normal"/>
    <w:uiPriority w:val="99"/>
    <w:qFormat/>
    <w:rsid w:val="00B02F4B"/>
    <w:pPr>
      <w:spacing w:before="100" w:beforeAutospacing="1" w:after="100" w:afterAutospacing="1"/>
      <w:textAlignment w:val="auto"/>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02F4B"/>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2F4B"/>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2F4B"/>
    <w:rPr>
      <w:rFonts w:ascii="Times New Roman" w:eastAsia="Yu Mincho" w:hAnsi="Times New Roman"/>
      <w:lang w:val="en-GB" w:eastAsia="en-US"/>
    </w:rPr>
  </w:style>
  <w:style w:type="paragraph" w:customStyle="1" w:styleId="45">
    <w:name w:val="吹き出し4"/>
    <w:basedOn w:val="Normal"/>
    <w:uiPriority w:val="99"/>
    <w:qFormat/>
    <w:rsid w:val="00B02F4B"/>
    <w:pPr>
      <w:overflowPunct/>
      <w:autoSpaceDE/>
      <w:autoSpaceDN/>
      <w:adjustRightInd/>
      <w:textAlignment w:val="auto"/>
    </w:pPr>
    <w:rPr>
      <w:rFonts w:ascii="Tahoma" w:eastAsia="MS Mincho" w:hAnsi="Tahoma" w:cs="Tahoma"/>
      <w:sz w:val="16"/>
      <w:szCs w:val="16"/>
    </w:rPr>
  </w:style>
  <w:style w:type="paragraph" w:customStyle="1" w:styleId="tac0">
    <w:name w:val="tac"/>
    <w:basedOn w:val="Normal"/>
    <w:uiPriority w:val="99"/>
    <w:qFormat/>
    <w:rsid w:val="00B02F4B"/>
    <w:pPr>
      <w:keepNext/>
      <w:overflowPunct/>
      <w:adjustRightInd/>
      <w:spacing w:after="0"/>
      <w:jc w:val="center"/>
      <w:textAlignment w:val="auto"/>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B02F4B"/>
    <w:rPr>
      <w:color w:val="808080"/>
      <w:shd w:val="clear" w:color="auto" w:fill="E6E6E6"/>
    </w:rPr>
  </w:style>
  <w:style w:type="table" w:customStyle="1" w:styleId="TableGrid4">
    <w:name w:val="Table Grid4"/>
    <w:basedOn w:val="TableNormal"/>
    <w:next w:val="TableGrid"/>
    <w:qFormat/>
    <w:rsid w:val="00B02F4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02F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B02F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B02F4B"/>
    <w:rPr>
      <w:color w:val="808080"/>
      <w:shd w:val="clear" w:color="auto" w:fill="E6E6E6"/>
    </w:rPr>
  </w:style>
  <w:style w:type="paragraph" w:styleId="TOCHeading">
    <w:name w:val="TOC Heading"/>
    <w:basedOn w:val="Heading1"/>
    <w:next w:val="Normal"/>
    <w:uiPriority w:val="39"/>
    <w:unhideWhenUsed/>
    <w:qFormat/>
    <w:rsid w:val="00B02F4B"/>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B02F4B"/>
    <w:rPr>
      <w:lang w:val="en-GB" w:eastAsia="ja-JP" w:bidi="ar-SA"/>
    </w:rPr>
  </w:style>
  <w:style w:type="paragraph" w:customStyle="1" w:styleId="1Char1">
    <w:name w:val="(文字) (文字)1 Char (文字) (文字)1"/>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B02F4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B02F4B"/>
    <w:rPr>
      <w:rFonts w:ascii="Courier New" w:hAnsi="Courier New"/>
      <w:lang w:val="nb-NO" w:eastAsia="ja-JP" w:bidi="ar-SA"/>
    </w:rPr>
  </w:style>
  <w:style w:type="paragraph" w:customStyle="1" w:styleId="CharCharCharCharCharChar1">
    <w:name w:val="Char Char Char Char Char Char1"/>
    <w:uiPriority w:val="99"/>
    <w:semiHidden/>
    <w:qFormat/>
    <w:rsid w:val="00B02F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B02F4B"/>
    <w:rPr>
      <w:rFonts w:ascii="Tahoma" w:hAnsi="Tahoma" w:cs="Tahoma"/>
      <w:shd w:val="clear" w:color="auto" w:fill="000080"/>
      <w:lang w:val="en-GB" w:eastAsia="en-US"/>
    </w:rPr>
  </w:style>
  <w:style w:type="character" w:customStyle="1" w:styleId="ZchnZchn51">
    <w:name w:val="Zchn Zchn51"/>
    <w:qFormat/>
    <w:rsid w:val="00B02F4B"/>
    <w:rPr>
      <w:rFonts w:ascii="Courier New" w:eastAsia="Batang" w:hAnsi="Courier New"/>
      <w:lang w:val="nb-NO" w:eastAsia="en-US" w:bidi="ar-SA"/>
    </w:rPr>
  </w:style>
  <w:style w:type="character" w:customStyle="1" w:styleId="CharChar101">
    <w:name w:val="Char Char101"/>
    <w:qFormat/>
    <w:rsid w:val="00B02F4B"/>
    <w:rPr>
      <w:rFonts w:ascii="Times New Roman" w:hAnsi="Times New Roman"/>
      <w:lang w:val="en-GB" w:eastAsia="en-US"/>
    </w:rPr>
  </w:style>
  <w:style w:type="character" w:customStyle="1" w:styleId="CharChar91">
    <w:name w:val="Char Char91"/>
    <w:qFormat/>
    <w:rsid w:val="00B02F4B"/>
    <w:rPr>
      <w:rFonts w:ascii="Tahoma" w:hAnsi="Tahoma" w:cs="Tahoma"/>
      <w:sz w:val="16"/>
      <w:szCs w:val="16"/>
      <w:lang w:val="en-GB" w:eastAsia="en-US"/>
    </w:rPr>
  </w:style>
  <w:style w:type="character" w:customStyle="1" w:styleId="CharChar81">
    <w:name w:val="Char Char81"/>
    <w:semiHidden/>
    <w:qFormat/>
    <w:rsid w:val="00B02F4B"/>
    <w:rPr>
      <w:rFonts w:ascii="Times New Roman" w:hAnsi="Times New Roman"/>
      <w:b/>
      <w:bCs/>
      <w:lang w:val="en-GB" w:eastAsia="en-US"/>
    </w:rPr>
  </w:style>
  <w:style w:type="paragraph" w:customStyle="1" w:styleId="24">
    <w:name w:val="修订2"/>
    <w:hidden/>
    <w:uiPriority w:val="99"/>
    <w:qFormat/>
    <w:rsid w:val="00B02F4B"/>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B02F4B"/>
    <w:pPr>
      <w:ind w:left="1418" w:hanging="1418"/>
    </w:pPr>
    <w:rPr>
      <w:rFonts w:eastAsia="MS Mincho"/>
      <w:bCs/>
      <w:szCs w:val="22"/>
      <w:lang w:eastAsia="en-GB"/>
    </w:rPr>
  </w:style>
  <w:style w:type="paragraph" w:customStyle="1" w:styleId="Caption2">
    <w:name w:val="Caption2"/>
    <w:basedOn w:val="Normal"/>
    <w:next w:val="Normal"/>
    <w:uiPriority w:val="99"/>
    <w:qFormat/>
    <w:rsid w:val="00B02F4B"/>
    <w:pPr>
      <w:spacing w:before="120" w:after="120"/>
    </w:pPr>
    <w:rPr>
      <w:rFonts w:eastAsia="MS Mincho"/>
      <w:b/>
    </w:rPr>
  </w:style>
  <w:style w:type="paragraph" w:customStyle="1" w:styleId="TableofFigures2">
    <w:name w:val="Table of Figures2"/>
    <w:basedOn w:val="Normal"/>
    <w:next w:val="Normal"/>
    <w:uiPriority w:val="99"/>
    <w:qFormat/>
    <w:rsid w:val="00B02F4B"/>
    <w:pPr>
      <w:ind w:left="400" w:hanging="400"/>
      <w:jc w:val="center"/>
    </w:pPr>
    <w:rPr>
      <w:rFonts w:eastAsia="MS Mincho"/>
      <w:b/>
    </w:rPr>
  </w:style>
  <w:style w:type="character" w:customStyle="1" w:styleId="CharChar291">
    <w:name w:val="Char Char291"/>
    <w:qFormat/>
    <w:rsid w:val="00B02F4B"/>
    <w:rPr>
      <w:rFonts w:ascii="Arial" w:hAnsi="Arial"/>
      <w:sz w:val="36"/>
      <w:lang w:val="en-GB" w:eastAsia="en-US" w:bidi="ar-SA"/>
    </w:rPr>
  </w:style>
  <w:style w:type="character" w:customStyle="1" w:styleId="CharChar281">
    <w:name w:val="Char Char281"/>
    <w:qFormat/>
    <w:rsid w:val="00B02F4B"/>
    <w:rPr>
      <w:rFonts w:ascii="Arial" w:hAnsi="Arial"/>
      <w:sz w:val="32"/>
      <w:lang w:val="en-GB"/>
    </w:rPr>
  </w:style>
  <w:style w:type="paragraph" w:customStyle="1" w:styleId="CharChar241">
    <w:name w:val="Char Char241"/>
    <w:basedOn w:val="Normal"/>
    <w:semiHidden/>
    <w:qFormat/>
    <w:rsid w:val="00B02F4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0">
    <w:name w:val="(文字) (文字) Char1"/>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B02F4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2F4B"/>
    <w:rPr>
      <w:rFonts w:ascii="Arial" w:hAnsi="Arial"/>
      <w:sz w:val="32"/>
      <w:lang w:val="en-GB" w:eastAsia="en-US" w:bidi="ar-SA"/>
    </w:rPr>
  </w:style>
  <w:style w:type="character" w:styleId="Emphasis">
    <w:name w:val="Emphasis"/>
    <w:qFormat/>
    <w:rsid w:val="00B02F4B"/>
    <w:rPr>
      <w:i/>
      <w:iCs/>
    </w:rPr>
  </w:style>
  <w:style w:type="table" w:customStyle="1" w:styleId="TableGrid12">
    <w:name w:val="Table Grid12"/>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uiPriority w:val="99"/>
    <w:qFormat/>
    <w:rsid w:val="00B02F4B"/>
    <w:rPr>
      <w:rFonts w:ascii="Times New Roman" w:hAnsi="Times New Roman"/>
      <w:lang w:val="en-GB"/>
    </w:rPr>
  </w:style>
  <w:style w:type="paragraph" w:customStyle="1" w:styleId="CharChar5">
    <w:name w:val="Char Char5"/>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B02F4B"/>
    <w:rPr>
      <w:rFonts w:ascii="Times New Roman" w:hAnsi="Times New Roman"/>
      <w:color w:val="FF0000"/>
      <w:lang w:val="en-GB" w:eastAsia="en-US"/>
    </w:rPr>
  </w:style>
  <w:style w:type="character" w:customStyle="1" w:styleId="B2Car">
    <w:name w:val="B2 Car"/>
    <w:qFormat/>
    <w:rsid w:val="00B02F4B"/>
    <w:rPr>
      <w:lang w:val="en-GB" w:eastAsia="en-US"/>
    </w:rPr>
  </w:style>
  <w:style w:type="character" w:customStyle="1" w:styleId="Heading6Char3">
    <w:name w:val="Heading 6 Char3"/>
    <w:aliases w:val="T1 Char10,Header 6 Char1,T1 Char11,Header 6 Char2,标题 6 Char1"/>
    <w:qFormat/>
    <w:rsid w:val="00B02F4B"/>
    <w:rPr>
      <w:rFonts w:ascii="Arial" w:hAnsi="Arial"/>
      <w:lang w:val="en-GB"/>
    </w:rPr>
  </w:style>
  <w:style w:type="character" w:customStyle="1" w:styleId="TF0">
    <w:name w:val="TF字符"/>
    <w:aliases w:val="left字符"/>
    <w:qFormat/>
    <w:rsid w:val="00B02F4B"/>
    <w:rPr>
      <w:rFonts w:ascii="Arial" w:hAnsi="Arial"/>
      <w:b/>
      <w:lang w:val="en-GB" w:eastAsia="en-US"/>
    </w:rPr>
  </w:style>
  <w:style w:type="character" w:customStyle="1" w:styleId="1-11">
    <w:name w:val="网格表 1 浅色 - 着色 11"/>
    <w:uiPriority w:val="31"/>
    <w:qFormat/>
    <w:rsid w:val="00B02F4B"/>
    <w:rPr>
      <w:smallCaps/>
      <w:color w:val="5A5A5A"/>
    </w:rPr>
  </w:style>
  <w:style w:type="character" w:customStyle="1" w:styleId="CharChar110">
    <w:name w:val="Char Char110"/>
    <w:qFormat/>
    <w:rsid w:val="00B02F4B"/>
    <w:rPr>
      <w:lang w:val="en-GB" w:eastAsia="ja-JP" w:bidi="ar-SA"/>
    </w:rPr>
  </w:style>
  <w:style w:type="paragraph" w:customStyle="1" w:styleId="CharChar2CharChar3">
    <w:name w:val="Char Char2 Char Char3"/>
    <w:basedOn w:val="Normal"/>
    <w:uiPriority w:val="99"/>
    <w:qFormat/>
    <w:rsid w:val="00B02F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B02F4B"/>
    <w:rPr>
      <w:rFonts w:ascii="Courier New" w:hAnsi="Courier New"/>
      <w:lang w:val="nb-NO" w:eastAsia="ja-JP" w:bidi="ar-SA"/>
    </w:rPr>
  </w:style>
  <w:style w:type="paragraph" w:customStyle="1" w:styleId="-310">
    <w:name w:val="彩色底纹 - 着色 31"/>
    <w:basedOn w:val="Normal"/>
    <w:uiPriority w:val="34"/>
    <w:qFormat/>
    <w:rsid w:val="00B02F4B"/>
    <w:pPr>
      <w:ind w:left="720"/>
      <w:contextualSpacing/>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B02F4B"/>
    <w:rPr>
      <w:rFonts w:ascii="Arial" w:eastAsia="MS Mincho" w:hAnsi="Arial"/>
      <w:sz w:val="22"/>
      <w:lang w:val="en-GB" w:eastAsia="en-US" w:bidi="ar-SA"/>
    </w:rPr>
  </w:style>
  <w:style w:type="character" w:customStyle="1" w:styleId="CharChar73">
    <w:name w:val="Char Char73"/>
    <w:qFormat/>
    <w:rsid w:val="00B02F4B"/>
    <w:rPr>
      <w:rFonts w:ascii="Tahoma" w:hAnsi="Tahoma" w:cs="Tahoma"/>
      <w:shd w:val="clear" w:color="auto" w:fill="000080"/>
      <w:lang w:val="en-GB" w:eastAsia="en-US"/>
    </w:rPr>
  </w:style>
  <w:style w:type="character" w:customStyle="1" w:styleId="ZchnZchn53">
    <w:name w:val="Zchn Zchn53"/>
    <w:qFormat/>
    <w:rsid w:val="00B02F4B"/>
    <w:rPr>
      <w:rFonts w:ascii="Courier New" w:eastAsia="Batang" w:hAnsi="Courier New"/>
      <w:lang w:val="nb-NO" w:eastAsia="en-US" w:bidi="ar-SA"/>
    </w:rPr>
  </w:style>
  <w:style w:type="character" w:customStyle="1" w:styleId="CharChar93">
    <w:name w:val="Char Char93"/>
    <w:qFormat/>
    <w:rsid w:val="00B02F4B"/>
    <w:rPr>
      <w:rFonts w:ascii="Tahoma" w:hAnsi="Tahoma" w:cs="Tahoma"/>
      <w:sz w:val="16"/>
      <w:szCs w:val="16"/>
      <w:lang w:val="en-GB" w:eastAsia="en-US"/>
    </w:rPr>
  </w:style>
  <w:style w:type="character" w:customStyle="1" w:styleId="Char20">
    <w:name w:val="日期 Char2"/>
    <w:qFormat/>
    <w:rsid w:val="00B02F4B"/>
    <w:rPr>
      <w:lang w:val="en-GB" w:eastAsia="x-none"/>
    </w:rPr>
  </w:style>
  <w:style w:type="paragraph" w:customStyle="1" w:styleId="p20">
    <w:name w:val="p20"/>
    <w:basedOn w:val="Normal"/>
    <w:uiPriority w:val="99"/>
    <w:qFormat/>
    <w:rsid w:val="00B02F4B"/>
    <w:pPr>
      <w:snapToGrid w:val="0"/>
      <w:spacing w:after="0"/>
    </w:pPr>
    <w:rPr>
      <w:rFonts w:ascii="Arial" w:eastAsia="SimSun" w:hAnsi="Arial" w:cs="Arial"/>
      <w:sz w:val="18"/>
      <w:szCs w:val="18"/>
      <w:lang w:val="en-US"/>
    </w:rPr>
  </w:style>
  <w:style w:type="paragraph" w:customStyle="1" w:styleId="a7">
    <w:name w:val="吹き出し"/>
    <w:basedOn w:val="Normal"/>
    <w:uiPriority w:val="99"/>
    <w:qFormat/>
    <w:rsid w:val="00B02F4B"/>
    <w:rPr>
      <w:rFonts w:ascii="Tahoma" w:eastAsia="MS Mincho" w:hAnsi="Tahoma" w:cs="Tahoma"/>
      <w:sz w:val="16"/>
      <w:szCs w:val="16"/>
    </w:rPr>
  </w:style>
  <w:style w:type="character" w:customStyle="1" w:styleId="CharChar293">
    <w:name w:val="Char Char293"/>
    <w:qFormat/>
    <w:rsid w:val="00B02F4B"/>
    <w:rPr>
      <w:rFonts w:ascii="Arial" w:hAnsi="Arial"/>
      <w:sz w:val="36"/>
      <w:lang w:val="en-GB" w:eastAsia="en-US" w:bidi="ar-SA"/>
    </w:rPr>
  </w:style>
  <w:style w:type="character" w:customStyle="1" w:styleId="CharChar283">
    <w:name w:val="Char Char283"/>
    <w:qFormat/>
    <w:rsid w:val="00B02F4B"/>
    <w:rPr>
      <w:rFonts w:ascii="Arial" w:hAnsi="Arial"/>
      <w:sz w:val="32"/>
      <w:lang w:val="en-GB"/>
    </w:rPr>
  </w:style>
  <w:style w:type="paragraph" w:customStyle="1" w:styleId="CharChar242">
    <w:name w:val="Char Char242"/>
    <w:basedOn w:val="Normal"/>
    <w:uiPriority w:val="99"/>
    <w:semiHidden/>
    <w:qFormat/>
    <w:rsid w:val="00B02F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1">
    <w:name w:val="浅色网格 - 着色 21"/>
    <w:uiPriority w:val="99"/>
    <w:unhideWhenUsed/>
    <w:qFormat/>
    <w:rsid w:val="00B02F4B"/>
    <w:rPr>
      <w:color w:val="808080"/>
    </w:rPr>
  </w:style>
  <w:style w:type="paragraph" w:customStyle="1" w:styleId="Char21">
    <w:name w:val="(文字) (文字) Char2"/>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B02F4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Heading1"/>
    <w:uiPriority w:val="99"/>
    <w:qFormat/>
    <w:rsid w:val="00B02F4B"/>
    <w:rPr>
      <w:rFonts w:eastAsia="SimSun"/>
      <w:szCs w:val="36"/>
      <w:lang w:eastAsia="en-GB"/>
    </w:rPr>
  </w:style>
  <w:style w:type="paragraph" w:customStyle="1" w:styleId="2-21">
    <w:name w:val="中等深浅列表 2 - 着色 21"/>
    <w:uiPriority w:val="99"/>
    <w:semiHidden/>
    <w:qFormat/>
    <w:rsid w:val="00B02F4B"/>
    <w:rPr>
      <w:rFonts w:ascii="Times New Roman" w:eastAsia="SimSun" w:hAnsi="Times New Roman"/>
      <w:lang w:val="en-GB" w:eastAsia="en-US"/>
    </w:rPr>
  </w:style>
  <w:style w:type="paragraph" w:customStyle="1" w:styleId="1-21">
    <w:name w:val="中等深浅网格 1 - 着色 21"/>
    <w:basedOn w:val="Normal"/>
    <w:uiPriority w:val="34"/>
    <w:qFormat/>
    <w:rsid w:val="00B02F4B"/>
    <w:pPr>
      <w:ind w:left="720"/>
      <w:contextualSpacing/>
    </w:pPr>
    <w:rPr>
      <w:rFonts w:eastAsia="SimSun"/>
    </w:rPr>
  </w:style>
  <w:style w:type="character" w:customStyle="1" w:styleId="-110">
    <w:name w:val="浅色网格 - 着色 11"/>
    <w:uiPriority w:val="99"/>
    <w:qFormat/>
    <w:rsid w:val="00B02F4B"/>
    <w:rPr>
      <w:color w:val="808080"/>
    </w:rPr>
  </w:style>
  <w:style w:type="character" w:styleId="HTMLAcronym">
    <w:name w:val="HTML Acronym"/>
    <w:uiPriority w:val="99"/>
    <w:unhideWhenUsed/>
    <w:qFormat/>
    <w:rsid w:val="00B02F4B"/>
  </w:style>
  <w:style w:type="character" w:customStyle="1" w:styleId="UnresolvedMention3">
    <w:name w:val="Unresolved Mention3"/>
    <w:uiPriority w:val="99"/>
    <w:unhideWhenUsed/>
    <w:qFormat/>
    <w:rsid w:val="00B02F4B"/>
    <w:rPr>
      <w:color w:val="808080"/>
      <w:shd w:val="clear" w:color="auto" w:fill="E6E6E6"/>
    </w:rPr>
  </w:style>
  <w:style w:type="character" w:customStyle="1" w:styleId="a8">
    <w:name w:val="未处理的提及"/>
    <w:uiPriority w:val="52"/>
    <w:qFormat/>
    <w:rsid w:val="00B02F4B"/>
    <w:rPr>
      <w:color w:val="808080"/>
      <w:shd w:val="clear" w:color="auto" w:fill="E6E6E6"/>
    </w:rPr>
  </w:style>
  <w:style w:type="paragraph" w:customStyle="1" w:styleId="430">
    <w:name w:val="(文字) (文字)43"/>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B02F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B02F4B"/>
    <w:rPr>
      <w:rFonts w:ascii="Times New Roman" w:hAnsi="Times New Roman"/>
      <w:lang w:val="en-GB" w:eastAsia="en-US"/>
    </w:rPr>
  </w:style>
  <w:style w:type="character" w:customStyle="1" w:styleId="CharChar83">
    <w:name w:val="Char Char83"/>
    <w:semiHidden/>
    <w:qFormat/>
    <w:rsid w:val="00B02F4B"/>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qFormat/>
    <w:rsid w:val="00B02F4B"/>
    <w:pPr>
      <w:ind w:left="1418" w:hanging="1418"/>
    </w:pPr>
    <w:rPr>
      <w:rFonts w:eastAsia="MS Mincho"/>
      <w:bCs/>
      <w:szCs w:val="22"/>
      <w:lang w:eastAsia="en-GB"/>
    </w:rPr>
  </w:style>
  <w:style w:type="paragraph" w:customStyle="1" w:styleId="Caption3">
    <w:name w:val="Caption3"/>
    <w:basedOn w:val="Normal"/>
    <w:next w:val="Normal"/>
    <w:uiPriority w:val="99"/>
    <w:qFormat/>
    <w:rsid w:val="00B02F4B"/>
    <w:pPr>
      <w:spacing w:before="120" w:after="120"/>
    </w:pPr>
    <w:rPr>
      <w:rFonts w:eastAsia="MS Mincho"/>
      <w:b/>
    </w:rPr>
  </w:style>
  <w:style w:type="paragraph" w:customStyle="1" w:styleId="TableofFigures3">
    <w:name w:val="Table of Figures3"/>
    <w:basedOn w:val="Normal"/>
    <w:next w:val="Normal"/>
    <w:uiPriority w:val="99"/>
    <w:qFormat/>
    <w:rsid w:val="00B02F4B"/>
    <w:pPr>
      <w:ind w:left="400" w:hanging="400"/>
      <w:jc w:val="center"/>
    </w:pPr>
    <w:rPr>
      <w:rFonts w:eastAsia="MS Mincho"/>
      <w:b/>
    </w:rPr>
  </w:style>
  <w:style w:type="character" w:customStyle="1" w:styleId="HeadingChar">
    <w:name w:val="Heading Char"/>
    <w:link w:val="Heading"/>
    <w:qFormat/>
    <w:rsid w:val="00B02F4B"/>
    <w:rPr>
      <w:rFonts w:ascii="Arial" w:hAnsi="Arial"/>
      <w:b/>
      <w:sz w:val="22"/>
      <w:lang w:eastAsia="en-US"/>
    </w:rPr>
  </w:style>
  <w:style w:type="paragraph" w:customStyle="1" w:styleId="B6">
    <w:name w:val="B6"/>
    <w:basedOn w:val="B5"/>
    <w:link w:val="B6Char"/>
    <w:qFormat/>
    <w:rsid w:val="00B02F4B"/>
    <w:pPr>
      <w:ind w:left="1985"/>
    </w:pPr>
    <w:rPr>
      <w:rFonts w:eastAsia="SimSun"/>
      <w:lang w:eastAsia="x-none"/>
    </w:rPr>
  </w:style>
  <w:style w:type="character" w:customStyle="1" w:styleId="B6Char">
    <w:name w:val="B6 Char"/>
    <w:link w:val="B6"/>
    <w:qFormat/>
    <w:rsid w:val="00B02F4B"/>
    <w:rPr>
      <w:rFonts w:ascii="Times New Roman" w:eastAsia="SimSun" w:hAnsi="Times New Roman"/>
      <w:lang w:val="en-GB" w:eastAsia="x-none"/>
    </w:rPr>
  </w:style>
  <w:style w:type="paragraph" w:customStyle="1" w:styleId="CarCar1CharCharCarCar">
    <w:name w:val="Car Car1 Char Char Car Car"/>
    <w:uiPriority w:val="99"/>
    <w:semiHidden/>
    <w:qFormat/>
    <w:rsid w:val="00B02F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B02F4B"/>
    <w:rPr>
      <w:rFonts w:eastAsia="MS Mincho"/>
      <w:lang w:val="x-none"/>
    </w:rPr>
  </w:style>
  <w:style w:type="character" w:customStyle="1" w:styleId="NoteHeadingChar">
    <w:name w:val="Note Heading Char"/>
    <w:basedOn w:val="DefaultParagraphFont"/>
    <w:link w:val="NoteHeading"/>
    <w:uiPriority w:val="99"/>
    <w:qFormat/>
    <w:rsid w:val="00B02F4B"/>
    <w:rPr>
      <w:rFonts w:ascii="Times New Roman" w:eastAsia="MS Mincho" w:hAnsi="Times New Roman"/>
      <w:lang w:val="x-none" w:eastAsia="en-GB"/>
    </w:rPr>
  </w:style>
  <w:style w:type="character" w:customStyle="1" w:styleId="B2Char1">
    <w:name w:val="B2 Char1"/>
    <w:qFormat/>
    <w:rsid w:val="00B02F4B"/>
    <w:rPr>
      <w:rFonts w:ascii="Times New Roman" w:hAnsi="Times New Roman"/>
      <w:lang w:val="en-GB" w:eastAsia="en-US"/>
    </w:rPr>
  </w:style>
  <w:style w:type="character" w:customStyle="1" w:styleId="CharChar17">
    <w:name w:val="Char Char17"/>
    <w:qFormat/>
    <w:rsid w:val="00B02F4B"/>
    <w:rPr>
      <w:rFonts w:ascii="Tahoma" w:hAnsi="Tahoma" w:cs="Tahoma"/>
      <w:shd w:val="clear" w:color="auto" w:fill="000080"/>
      <w:lang w:val="en-GB" w:eastAsia="en-US"/>
    </w:rPr>
  </w:style>
  <w:style w:type="character" w:customStyle="1" w:styleId="CharChar19">
    <w:name w:val="Char Char19"/>
    <w:qFormat/>
    <w:rsid w:val="00B02F4B"/>
    <w:rPr>
      <w:rFonts w:ascii="Times New Roman" w:hAnsi="Times New Roman"/>
      <w:lang w:val="en-GB"/>
    </w:rPr>
  </w:style>
  <w:style w:type="character" w:customStyle="1" w:styleId="CharChar20">
    <w:name w:val="Char Char20"/>
    <w:qFormat/>
    <w:rsid w:val="00B02F4B"/>
    <w:rPr>
      <w:rFonts w:ascii="Tahoma" w:hAnsi="Tahoma" w:cs="Tahoma"/>
      <w:sz w:val="16"/>
      <w:szCs w:val="16"/>
      <w:lang w:val="en-GB" w:eastAsia="en-US"/>
    </w:rPr>
  </w:style>
  <w:style w:type="character" w:customStyle="1" w:styleId="CharChar21">
    <w:name w:val="Char Char21"/>
    <w:qFormat/>
    <w:rsid w:val="00B02F4B"/>
    <w:rPr>
      <w:rFonts w:ascii="Arial" w:hAnsi="Arial"/>
      <w:lang w:val="en-GB" w:eastAsia="en-US"/>
    </w:rPr>
  </w:style>
  <w:style w:type="character" w:customStyle="1" w:styleId="CharChar26">
    <w:name w:val="Char Char26"/>
    <w:qFormat/>
    <w:rsid w:val="00B02F4B"/>
    <w:rPr>
      <w:rFonts w:ascii="Times New Roman" w:hAnsi="Times New Roman"/>
      <w:lang w:val="en-GB" w:eastAsia="en-US"/>
    </w:rPr>
  </w:style>
  <w:style w:type="character" w:customStyle="1" w:styleId="EXCar">
    <w:name w:val="EX Car"/>
    <w:qFormat/>
    <w:rsid w:val="00B02F4B"/>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rsid w:val="00B02F4B"/>
    <w:rPr>
      <w:rFonts w:eastAsia="PMingLiU"/>
      <w:b/>
      <w:bCs/>
      <w:lang w:eastAsia="x-none"/>
    </w:rPr>
  </w:style>
  <w:style w:type="paragraph" w:customStyle="1" w:styleId="Textedebulles">
    <w:name w:val="Texte de bulles"/>
    <w:basedOn w:val="Normal"/>
    <w:uiPriority w:val="99"/>
    <w:semiHidden/>
    <w:qFormat/>
    <w:rsid w:val="00B02F4B"/>
    <w:rPr>
      <w:rFonts w:ascii="Tahoma" w:eastAsia="PMingLiU" w:hAnsi="Tahoma" w:cs="Tahoma"/>
      <w:sz w:val="16"/>
      <w:szCs w:val="16"/>
    </w:rPr>
  </w:style>
  <w:style w:type="character" w:customStyle="1" w:styleId="salin1c">
    <w:name w:val="salin1c"/>
    <w:semiHidden/>
    <w:qFormat/>
    <w:rsid w:val="00B02F4B"/>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B02F4B"/>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02F4B"/>
    <w:rPr>
      <w:b/>
      <w:lang w:val="en-GB" w:eastAsia="en-US" w:bidi="ar-SA"/>
    </w:rPr>
  </w:style>
  <w:style w:type="paragraph" w:customStyle="1" w:styleId="NormalLatinItalique">
    <w:name w:val="Normal + (Latin) Italique"/>
    <w:basedOn w:val="Normal"/>
    <w:link w:val="NormalLatinItaliqueCar"/>
    <w:qFormat/>
    <w:rsid w:val="00B02F4B"/>
    <w:rPr>
      <w:rFonts w:ascii="CG Times (WN)" w:hAnsi="CG Times (WN)"/>
      <w:lang w:eastAsia="x-none"/>
    </w:rPr>
  </w:style>
  <w:style w:type="paragraph" w:customStyle="1" w:styleId="xl22">
    <w:name w:val="xl22"/>
    <w:basedOn w:val="Normal"/>
    <w:uiPriority w:val="99"/>
    <w:qFormat/>
    <w:rsid w:val="00B02F4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B02F4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B02F4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B02F4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B02F4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B02F4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B02F4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B02F4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B02F4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B02F4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B02F4B"/>
    <w:rPr>
      <w:rFonts w:ascii="Times New Roman" w:eastAsia="PMingLiU" w:hAnsi="Times New Roman"/>
      <w:lang w:val="en-GB" w:eastAsia="en-GB"/>
    </w:rPr>
    <w:tblPr/>
  </w:style>
  <w:style w:type="character" w:customStyle="1" w:styleId="MTDisplayEquationZchn">
    <w:name w:val="MTDisplayEquation Zchn"/>
    <w:link w:val="MTDisplayEquation"/>
    <w:qFormat/>
    <w:rsid w:val="00B02F4B"/>
    <w:rPr>
      <w:rFonts w:ascii="Times New Roman" w:eastAsia="SimSun" w:hAnsi="Times New Roman"/>
      <w:lang w:val="en-GB" w:eastAsia="ja-JP"/>
    </w:rPr>
  </w:style>
  <w:style w:type="character" w:customStyle="1" w:styleId="NormalLatinItaliqueCar">
    <w:name w:val="Normal + (Latin) Italique Car"/>
    <w:link w:val="NormalLatinItalique"/>
    <w:qFormat/>
    <w:rsid w:val="00B02F4B"/>
    <w:rPr>
      <w:lang w:val="en-GB" w:eastAsia="x-none"/>
    </w:rPr>
  </w:style>
  <w:style w:type="character" w:customStyle="1" w:styleId="ListChar3">
    <w:name w:val="List Char3"/>
    <w:qFormat/>
    <w:rsid w:val="00B02F4B"/>
    <w:rPr>
      <w:rFonts w:ascii="Times New Roman" w:hAnsi="Times New Roman"/>
      <w:lang w:val="en-GB" w:eastAsia="en-US"/>
    </w:rPr>
  </w:style>
  <w:style w:type="paragraph" w:customStyle="1" w:styleId="Revision1">
    <w:name w:val="Revision1"/>
    <w:hidden/>
    <w:uiPriority w:val="99"/>
    <w:semiHidden/>
    <w:qFormat/>
    <w:rsid w:val="00B02F4B"/>
    <w:rPr>
      <w:rFonts w:ascii="Times New Roman" w:eastAsia="Batang" w:hAnsi="Times New Roman"/>
      <w:lang w:val="en-GB" w:eastAsia="en-US"/>
    </w:rPr>
  </w:style>
  <w:style w:type="paragraph" w:customStyle="1" w:styleId="B1LatinItalique">
    <w:name w:val="B1 + (Latin) Italique"/>
    <w:basedOn w:val="B10"/>
    <w:link w:val="B1LatinItaliqueCar"/>
    <w:qFormat/>
    <w:rsid w:val="00B02F4B"/>
    <w:rPr>
      <w:rFonts w:ascii="CG Times (WN)" w:hAnsi="CG Times (WN)"/>
      <w:i/>
      <w:iCs/>
      <w:lang w:eastAsia="x-none"/>
    </w:rPr>
  </w:style>
  <w:style w:type="character" w:customStyle="1" w:styleId="Char11">
    <w:name w:val="批注主题 Char1"/>
    <w:qFormat/>
    <w:rsid w:val="00B02F4B"/>
    <w:rPr>
      <w:rFonts w:eastAsia="MS Mincho"/>
      <w:b/>
      <w:bCs/>
      <w:lang w:val="en-GB"/>
    </w:rPr>
  </w:style>
  <w:style w:type="character" w:customStyle="1" w:styleId="B1LatinItaliqueCar">
    <w:name w:val="B1 + (Latin) Italique Car"/>
    <w:link w:val="B1LatinItalique"/>
    <w:qFormat/>
    <w:rsid w:val="00B02F4B"/>
    <w:rPr>
      <w:i/>
      <w:iCs/>
      <w:lang w:val="en-GB" w:eastAsia="x-none"/>
    </w:rPr>
  </w:style>
  <w:style w:type="character" w:customStyle="1" w:styleId="Char12">
    <w:name w:val="日期 Char1"/>
    <w:qFormat/>
    <w:rsid w:val="00B02F4B"/>
    <w:rPr>
      <w:rFonts w:eastAsia="MS Mincho"/>
      <w:lang w:val="en-GB" w:eastAsia="x-none"/>
    </w:rPr>
  </w:style>
  <w:style w:type="paragraph" w:customStyle="1" w:styleId="1a">
    <w:name w:val="无间隔1"/>
    <w:uiPriority w:val="99"/>
    <w:qFormat/>
    <w:rsid w:val="00B02F4B"/>
    <w:rPr>
      <w:rFonts w:ascii="Times New Roman" w:eastAsia="SimSun" w:hAnsi="Times New Roman"/>
      <w:lang w:val="en-GB" w:eastAsia="en-US"/>
    </w:rPr>
  </w:style>
  <w:style w:type="character" w:customStyle="1" w:styleId="CharChar6">
    <w:name w:val="Char Char6"/>
    <w:qFormat/>
    <w:rsid w:val="00B02F4B"/>
    <w:rPr>
      <w:rFonts w:ascii="Arial" w:eastAsia="SimSun" w:hAnsi="Arial"/>
      <w:sz w:val="32"/>
      <w:lang w:val="en-GB" w:eastAsia="en-US" w:bidi="ar-SA"/>
    </w:rPr>
  </w:style>
  <w:style w:type="paragraph" w:customStyle="1" w:styleId="61">
    <w:name w:val="无间隔6"/>
    <w:uiPriority w:val="99"/>
    <w:qFormat/>
    <w:rsid w:val="00B02F4B"/>
    <w:rPr>
      <w:rFonts w:ascii="Times New Roman" w:eastAsia="SimSun" w:hAnsi="Times New Roman"/>
      <w:lang w:val="en-GB" w:eastAsia="en-US"/>
    </w:rPr>
  </w:style>
  <w:style w:type="character" w:customStyle="1" w:styleId="CharChar52">
    <w:name w:val="Char Char52"/>
    <w:qFormat/>
    <w:rsid w:val="00B02F4B"/>
    <w:rPr>
      <w:rFonts w:ascii="Arial" w:eastAsia="SimSun" w:hAnsi="Arial"/>
      <w:sz w:val="28"/>
      <w:lang w:val="en-GB" w:eastAsia="en-US" w:bidi="ar-SA"/>
    </w:rPr>
  </w:style>
  <w:style w:type="paragraph" w:customStyle="1" w:styleId="MO">
    <w:name w:val="MO"/>
    <w:basedOn w:val="Normal"/>
    <w:uiPriority w:val="99"/>
    <w:qFormat/>
    <w:rsid w:val="00B02F4B"/>
    <w:rPr>
      <w:rFonts w:eastAsia="SimSun"/>
      <w:lang w:eastAsia="ja-JP"/>
    </w:rPr>
  </w:style>
  <w:style w:type="character" w:customStyle="1" w:styleId="CharChar16">
    <w:name w:val="Char Char16"/>
    <w:qFormat/>
    <w:rsid w:val="00B02F4B"/>
    <w:rPr>
      <w:rFonts w:ascii="Arial" w:eastAsia="SimSun" w:hAnsi="Arial"/>
      <w:lang w:val="en-GB" w:eastAsia="en-US" w:bidi="ar-SA"/>
    </w:rPr>
  </w:style>
  <w:style w:type="character" w:customStyle="1" w:styleId="CharChar14">
    <w:name w:val="Char Char14"/>
    <w:qFormat/>
    <w:rsid w:val="00B02F4B"/>
    <w:rPr>
      <w:rFonts w:ascii="Arial" w:eastAsia="SimSun" w:hAnsi="Arial"/>
      <w:sz w:val="36"/>
      <w:lang w:val="en-GB" w:eastAsia="en-US" w:bidi="ar-SA"/>
    </w:rPr>
  </w:style>
  <w:style w:type="character" w:customStyle="1" w:styleId="EditorsNoteChar1">
    <w:name w:val="Editor's Note Char1"/>
    <w:qFormat/>
    <w:locked/>
    <w:rsid w:val="00B02F4B"/>
    <w:rPr>
      <w:color w:val="FF0000"/>
      <w:lang w:val="en-GB"/>
    </w:rPr>
  </w:style>
  <w:style w:type="character" w:customStyle="1" w:styleId="BalloonTextChar1">
    <w:name w:val="Balloon Text Char1"/>
    <w:uiPriority w:val="99"/>
    <w:qFormat/>
    <w:rsid w:val="00B02F4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2F4B"/>
    <w:rPr>
      <w:rFonts w:ascii="Times New Roman" w:eastAsia="MS Mincho" w:hAnsi="Times New Roman"/>
      <w:lang w:val="en-GB" w:eastAsia="en-US"/>
    </w:rPr>
  </w:style>
  <w:style w:type="character" w:customStyle="1" w:styleId="PlainTextChar1">
    <w:name w:val="Plain Text Char1"/>
    <w:qFormat/>
    <w:locked/>
    <w:rsid w:val="00B02F4B"/>
    <w:rPr>
      <w:rFonts w:ascii="Courier New" w:eastAsia="Times New Roman" w:hAnsi="Courier New"/>
      <w:lang w:val="nb-NO"/>
    </w:rPr>
  </w:style>
  <w:style w:type="character" w:customStyle="1" w:styleId="DocumentMapChar1">
    <w:name w:val="Document Map Char1"/>
    <w:uiPriority w:val="99"/>
    <w:semiHidden/>
    <w:qFormat/>
    <w:rsid w:val="00B02F4B"/>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B02F4B"/>
    <w:pPr>
      <w:spacing w:before="360"/>
      <w:ind w:left="2552"/>
    </w:pPr>
    <w:rPr>
      <w:rFonts w:ascii="Arial" w:hAnsi="Arial"/>
      <w:b/>
      <w:sz w:val="22"/>
      <w:lang w:eastAsia="en-US"/>
    </w:rPr>
  </w:style>
  <w:style w:type="character" w:customStyle="1" w:styleId="Heading1Char2">
    <w:name w:val="Heading 1 Char2"/>
    <w:qFormat/>
    <w:rsid w:val="00B02F4B"/>
    <w:rPr>
      <w:rFonts w:ascii="Arial" w:hAnsi="Arial" w:cs="Arial" w:hint="default"/>
      <w:sz w:val="36"/>
      <w:lang w:val="en-GB" w:eastAsia="en-US"/>
    </w:rPr>
  </w:style>
  <w:style w:type="character" w:customStyle="1" w:styleId="CharChar34">
    <w:name w:val="Char Char34"/>
    <w:qFormat/>
    <w:rsid w:val="00B02F4B"/>
    <w:rPr>
      <w:rFonts w:ascii="Arial" w:hAnsi="Arial"/>
      <w:sz w:val="22"/>
      <w:lang w:val="en-GB" w:eastAsia="en-US" w:bidi="ar-SA"/>
    </w:rPr>
  </w:style>
  <w:style w:type="character" w:customStyle="1" w:styleId="CharChar213">
    <w:name w:val="Char Char213"/>
    <w:qFormat/>
    <w:rsid w:val="00B02F4B"/>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B02F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B02F4B"/>
    <w:rPr>
      <w:rFonts w:ascii="Arial" w:eastAsia="SimSun" w:hAnsi="Arial" w:cs="Arial" w:hint="default"/>
      <w:lang w:val="en-GB" w:eastAsia="en-US" w:bidi="ar-SA"/>
    </w:rPr>
  </w:style>
  <w:style w:type="character" w:customStyle="1" w:styleId="CharChar142">
    <w:name w:val="Char Char142"/>
    <w:qFormat/>
    <w:rsid w:val="00B02F4B"/>
    <w:rPr>
      <w:rFonts w:ascii="Arial" w:eastAsia="SimSun" w:hAnsi="Arial" w:cs="Arial" w:hint="default"/>
      <w:sz w:val="36"/>
      <w:lang w:val="en-GB" w:eastAsia="en-US" w:bidi="ar-SA"/>
    </w:rPr>
  </w:style>
  <w:style w:type="character" w:customStyle="1" w:styleId="CharChar25">
    <w:name w:val="Char Char25"/>
    <w:qFormat/>
    <w:rsid w:val="00B02F4B"/>
    <w:rPr>
      <w:rFonts w:ascii="Arial" w:hAnsi="Arial" w:cs="Arial" w:hint="default"/>
      <w:lang w:val="en-GB" w:eastAsia="en-US"/>
    </w:rPr>
  </w:style>
  <w:style w:type="character" w:customStyle="1" w:styleId="CharChar172">
    <w:name w:val="Char Char172"/>
    <w:qFormat/>
    <w:rsid w:val="00B02F4B"/>
    <w:rPr>
      <w:rFonts w:ascii="Tahoma" w:hAnsi="Tahoma" w:cs="Tahoma" w:hint="default"/>
      <w:shd w:val="clear" w:color="auto" w:fill="000080"/>
      <w:lang w:val="en-GB" w:eastAsia="en-US"/>
    </w:rPr>
  </w:style>
  <w:style w:type="character" w:customStyle="1" w:styleId="CharChar192">
    <w:name w:val="Char Char192"/>
    <w:qFormat/>
    <w:rsid w:val="00B02F4B"/>
    <w:rPr>
      <w:rFonts w:ascii="Times New Roman" w:hAnsi="Times New Roman" w:cs="Times New Roman" w:hint="default"/>
      <w:lang w:val="en-GB"/>
    </w:rPr>
  </w:style>
  <w:style w:type="character" w:customStyle="1" w:styleId="CharChar202">
    <w:name w:val="Char Char202"/>
    <w:qFormat/>
    <w:rsid w:val="00B02F4B"/>
    <w:rPr>
      <w:rFonts w:ascii="Tahoma" w:hAnsi="Tahoma" w:cs="Tahoma" w:hint="default"/>
      <w:sz w:val="16"/>
      <w:szCs w:val="16"/>
      <w:lang w:val="en-GB" w:eastAsia="en-US"/>
    </w:rPr>
  </w:style>
  <w:style w:type="character" w:customStyle="1" w:styleId="CharChar30">
    <w:name w:val="Char Char30"/>
    <w:qFormat/>
    <w:rsid w:val="00B02F4B"/>
    <w:rPr>
      <w:rFonts w:ascii="Arial" w:hAnsi="Arial" w:cs="Arial" w:hint="default"/>
      <w:lang w:val="en-GB" w:eastAsia="en-US"/>
    </w:rPr>
  </w:style>
  <w:style w:type="character" w:customStyle="1" w:styleId="Titre3Car">
    <w:name w:val="Titre 3 Car"/>
    <w:qFormat/>
    <w:rsid w:val="00B02F4B"/>
    <w:rPr>
      <w:rFonts w:ascii="Arial" w:hAnsi="Arial"/>
      <w:sz w:val="28"/>
      <w:szCs w:val="28"/>
      <w:lang w:val="en-GB" w:eastAsia="en-GB"/>
    </w:rPr>
  </w:style>
  <w:style w:type="paragraph" w:customStyle="1" w:styleId="IBN">
    <w:name w:val="IBN"/>
    <w:basedOn w:val="Normal"/>
    <w:uiPriority w:val="99"/>
    <w:qFormat/>
    <w:rsid w:val="00B02F4B"/>
    <w:pPr>
      <w:tabs>
        <w:tab w:val="left" w:pos="567"/>
      </w:tabs>
    </w:pPr>
    <w:rPr>
      <w:rFonts w:eastAsia="SimSun"/>
    </w:rPr>
  </w:style>
  <w:style w:type="character" w:customStyle="1" w:styleId="CharChar262">
    <w:name w:val="Char Char262"/>
    <w:qFormat/>
    <w:rsid w:val="00B02F4B"/>
    <w:rPr>
      <w:rFonts w:ascii="Times New Roman" w:hAnsi="Times New Roman" w:cs="Times New Roman" w:hint="default"/>
      <w:lang w:val="en-GB" w:eastAsia="en-US"/>
    </w:rPr>
  </w:style>
  <w:style w:type="character" w:customStyle="1" w:styleId="CharChar27">
    <w:name w:val="Char Char27"/>
    <w:qFormat/>
    <w:rsid w:val="00B02F4B"/>
    <w:rPr>
      <w:rFonts w:ascii="Arial" w:hAnsi="Arial" w:cs="Arial" w:hint="default"/>
      <w:b/>
      <w:bCs w:val="0"/>
      <w:i/>
      <w:iCs w:val="0"/>
      <w:noProof/>
      <w:sz w:val="18"/>
      <w:lang w:val="en-GB" w:eastAsia="en-US"/>
    </w:rPr>
  </w:style>
  <w:style w:type="paragraph" w:customStyle="1" w:styleId="Npr">
    <w:name w:val="Npr"/>
    <w:basedOn w:val="Normal"/>
    <w:uiPriority w:val="99"/>
    <w:qFormat/>
    <w:rsid w:val="00B02F4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B02F4B"/>
    <w:pPr>
      <w:spacing w:after="20"/>
      <w:ind w:left="2835" w:right="2835"/>
      <w:jc w:val="center"/>
    </w:pPr>
    <w:rPr>
      <w:rFonts w:ascii="Arial" w:eastAsia="SimSun" w:hAnsi="Arial" w:cs="Arial"/>
      <w:sz w:val="18"/>
    </w:rPr>
  </w:style>
  <w:style w:type="character" w:customStyle="1" w:styleId="CharChar252">
    <w:name w:val="Char Char252"/>
    <w:qFormat/>
    <w:rsid w:val="00B02F4B"/>
    <w:rPr>
      <w:rFonts w:ascii="Arial" w:hAnsi="Arial"/>
      <w:lang w:val="en-GB" w:eastAsia="en-US"/>
    </w:rPr>
  </w:style>
  <w:style w:type="character" w:customStyle="1" w:styleId="CharChar302">
    <w:name w:val="Char Char302"/>
    <w:qFormat/>
    <w:rsid w:val="00B02F4B"/>
    <w:rPr>
      <w:rFonts w:ascii="Arial" w:hAnsi="Arial"/>
      <w:lang w:val="en-GB" w:eastAsia="en-US"/>
    </w:rPr>
  </w:style>
  <w:style w:type="character" w:customStyle="1" w:styleId="CharChar272">
    <w:name w:val="Char Char272"/>
    <w:qFormat/>
    <w:rsid w:val="00B02F4B"/>
    <w:rPr>
      <w:rFonts w:ascii="Arial" w:hAnsi="Arial"/>
      <w:b/>
      <w:i/>
      <w:noProof/>
      <w:sz w:val="18"/>
      <w:lang w:val="en-GB" w:eastAsia="en-US"/>
    </w:rPr>
  </w:style>
  <w:style w:type="character" w:customStyle="1" w:styleId="CharChar15">
    <w:name w:val="Char Char15"/>
    <w:qFormat/>
    <w:rsid w:val="00B02F4B"/>
    <w:rPr>
      <w:rFonts w:ascii="Arial" w:hAnsi="Arial"/>
      <w:sz w:val="36"/>
      <w:lang w:val="en-GB"/>
    </w:rPr>
  </w:style>
  <w:style w:type="paragraph" w:customStyle="1" w:styleId="NB2">
    <w:name w:val="NB2"/>
    <w:basedOn w:val="ZG"/>
    <w:uiPriority w:val="99"/>
    <w:qFormat/>
    <w:rsid w:val="00B02F4B"/>
    <w:pPr>
      <w:framePr w:wrap="notBeside"/>
    </w:pPr>
    <w:rPr>
      <w:rFonts w:eastAsia="SimSun"/>
      <w:lang w:eastAsia="en-GB"/>
    </w:rPr>
  </w:style>
  <w:style w:type="character" w:customStyle="1" w:styleId="CharChar212">
    <w:name w:val="Char Char212"/>
    <w:qFormat/>
    <w:rsid w:val="00B02F4B"/>
    <w:rPr>
      <w:rFonts w:ascii="Arial" w:hAnsi="Arial"/>
      <w:lang w:val="en-GB" w:eastAsia="en-US" w:bidi="ar-SA"/>
    </w:rPr>
  </w:style>
  <w:style w:type="character" w:customStyle="1" w:styleId="B3Char2">
    <w:name w:val="B3 Char2"/>
    <w:qFormat/>
    <w:rsid w:val="00B02F4B"/>
    <w:rPr>
      <w:rFonts w:ascii="Times New Roman" w:hAnsi="Times New Roman"/>
      <w:lang w:val="en-GB" w:eastAsia="en-US"/>
    </w:rPr>
  </w:style>
  <w:style w:type="character" w:customStyle="1" w:styleId="CharChar152">
    <w:name w:val="Char Char152"/>
    <w:qFormat/>
    <w:rsid w:val="00B02F4B"/>
    <w:rPr>
      <w:rFonts w:ascii="Arial" w:hAnsi="Arial" w:cs="Arial" w:hint="default"/>
      <w:sz w:val="36"/>
      <w:lang w:val="en-GB"/>
    </w:rPr>
  </w:style>
  <w:style w:type="character" w:customStyle="1" w:styleId="CommentSubjectChar3">
    <w:name w:val="Comment Subject Char3"/>
    <w:qFormat/>
    <w:rsid w:val="00B02F4B"/>
    <w:rPr>
      <w:rFonts w:ascii="Times New Roman" w:hAnsi="Times New Roman"/>
      <w:b/>
      <w:bCs/>
      <w:lang w:val="en-GB" w:eastAsia="en-US"/>
    </w:rPr>
  </w:style>
  <w:style w:type="paragraph" w:customStyle="1" w:styleId="tableentry">
    <w:name w:val="table entry"/>
    <w:basedOn w:val="Normal"/>
    <w:uiPriority w:val="99"/>
    <w:qFormat/>
    <w:rsid w:val="00B02F4B"/>
    <w:pPr>
      <w:keepNext/>
      <w:spacing w:before="60" w:after="60"/>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2F4B"/>
    <w:rPr>
      <w:rFonts w:ascii="Arial" w:hAnsi="Arial"/>
      <w:sz w:val="28"/>
      <w:lang w:val="en-GB"/>
    </w:rPr>
  </w:style>
  <w:style w:type="paragraph" w:customStyle="1" w:styleId="H60">
    <w:name w:val="样式 H6"/>
    <w:basedOn w:val="H6"/>
    <w:uiPriority w:val="99"/>
    <w:qFormat/>
    <w:rsid w:val="00B02F4B"/>
    <w:rPr>
      <w:rFonts w:eastAsia="SimSun"/>
      <w:lang w:eastAsia="en-GB"/>
    </w:rPr>
  </w:style>
  <w:style w:type="paragraph" w:customStyle="1" w:styleId="TH0">
    <w:name w:val="样式 TH"/>
    <w:basedOn w:val="TH"/>
    <w:uiPriority w:val="99"/>
    <w:qFormat/>
    <w:rsid w:val="00B02F4B"/>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2F4B"/>
    <w:rPr>
      <w:rFonts w:ascii="Arial" w:hAnsi="Arial"/>
      <w:sz w:val="28"/>
      <w:lang w:val="en-GB" w:eastAsia="en-US" w:bidi="ar-SA"/>
    </w:rPr>
  </w:style>
  <w:style w:type="character" w:customStyle="1" w:styleId="TFZchn">
    <w:name w:val="TF Zchn"/>
    <w:link w:val="TF1"/>
    <w:qFormat/>
    <w:rsid w:val="00B02F4B"/>
    <w:rPr>
      <w:rFonts w:ascii="Arial" w:eastAsia="MS Mincho" w:hAnsi="Arial"/>
      <w:b/>
      <w:bCs/>
      <w:lang w:val="en-GB" w:eastAsia="en-GB"/>
    </w:rPr>
  </w:style>
  <w:style w:type="paragraph" w:customStyle="1" w:styleId="TAH8pt">
    <w:name w:val="TAH + 8 pt"/>
    <w:basedOn w:val="TAH"/>
    <w:qFormat/>
    <w:rsid w:val="00B02F4B"/>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2F4B"/>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B02F4B"/>
    <w:rPr>
      <w:rFonts w:ascii="Times New Roman" w:eastAsia="PMingLiU" w:hAnsi="Times New Roman"/>
      <w:b/>
      <w:lang w:val="en-GB" w:eastAsia="ja-JP"/>
    </w:rPr>
  </w:style>
  <w:style w:type="paragraph" w:customStyle="1" w:styleId="TableEntry0">
    <w:name w:val="Table Entry"/>
    <w:basedOn w:val="Normal"/>
    <w:next w:val="Normal"/>
    <w:uiPriority w:val="99"/>
    <w:qFormat/>
    <w:rsid w:val="00B02F4B"/>
    <w:pPr>
      <w:spacing w:after="0"/>
    </w:pPr>
    <w:rPr>
      <w:rFonts w:ascii="IMHNGF+BookmanOldStyle" w:eastAsia="SimSun" w:hAnsi="IMHNGF+BookmanOldStyle"/>
      <w:sz w:val="24"/>
      <w:szCs w:val="24"/>
      <w:lang w:val="en-US" w:eastAsia="ja-JP"/>
    </w:rPr>
  </w:style>
  <w:style w:type="paragraph" w:customStyle="1" w:styleId="Arial">
    <w:name w:val="Arial"/>
    <w:basedOn w:val="Normal"/>
    <w:uiPriority w:val="99"/>
    <w:qFormat/>
    <w:rsid w:val="00B02F4B"/>
    <w:pPr>
      <w:tabs>
        <w:tab w:val="right" w:pos="9639"/>
      </w:tabs>
    </w:pPr>
    <w:rPr>
      <w:rFonts w:eastAsia="Batang"/>
      <w:b/>
      <w:bCs/>
      <w:lang w:val="fr-FR"/>
    </w:rPr>
  </w:style>
  <w:style w:type="character" w:customStyle="1" w:styleId="11BodyTextChar">
    <w:name w:val="11 BodyText Char"/>
    <w:aliases w:val="Block_Text Char,np Char,b Char"/>
    <w:link w:val="11BodyText"/>
    <w:qFormat/>
    <w:rsid w:val="00B02F4B"/>
    <w:rPr>
      <w:rFonts w:ascii="Arial" w:eastAsia="SimSun" w:hAnsi="Arial"/>
      <w:lang w:val="en-US" w:eastAsia="en-GB"/>
    </w:rPr>
  </w:style>
  <w:style w:type="paragraph" w:customStyle="1" w:styleId="Tadc">
    <w:name w:val="Tadc"/>
    <w:basedOn w:val="Normal"/>
    <w:uiPriority w:val="99"/>
    <w:qFormat/>
    <w:rsid w:val="00B02F4B"/>
    <w:rPr>
      <w:rFonts w:eastAsia="SimSun" w:cs="v4.2.0"/>
    </w:rPr>
  </w:style>
  <w:style w:type="paragraph" w:customStyle="1" w:styleId="21">
    <w:name w:val="21"/>
    <w:basedOn w:val="Normal"/>
    <w:uiPriority w:val="99"/>
    <w:qFormat/>
    <w:rsid w:val="00B02F4B"/>
    <w:pPr>
      <w:numPr>
        <w:ilvl w:val="1"/>
        <w:numId w:val="23"/>
      </w:numPr>
      <w:snapToGrid w:val="0"/>
      <w:spacing w:before="100" w:beforeAutospacing="1" w:after="100" w:afterAutospacing="1"/>
    </w:pPr>
    <w:rPr>
      <w:rFonts w:ascii="Arial" w:eastAsia="SimSun" w:hAnsi="Arial" w:cs="Arial"/>
      <w:sz w:val="18"/>
      <w:szCs w:val="18"/>
      <w:lang w:val="en-US"/>
    </w:rPr>
  </w:style>
  <w:style w:type="paragraph" w:customStyle="1" w:styleId="91">
    <w:name w:val="目录 91"/>
    <w:basedOn w:val="TOC8"/>
    <w:uiPriority w:val="99"/>
    <w:qFormat/>
    <w:rsid w:val="00B02F4B"/>
    <w:pPr>
      <w:keepNext w:val="0"/>
      <w:ind w:left="1418" w:hanging="1418"/>
    </w:pPr>
    <w:rPr>
      <w:rFonts w:eastAsia="MS Mincho"/>
      <w:lang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2F4B"/>
    <w:rPr>
      <w:rFonts w:ascii="Arial" w:eastAsia="Times New Roman" w:hAnsi="Arial"/>
      <w:sz w:val="36"/>
      <w:lang w:val="en-GB" w:eastAsia="ja-JP" w:bidi="ar-SA"/>
    </w:rPr>
  </w:style>
  <w:style w:type="paragraph" w:customStyle="1" w:styleId="TALCharChar">
    <w:name w:val="TAL Char Char"/>
    <w:basedOn w:val="Normal"/>
    <w:link w:val="TALCharCharChar"/>
    <w:qFormat/>
    <w:rsid w:val="00B02F4B"/>
    <w:pPr>
      <w:keepNext/>
      <w:keepLines/>
      <w:spacing w:after="0"/>
    </w:pPr>
    <w:rPr>
      <w:rFonts w:ascii="Arial" w:eastAsia="MS Mincho" w:hAnsi="Arial"/>
      <w:sz w:val="18"/>
      <w:lang w:eastAsia="x-none"/>
    </w:rPr>
  </w:style>
  <w:style w:type="paragraph" w:styleId="HTMLPreformatted">
    <w:name w:val="HTML Preformatted"/>
    <w:basedOn w:val="Normal"/>
    <w:link w:val="HTMLPreformattedChar"/>
    <w:qFormat/>
    <w:rsid w:val="00B02F4B"/>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B02F4B"/>
    <w:rPr>
      <w:rFonts w:ascii="Courier New" w:eastAsia="MS Mincho" w:hAnsi="Courier New"/>
      <w:lang w:val="en-GB" w:eastAsia="ja-JP"/>
    </w:rPr>
  </w:style>
  <w:style w:type="paragraph" w:customStyle="1" w:styleId="msolistparagraph0">
    <w:name w:val="msolistparagraph"/>
    <w:basedOn w:val="Normal"/>
    <w:uiPriority w:val="99"/>
    <w:qFormat/>
    <w:rsid w:val="00B02F4B"/>
    <w:pPr>
      <w:spacing w:after="0"/>
      <w:ind w:leftChars="400" w:left="400"/>
    </w:pPr>
    <w:rPr>
      <w:rFonts w:eastAsia="SimSun"/>
      <w:sz w:val="24"/>
      <w:szCs w:val="24"/>
      <w:lang w:val="en-US" w:eastAsia="ja-JP"/>
    </w:rPr>
  </w:style>
  <w:style w:type="paragraph" w:customStyle="1" w:styleId="no0">
    <w:name w:val="no"/>
    <w:basedOn w:val="Normal"/>
    <w:uiPriority w:val="99"/>
    <w:qFormat/>
    <w:rsid w:val="00B02F4B"/>
    <w:pPr>
      <w:ind w:left="1135" w:hanging="851"/>
    </w:pPr>
    <w:rPr>
      <w:rFonts w:eastAsia="SimSun"/>
      <w:lang w:val="en-US" w:eastAsia="ja-JP"/>
    </w:rPr>
  </w:style>
  <w:style w:type="character" w:customStyle="1" w:styleId="TALCharCharChar">
    <w:name w:val="TAL Char Char Char"/>
    <w:link w:val="TALCharChar"/>
    <w:qFormat/>
    <w:rsid w:val="00B02F4B"/>
    <w:rPr>
      <w:rFonts w:ascii="Arial" w:eastAsia="MS Mincho" w:hAnsi="Arial"/>
      <w:sz w:val="18"/>
      <w:lang w:val="en-GB" w:eastAsia="x-none"/>
    </w:rPr>
  </w:style>
  <w:style w:type="paragraph" w:customStyle="1" w:styleId="tal1">
    <w:name w:val="tal"/>
    <w:basedOn w:val="Normal"/>
    <w:uiPriority w:val="99"/>
    <w:qFormat/>
    <w:rsid w:val="00B02F4B"/>
    <w:pPr>
      <w:spacing w:before="100" w:beforeAutospacing="1" w:after="100" w:afterAutospacing="1"/>
    </w:pPr>
    <w:rPr>
      <w:rFonts w:eastAsia="Calibri"/>
      <w:sz w:val="24"/>
      <w:szCs w:val="24"/>
    </w:rPr>
  </w:style>
  <w:style w:type="paragraph" w:customStyle="1" w:styleId="Arial0">
    <w:name w:val="正文 + Arial"/>
    <w:aliases w:val="8 磅,加粗,段后: 0 磅"/>
    <w:basedOn w:val="TAL"/>
    <w:uiPriority w:val="99"/>
    <w:qFormat/>
    <w:rsid w:val="00B02F4B"/>
    <w:rPr>
      <w:rFonts w:eastAsia="SimSun"/>
      <w:sz w:val="16"/>
      <w:szCs w:val="16"/>
      <w:lang w:eastAsia="x-none"/>
    </w:rPr>
  </w:style>
  <w:style w:type="character" w:customStyle="1" w:styleId="FooterChar2">
    <w:name w:val="Footer Char2"/>
    <w:qFormat/>
    <w:rsid w:val="00B02F4B"/>
    <w:rPr>
      <w:sz w:val="18"/>
      <w:szCs w:val="18"/>
    </w:rPr>
  </w:style>
  <w:style w:type="paragraph" w:customStyle="1" w:styleId="PLBold">
    <w:name w:val="PL Bold"/>
    <w:basedOn w:val="PL"/>
    <w:link w:val="PLBoldChar"/>
    <w:qFormat/>
    <w:rsid w:val="00B02F4B"/>
    <w:rPr>
      <w:rFonts w:eastAsia="MS Gothic"/>
      <w:b/>
      <w:bCs/>
      <w:lang w:val="en-GB" w:eastAsia="ja-JP"/>
    </w:rPr>
  </w:style>
  <w:style w:type="character" w:customStyle="1" w:styleId="PLBoldChar">
    <w:name w:val="PL Bold Char"/>
    <w:link w:val="PLBold"/>
    <w:qFormat/>
    <w:rsid w:val="00B02F4B"/>
    <w:rPr>
      <w:rFonts w:ascii="Courier New" w:eastAsia="MS Gothic" w:hAnsi="Courier New"/>
      <w:b/>
      <w:bCs/>
      <w:noProof/>
      <w:sz w:val="16"/>
      <w:lang w:val="en-GB" w:eastAsia="ja-JP"/>
    </w:rPr>
  </w:style>
  <w:style w:type="paragraph" w:customStyle="1" w:styleId="PLBold0">
    <w:name w:val="PL + Bold"/>
    <w:basedOn w:val="PL"/>
    <w:link w:val="PLBoldChar0"/>
    <w:qFormat/>
    <w:rsid w:val="00B02F4B"/>
    <w:rPr>
      <w:rFonts w:eastAsia="SimSun"/>
      <w:lang w:val="en-GB" w:eastAsia="ja-JP"/>
    </w:rPr>
  </w:style>
  <w:style w:type="character" w:customStyle="1" w:styleId="PLBoldChar0">
    <w:name w:val="PL + Bold Char"/>
    <w:link w:val="PLBold0"/>
    <w:qFormat/>
    <w:rsid w:val="00B02F4B"/>
    <w:rPr>
      <w:rFonts w:ascii="Courier New" w:eastAsia="SimSun" w:hAnsi="Courier New"/>
      <w:noProof/>
      <w:sz w:val="16"/>
      <w:lang w:val="en-GB" w:eastAsia="ja-JP"/>
    </w:rPr>
  </w:style>
  <w:style w:type="character" w:customStyle="1" w:styleId="mediumtext1">
    <w:name w:val="medium_text1"/>
    <w:qFormat/>
    <w:rsid w:val="00B02F4B"/>
    <w:rPr>
      <w:sz w:val="18"/>
      <w:szCs w:val="18"/>
    </w:rPr>
  </w:style>
  <w:style w:type="character" w:customStyle="1" w:styleId="shorttext1">
    <w:name w:val="short_text1"/>
    <w:qFormat/>
    <w:rsid w:val="00B02F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2F4B"/>
    <w:rPr>
      <w:rFonts w:ascii="Arial" w:hAnsi="Arial"/>
      <w:sz w:val="28"/>
      <w:lang w:val="en-GB" w:eastAsia="en-US"/>
    </w:rPr>
  </w:style>
  <w:style w:type="character" w:customStyle="1" w:styleId="Heading7Char3">
    <w:name w:val="Heading 7 Char3"/>
    <w:qFormat/>
    <w:rsid w:val="00B02F4B"/>
    <w:rPr>
      <w:rFonts w:ascii="Arial" w:eastAsia="SimSun" w:hAnsi="Arial" w:cs="Times New Roman"/>
      <w:kern w:val="0"/>
      <w:sz w:val="20"/>
      <w:szCs w:val="20"/>
      <w:lang w:val="en-GB" w:eastAsia="en-US"/>
    </w:rPr>
  </w:style>
  <w:style w:type="character" w:customStyle="1" w:styleId="Heading8Char3">
    <w:name w:val="Heading 8 Char3"/>
    <w:qFormat/>
    <w:rsid w:val="00B02F4B"/>
    <w:rPr>
      <w:rFonts w:ascii="Arial" w:eastAsia="SimSun" w:hAnsi="Arial" w:cs="Times New Roman"/>
      <w:kern w:val="0"/>
      <w:sz w:val="36"/>
      <w:szCs w:val="20"/>
      <w:lang w:val="en-GB" w:eastAsia="en-US"/>
    </w:rPr>
  </w:style>
  <w:style w:type="character" w:customStyle="1" w:styleId="Heading9Char2">
    <w:name w:val="Heading 9 Char2"/>
    <w:qFormat/>
    <w:rsid w:val="00B02F4B"/>
    <w:rPr>
      <w:rFonts w:ascii="Arial" w:eastAsia="SimSun" w:hAnsi="Arial" w:cs="Times New Roman"/>
      <w:kern w:val="0"/>
      <w:sz w:val="36"/>
      <w:szCs w:val="20"/>
      <w:lang w:val="en-GB" w:eastAsia="en-US"/>
    </w:rPr>
  </w:style>
  <w:style w:type="character" w:customStyle="1" w:styleId="PlainTextChar3">
    <w:name w:val="Plain Text Char3"/>
    <w:qFormat/>
    <w:rsid w:val="00B02F4B"/>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B02F4B"/>
    <w:rPr>
      <w:rFonts w:eastAsia="SimSun"/>
      <w:noProof/>
      <w:szCs w:val="18"/>
      <w:lang w:eastAsia="x-none"/>
    </w:rPr>
  </w:style>
  <w:style w:type="character" w:customStyle="1" w:styleId="1e9ptCar">
    <w:name w:val="1e) 9 pt Car"/>
    <w:link w:val="1e9pt"/>
    <w:qFormat/>
    <w:rsid w:val="00B02F4B"/>
    <w:rPr>
      <w:rFonts w:ascii="Times New Roman" w:eastAsia="SimSun" w:hAnsi="Times New Roman"/>
      <w:noProof/>
      <w:szCs w:val="18"/>
      <w:lang w:val="en-GB" w:eastAsia="x-none"/>
    </w:rPr>
  </w:style>
  <w:style w:type="character" w:customStyle="1" w:styleId="H6Car">
    <w:name w:val="H6 Car"/>
    <w:qFormat/>
    <w:rsid w:val="00B02F4B"/>
    <w:rPr>
      <w:rFonts w:ascii="Arial" w:hAnsi="Arial"/>
      <w:sz w:val="22"/>
      <w:lang w:val="en-GB"/>
    </w:rPr>
  </w:style>
  <w:style w:type="character" w:customStyle="1" w:styleId="ListChar2">
    <w:name w:val="List Char2"/>
    <w:qFormat/>
    <w:rsid w:val="00B02F4B"/>
    <w:rPr>
      <w:lang w:val="en-GB" w:eastAsia="en-GB" w:bidi="ar-SA"/>
    </w:rPr>
  </w:style>
  <w:style w:type="paragraph" w:customStyle="1" w:styleId="B3H6">
    <w:name w:val="B3H6"/>
    <w:basedOn w:val="B30"/>
    <w:uiPriority w:val="99"/>
    <w:qFormat/>
    <w:rsid w:val="00B02F4B"/>
    <w:rPr>
      <w:rFonts w:eastAsia="SimSun"/>
      <w:lang w:eastAsia="x-none"/>
    </w:rPr>
  </w:style>
  <w:style w:type="character" w:customStyle="1" w:styleId="CommentTextChar2">
    <w:name w:val="Comment Text Char2"/>
    <w:semiHidden/>
    <w:qFormat/>
    <w:rsid w:val="00B02F4B"/>
    <w:rPr>
      <w:lang w:val="en-GB" w:eastAsia="en-US" w:bidi="ar-SA"/>
    </w:rPr>
  </w:style>
  <w:style w:type="character" w:customStyle="1" w:styleId="TALZchn">
    <w:name w:val="TAL Zchn"/>
    <w:qFormat/>
    <w:rsid w:val="00B02F4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2F4B"/>
    <w:rPr>
      <w:rFonts w:ascii="Arial" w:eastAsia="SimSun" w:hAnsi="Arial" w:cs="Arial"/>
      <w:color w:val="0000FF"/>
      <w:kern w:val="2"/>
      <w:sz w:val="24"/>
      <w:szCs w:val="28"/>
      <w:lang w:val="en-GB" w:eastAsia="en-GB"/>
    </w:rPr>
  </w:style>
  <w:style w:type="character" w:customStyle="1" w:styleId="BodyText2Char3">
    <w:name w:val="Body Text 2 Char3"/>
    <w:qFormat/>
    <w:rsid w:val="00B02F4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2F4B"/>
    <w:rPr>
      <w:rFonts w:ascii="Times New Roman" w:eastAsia="SimSun" w:hAnsi="Times New Roman" w:cs="Times New Roman"/>
      <w:kern w:val="0"/>
      <w:sz w:val="20"/>
      <w:szCs w:val="20"/>
      <w:lang w:val="en-GB" w:eastAsia="ja-JP"/>
    </w:rPr>
  </w:style>
  <w:style w:type="character" w:customStyle="1" w:styleId="apple-style-span">
    <w:name w:val="apple-style-span"/>
    <w:qFormat/>
    <w:rsid w:val="00B02F4B"/>
  </w:style>
  <w:style w:type="character" w:customStyle="1" w:styleId="ENChar">
    <w:name w:val="EN Char"/>
    <w:qFormat/>
    <w:rsid w:val="00B02F4B"/>
    <w:rPr>
      <w:color w:val="FF0000"/>
      <w:lang w:val="en-GB" w:eastAsia="en-US"/>
    </w:rPr>
  </w:style>
  <w:style w:type="character" w:customStyle="1" w:styleId="BodyTextIndentChar3">
    <w:name w:val="Body Text Indent Char3"/>
    <w:qFormat/>
    <w:rsid w:val="00B02F4B"/>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rsid w:val="00B02F4B"/>
    <w:pPr>
      <w:keepNext/>
      <w:spacing w:after="0"/>
      <w:jc w:val="center"/>
    </w:pPr>
    <w:rPr>
      <w:rFonts w:ascii="Arial" w:eastAsia="SimSun" w:hAnsi="Arial" w:cs="Arial"/>
      <w:sz w:val="18"/>
      <w:szCs w:val="18"/>
      <w:lang w:val="en-US"/>
    </w:rPr>
  </w:style>
  <w:style w:type="paragraph" w:customStyle="1" w:styleId="tal00">
    <w:name w:val="tal0"/>
    <w:basedOn w:val="Normal"/>
    <w:uiPriority w:val="99"/>
    <w:qFormat/>
    <w:rsid w:val="00B02F4B"/>
    <w:pPr>
      <w:keepNext/>
      <w:spacing w:after="0"/>
    </w:pPr>
    <w:rPr>
      <w:rFonts w:ascii="Arial" w:eastAsia="SimSun" w:hAnsi="Arial" w:cs="Arial"/>
      <w:sz w:val="18"/>
      <w:szCs w:val="18"/>
      <w:lang w:val="en-US"/>
    </w:rPr>
  </w:style>
  <w:style w:type="character" w:customStyle="1" w:styleId="BodyTextIndent2Char3">
    <w:name w:val="Body Text Indent 2 Char3"/>
    <w:qFormat/>
    <w:rsid w:val="00B02F4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02F4B"/>
    <w:rPr>
      <w:color w:val="FF0000"/>
      <w:lang w:val="en-GB" w:eastAsia="en-US" w:bidi="ar-SA"/>
    </w:rPr>
  </w:style>
  <w:style w:type="paragraph" w:customStyle="1" w:styleId="talcharchar0">
    <w:name w:val="talcharchar"/>
    <w:basedOn w:val="Normal"/>
    <w:uiPriority w:val="99"/>
    <w:qFormat/>
    <w:rsid w:val="00B02F4B"/>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2F4B"/>
    <w:rPr>
      <w:rFonts w:ascii="Arial" w:hAnsi="Arial"/>
      <w:sz w:val="24"/>
      <w:szCs w:val="28"/>
      <w:lang w:val="en-GB" w:eastAsia="en-US"/>
    </w:rPr>
  </w:style>
  <w:style w:type="character" w:customStyle="1" w:styleId="CharChar18">
    <w:name w:val="Char Char18"/>
    <w:qFormat/>
    <w:rsid w:val="00B02F4B"/>
    <w:rPr>
      <w:rFonts w:ascii="Arial" w:hAnsi="Arial"/>
      <w:lang w:eastAsia="en-US"/>
    </w:rPr>
  </w:style>
  <w:style w:type="character" w:customStyle="1" w:styleId="ListChar1">
    <w:name w:val="List Char1"/>
    <w:qFormat/>
    <w:rsid w:val="00B02F4B"/>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2F4B"/>
    <w:rPr>
      <w:rFonts w:eastAsia="MS Mincho"/>
      <w:sz w:val="32"/>
      <w:lang w:val="en-GB" w:eastAsia="en-US"/>
    </w:rPr>
  </w:style>
  <w:style w:type="character" w:customStyle="1" w:styleId="CommentTextChar1">
    <w:name w:val="Comment Text Char1"/>
    <w:qFormat/>
    <w:rsid w:val="00B02F4B"/>
    <w:rPr>
      <w:lang w:val="en-GB" w:eastAsia="en-US" w:bidi="ar-SA"/>
    </w:rPr>
  </w:style>
  <w:style w:type="paragraph" w:customStyle="1" w:styleId="30mm">
    <w:name w:val="段落フォント + 左 :  30 mm"/>
    <w:aliases w:val="ぶら下げインデント :  2.81 字"/>
    <w:basedOn w:val="B20"/>
    <w:uiPriority w:val="99"/>
    <w:qFormat/>
    <w:rsid w:val="00B02F4B"/>
    <w:pPr>
      <w:ind w:left="1984" w:hanging="281"/>
    </w:pPr>
    <w:rPr>
      <w:rFonts w:eastAsia="SimSun"/>
    </w:rPr>
  </w:style>
  <w:style w:type="paragraph" w:customStyle="1" w:styleId="LD1">
    <w:name w:val="LD 1"/>
    <w:basedOn w:val="Normal"/>
    <w:uiPriority w:val="99"/>
    <w:qFormat/>
    <w:rsid w:val="00B02F4B"/>
    <w:pPr>
      <w:keepNext/>
      <w:keepLines/>
      <w:spacing w:before="60" w:after="60"/>
      <w:jc w:val="center"/>
    </w:pPr>
    <w:rPr>
      <w:rFonts w:ascii="Courier New" w:eastAsia="SimSun" w:hAnsi="Courier New"/>
    </w:rPr>
  </w:style>
  <w:style w:type="paragraph" w:customStyle="1" w:styleId="a9">
    <w:name w:val="標準番号"/>
    <w:basedOn w:val="Normal"/>
    <w:uiPriority w:val="99"/>
    <w:qFormat/>
    <w:rsid w:val="00B02F4B"/>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uiPriority w:val="99"/>
    <w:qFormat/>
    <w:rsid w:val="00B02F4B"/>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2F4B"/>
    <w:rPr>
      <w:rFonts w:ascii="Arial" w:hAnsi="Arial"/>
      <w:sz w:val="32"/>
      <w:lang w:val="en-GB" w:eastAsia="en-GB" w:bidi="ar-SA"/>
    </w:rPr>
  </w:style>
  <w:style w:type="paragraph" w:customStyle="1" w:styleId="25">
    <w:name w:val="列出段落2"/>
    <w:basedOn w:val="Normal"/>
    <w:uiPriority w:val="99"/>
    <w:qFormat/>
    <w:rsid w:val="00B02F4B"/>
    <w:pPr>
      <w:ind w:firstLineChars="200" w:firstLine="420"/>
    </w:pPr>
    <w:rPr>
      <w:rFonts w:eastAsia="SimSun"/>
    </w:rPr>
  </w:style>
  <w:style w:type="paragraph" w:customStyle="1" w:styleId="1b">
    <w:name w:val="列出段落1"/>
    <w:basedOn w:val="Normal"/>
    <w:uiPriority w:val="99"/>
    <w:qFormat/>
    <w:rsid w:val="00B02F4B"/>
    <w:pPr>
      <w:ind w:firstLineChars="200" w:firstLine="420"/>
    </w:pPr>
    <w:rPr>
      <w:rFonts w:eastAsia="SimSun"/>
    </w:rPr>
  </w:style>
  <w:style w:type="paragraph" w:customStyle="1" w:styleId="CarCar5">
    <w:name w:val="Car Car5"/>
    <w:uiPriority w:val="99"/>
    <w:semiHidden/>
    <w:qFormat/>
    <w:rsid w:val="00B02F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B02F4B"/>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2F4B"/>
    <w:rPr>
      <w:rFonts w:ascii="Arial" w:hAnsi="Arial"/>
      <w:sz w:val="24"/>
      <w:szCs w:val="28"/>
      <w:lang w:val="en-GB" w:eastAsia="en-GB" w:bidi="ar-SA"/>
    </w:rPr>
  </w:style>
  <w:style w:type="character" w:customStyle="1" w:styleId="Heading7Char2">
    <w:name w:val="Heading 7 Char2"/>
    <w:qFormat/>
    <w:rsid w:val="00B02F4B"/>
    <w:rPr>
      <w:rFonts w:ascii="Arial" w:hAnsi="Arial"/>
      <w:lang w:val="en-GB" w:eastAsia="en-GB" w:bidi="ar-SA"/>
    </w:rPr>
  </w:style>
  <w:style w:type="character" w:customStyle="1" w:styleId="Heading8Char2">
    <w:name w:val="Heading 8 Char2"/>
    <w:qFormat/>
    <w:rsid w:val="00B02F4B"/>
    <w:rPr>
      <w:rFonts w:ascii="Arial" w:hAnsi="Arial"/>
      <w:sz w:val="36"/>
      <w:lang w:val="en-GB" w:eastAsia="en-GB" w:bidi="ar-SA"/>
    </w:rPr>
  </w:style>
  <w:style w:type="character" w:customStyle="1" w:styleId="PlainTextChar2">
    <w:name w:val="Plain Text Char2"/>
    <w:qFormat/>
    <w:rsid w:val="00B02F4B"/>
    <w:rPr>
      <w:rFonts w:ascii="Courier New" w:hAnsi="Courier New"/>
      <w:lang w:val="nb-NO" w:eastAsia="en-US" w:bidi="ar-SA"/>
    </w:rPr>
  </w:style>
  <w:style w:type="character" w:customStyle="1" w:styleId="WW-Absatz-Standardschriftart">
    <w:name w:val="WW-Absatz-Standardschriftart"/>
    <w:qFormat/>
    <w:rsid w:val="00B02F4B"/>
  </w:style>
  <w:style w:type="character" w:customStyle="1" w:styleId="WW8Num1z0">
    <w:name w:val="WW8Num1z0"/>
    <w:qFormat/>
    <w:rsid w:val="00B02F4B"/>
    <w:rPr>
      <w:rFonts w:ascii="Symbol" w:hAnsi="Symbol"/>
    </w:rPr>
  </w:style>
  <w:style w:type="character" w:customStyle="1" w:styleId="WW8Num5z0">
    <w:name w:val="WW8Num5z0"/>
    <w:qFormat/>
    <w:rsid w:val="00B02F4B"/>
    <w:rPr>
      <w:rFonts w:ascii="Times New Roman" w:eastAsia="MS Mincho" w:hAnsi="Times New Roman" w:cs="Times New Roman"/>
    </w:rPr>
  </w:style>
  <w:style w:type="character" w:customStyle="1" w:styleId="WW8Num5z1">
    <w:name w:val="WW8Num5z1"/>
    <w:qFormat/>
    <w:rsid w:val="00B02F4B"/>
    <w:rPr>
      <w:rFonts w:ascii="Courier New" w:hAnsi="Courier New" w:cs="Courier New"/>
    </w:rPr>
  </w:style>
  <w:style w:type="character" w:customStyle="1" w:styleId="WW8Num5z2">
    <w:name w:val="WW8Num5z2"/>
    <w:qFormat/>
    <w:rsid w:val="00B02F4B"/>
    <w:rPr>
      <w:rFonts w:ascii="Wingdings" w:hAnsi="Wingdings"/>
    </w:rPr>
  </w:style>
  <w:style w:type="character" w:customStyle="1" w:styleId="WW8Num5z3">
    <w:name w:val="WW8Num5z3"/>
    <w:qFormat/>
    <w:rsid w:val="00B02F4B"/>
    <w:rPr>
      <w:rFonts w:ascii="Symbol" w:hAnsi="Symbol"/>
    </w:rPr>
  </w:style>
  <w:style w:type="character" w:customStyle="1" w:styleId="WW8Num6z0">
    <w:name w:val="WW8Num6z0"/>
    <w:qFormat/>
    <w:rsid w:val="00B02F4B"/>
    <w:rPr>
      <w:rFonts w:ascii="Arial" w:eastAsia="MS Mincho" w:hAnsi="Arial" w:cs="Arial"/>
    </w:rPr>
  </w:style>
  <w:style w:type="character" w:customStyle="1" w:styleId="WW8Num6z1">
    <w:name w:val="WW8Num6z1"/>
    <w:qFormat/>
    <w:rsid w:val="00B02F4B"/>
    <w:rPr>
      <w:rFonts w:ascii="Courier New" w:hAnsi="Courier New" w:cs="Courier New"/>
    </w:rPr>
  </w:style>
  <w:style w:type="character" w:customStyle="1" w:styleId="WW8Num6z2">
    <w:name w:val="WW8Num6z2"/>
    <w:qFormat/>
    <w:rsid w:val="00B02F4B"/>
    <w:rPr>
      <w:rFonts w:ascii="Wingdings" w:hAnsi="Wingdings"/>
    </w:rPr>
  </w:style>
  <w:style w:type="character" w:customStyle="1" w:styleId="WW8Num6z3">
    <w:name w:val="WW8Num6z3"/>
    <w:qFormat/>
    <w:rsid w:val="00B02F4B"/>
    <w:rPr>
      <w:rFonts w:ascii="Symbol" w:hAnsi="Symbol"/>
    </w:rPr>
  </w:style>
  <w:style w:type="character" w:customStyle="1" w:styleId="WW8Num9z0">
    <w:name w:val="WW8Num9z0"/>
    <w:qFormat/>
    <w:rsid w:val="00B02F4B"/>
    <w:rPr>
      <w:rFonts w:ascii="Times New Roman" w:eastAsia="MS Mincho" w:hAnsi="Times New Roman" w:cs="Times New Roman"/>
    </w:rPr>
  </w:style>
  <w:style w:type="character" w:customStyle="1" w:styleId="WW8Num9z1">
    <w:name w:val="WW8Num9z1"/>
    <w:qFormat/>
    <w:rsid w:val="00B02F4B"/>
    <w:rPr>
      <w:rFonts w:ascii="Courier New" w:hAnsi="Courier New" w:cs="Courier New"/>
    </w:rPr>
  </w:style>
  <w:style w:type="character" w:customStyle="1" w:styleId="WW8Num9z2">
    <w:name w:val="WW8Num9z2"/>
    <w:qFormat/>
    <w:rsid w:val="00B02F4B"/>
    <w:rPr>
      <w:rFonts w:ascii="Wingdings" w:hAnsi="Wingdings"/>
    </w:rPr>
  </w:style>
  <w:style w:type="character" w:customStyle="1" w:styleId="WW8Num9z3">
    <w:name w:val="WW8Num9z3"/>
    <w:qFormat/>
    <w:rsid w:val="00B02F4B"/>
    <w:rPr>
      <w:rFonts w:ascii="Symbol" w:hAnsi="Symbol"/>
    </w:rPr>
  </w:style>
  <w:style w:type="character" w:customStyle="1" w:styleId="WW8Num11z0">
    <w:name w:val="WW8Num11z0"/>
    <w:qFormat/>
    <w:rsid w:val="00B02F4B"/>
    <w:rPr>
      <w:rFonts w:ascii="Times New Roman" w:eastAsia="MS Mincho" w:hAnsi="Times New Roman" w:cs="Times New Roman"/>
    </w:rPr>
  </w:style>
  <w:style w:type="character" w:customStyle="1" w:styleId="WW8Num11z1">
    <w:name w:val="WW8Num11z1"/>
    <w:qFormat/>
    <w:rsid w:val="00B02F4B"/>
    <w:rPr>
      <w:rFonts w:ascii="Courier New" w:hAnsi="Courier New" w:cs="Courier New"/>
    </w:rPr>
  </w:style>
  <w:style w:type="character" w:customStyle="1" w:styleId="WW8Num11z2">
    <w:name w:val="WW8Num11z2"/>
    <w:qFormat/>
    <w:rsid w:val="00B02F4B"/>
    <w:rPr>
      <w:rFonts w:ascii="Wingdings" w:hAnsi="Wingdings"/>
    </w:rPr>
  </w:style>
  <w:style w:type="character" w:customStyle="1" w:styleId="WW8Num11z3">
    <w:name w:val="WW8Num11z3"/>
    <w:qFormat/>
    <w:rsid w:val="00B02F4B"/>
    <w:rPr>
      <w:rFonts w:ascii="Symbol" w:hAnsi="Symbol"/>
    </w:rPr>
  </w:style>
  <w:style w:type="character" w:customStyle="1" w:styleId="WW8Num15z0">
    <w:name w:val="WW8Num15z0"/>
    <w:qFormat/>
    <w:rsid w:val="00B02F4B"/>
    <w:rPr>
      <w:rFonts w:ascii="Times New Roman" w:eastAsia="Times New Roman" w:hAnsi="Times New Roman" w:cs="Times New Roman"/>
    </w:rPr>
  </w:style>
  <w:style w:type="character" w:customStyle="1" w:styleId="WW8Num15z1">
    <w:name w:val="WW8Num15z1"/>
    <w:qFormat/>
    <w:rsid w:val="00B02F4B"/>
    <w:rPr>
      <w:rFonts w:ascii="Courier New" w:hAnsi="Courier New" w:cs="Courier New"/>
    </w:rPr>
  </w:style>
  <w:style w:type="character" w:customStyle="1" w:styleId="WW8Num15z2">
    <w:name w:val="WW8Num15z2"/>
    <w:qFormat/>
    <w:rsid w:val="00B02F4B"/>
    <w:rPr>
      <w:rFonts w:ascii="Wingdings" w:hAnsi="Wingdings"/>
    </w:rPr>
  </w:style>
  <w:style w:type="character" w:customStyle="1" w:styleId="WW8Num15z3">
    <w:name w:val="WW8Num15z3"/>
    <w:qFormat/>
    <w:rsid w:val="00B02F4B"/>
    <w:rPr>
      <w:rFonts w:ascii="Symbol" w:hAnsi="Symbol"/>
    </w:rPr>
  </w:style>
  <w:style w:type="character" w:customStyle="1" w:styleId="WW8Num16z0">
    <w:name w:val="WW8Num16z0"/>
    <w:qFormat/>
    <w:rsid w:val="00B02F4B"/>
    <w:rPr>
      <w:rFonts w:ascii="Times New Roman" w:eastAsia="MS Mincho" w:hAnsi="Times New Roman" w:cs="Times New Roman"/>
    </w:rPr>
  </w:style>
  <w:style w:type="character" w:customStyle="1" w:styleId="WW8Num16z1">
    <w:name w:val="WW8Num16z1"/>
    <w:qFormat/>
    <w:rsid w:val="00B02F4B"/>
    <w:rPr>
      <w:rFonts w:ascii="Courier New" w:hAnsi="Courier New" w:cs="Courier New"/>
    </w:rPr>
  </w:style>
  <w:style w:type="character" w:customStyle="1" w:styleId="WW8Num16z2">
    <w:name w:val="WW8Num16z2"/>
    <w:qFormat/>
    <w:rsid w:val="00B02F4B"/>
    <w:rPr>
      <w:rFonts w:ascii="Wingdings" w:hAnsi="Wingdings"/>
    </w:rPr>
  </w:style>
  <w:style w:type="character" w:customStyle="1" w:styleId="WW8Num16z3">
    <w:name w:val="WW8Num16z3"/>
    <w:qFormat/>
    <w:rsid w:val="00B02F4B"/>
    <w:rPr>
      <w:rFonts w:ascii="Symbol" w:hAnsi="Symbol"/>
    </w:rPr>
  </w:style>
  <w:style w:type="character" w:customStyle="1" w:styleId="WW8Num18z0">
    <w:name w:val="WW8Num18z0"/>
    <w:qFormat/>
    <w:rsid w:val="00B02F4B"/>
    <w:rPr>
      <w:rFonts w:ascii="Times New Roman" w:eastAsia="Times New Roman" w:hAnsi="Times New Roman" w:cs="Times New Roman"/>
    </w:rPr>
  </w:style>
  <w:style w:type="character" w:customStyle="1" w:styleId="WW8Num18z1">
    <w:name w:val="WW8Num18z1"/>
    <w:qFormat/>
    <w:rsid w:val="00B02F4B"/>
    <w:rPr>
      <w:rFonts w:ascii="Courier New" w:hAnsi="Courier New" w:cs="Courier New"/>
    </w:rPr>
  </w:style>
  <w:style w:type="character" w:customStyle="1" w:styleId="WW8Num18z2">
    <w:name w:val="WW8Num18z2"/>
    <w:qFormat/>
    <w:rsid w:val="00B02F4B"/>
    <w:rPr>
      <w:rFonts w:ascii="Wingdings" w:hAnsi="Wingdings"/>
    </w:rPr>
  </w:style>
  <w:style w:type="character" w:customStyle="1" w:styleId="WW8Num18z3">
    <w:name w:val="WW8Num18z3"/>
    <w:qFormat/>
    <w:rsid w:val="00B02F4B"/>
    <w:rPr>
      <w:rFonts w:ascii="Symbol" w:hAnsi="Symbol"/>
    </w:rPr>
  </w:style>
  <w:style w:type="character" w:customStyle="1" w:styleId="WW8Num19z0">
    <w:name w:val="WW8Num19z0"/>
    <w:qFormat/>
    <w:rsid w:val="00B02F4B"/>
    <w:rPr>
      <w:rFonts w:ascii="Times New Roman" w:eastAsia="MS Mincho" w:hAnsi="Times New Roman" w:cs="Times New Roman"/>
    </w:rPr>
  </w:style>
  <w:style w:type="character" w:customStyle="1" w:styleId="WW8Num19z1">
    <w:name w:val="WW8Num19z1"/>
    <w:qFormat/>
    <w:rsid w:val="00B02F4B"/>
    <w:rPr>
      <w:rFonts w:ascii="Wingdings" w:hAnsi="Wingdings"/>
    </w:rPr>
  </w:style>
  <w:style w:type="character" w:customStyle="1" w:styleId="WW8Num25z0">
    <w:name w:val="WW8Num25z0"/>
    <w:qFormat/>
    <w:rsid w:val="00B02F4B"/>
    <w:rPr>
      <w:rFonts w:ascii="Arial" w:eastAsia="SimSun" w:hAnsi="Arial" w:cs="Arial"/>
    </w:rPr>
  </w:style>
  <w:style w:type="character" w:customStyle="1" w:styleId="WW8Num25z1">
    <w:name w:val="WW8Num25z1"/>
    <w:qFormat/>
    <w:rsid w:val="00B02F4B"/>
    <w:rPr>
      <w:rFonts w:ascii="Wingdings" w:hAnsi="Wingdings"/>
    </w:rPr>
  </w:style>
  <w:style w:type="character" w:customStyle="1" w:styleId="WW8Num28z0">
    <w:name w:val="WW8Num28z0"/>
    <w:qFormat/>
    <w:rsid w:val="00B02F4B"/>
    <w:rPr>
      <w:rFonts w:ascii="Times New Roman" w:eastAsia="MS Mincho" w:hAnsi="Times New Roman" w:cs="Times New Roman"/>
    </w:rPr>
  </w:style>
  <w:style w:type="character" w:customStyle="1" w:styleId="WW8Num28z1">
    <w:name w:val="WW8Num28z1"/>
    <w:qFormat/>
    <w:rsid w:val="00B02F4B"/>
    <w:rPr>
      <w:rFonts w:ascii="Courier New" w:hAnsi="Courier New" w:cs="Courier New"/>
    </w:rPr>
  </w:style>
  <w:style w:type="character" w:customStyle="1" w:styleId="WW8Num28z2">
    <w:name w:val="WW8Num28z2"/>
    <w:qFormat/>
    <w:rsid w:val="00B02F4B"/>
    <w:rPr>
      <w:rFonts w:ascii="Wingdings" w:hAnsi="Wingdings"/>
    </w:rPr>
  </w:style>
  <w:style w:type="character" w:customStyle="1" w:styleId="WW8Num28z3">
    <w:name w:val="WW8Num28z3"/>
    <w:qFormat/>
    <w:rsid w:val="00B02F4B"/>
    <w:rPr>
      <w:rFonts w:ascii="Symbol" w:hAnsi="Symbol"/>
    </w:rPr>
  </w:style>
  <w:style w:type="character" w:customStyle="1" w:styleId="WW8Num32z0">
    <w:name w:val="WW8Num32z0"/>
    <w:qFormat/>
    <w:rsid w:val="00B02F4B"/>
    <w:rPr>
      <w:rFonts w:ascii="Times New Roman" w:eastAsia="Times New Roman" w:hAnsi="Times New Roman" w:cs="Times New Roman"/>
    </w:rPr>
  </w:style>
  <w:style w:type="character" w:customStyle="1" w:styleId="WW8Num32z1">
    <w:name w:val="WW8Num32z1"/>
    <w:qFormat/>
    <w:rsid w:val="00B02F4B"/>
    <w:rPr>
      <w:rFonts w:ascii="Courier New" w:hAnsi="Courier New" w:cs="Courier New"/>
    </w:rPr>
  </w:style>
  <w:style w:type="character" w:customStyle="1" w:styleId="WW8Num32z2">
    <w:name w:val="WW8Num32z2"/>
    <w:qFormat/>
    <w:rsid w:val="00B02F4B"/>
    <w:rPr>
      <w:rFonts w:ascii="Wingdings" w:hAnsi="Wingdings"/>
    </w:rPr>
  </w:style>
  <w:style w:type="character" w:customStyle="1" w:styleId="WW8Num32z3">
    <w:name w:val="WW8Num32z3"/>
    <w:qFormat/>
    <w:rsid w:val="00B02F4B"/>
    <w:rPr>
      <w:rFonts w:ascii="Symbol" w:hAnsi="Symbol"/>
    </w:rPr>
  </w:style>
  <w:style w:type="character" w:customStyle="1" w:styleId="WW8Num34z0">
    <w:name w:val="WW8Num34z0"/>
    <w:qFormat/>
    <w:rsid w:val="00B02F4B"/>
    <w:rPr>
      <w:rFonts w:ascii="Times New Roman" w:eastAsia="SimSun" w:hAnsi="Times New Roman" w:cs="Times New Roman"/>
    </w:rPr>
  </w:style>
  <w:style w:type="character" w:customStyle="1" w:styleId="WW8Num34z1">
    <w:name w:val="WW8Num34z1"/>
    <w:qFormat/>
    <w:rsid w:val="00B02F4B"/>
    <w:rPr>
      <w:rFonts w:ascii="Wingdings" w:hAnsi="Wingdings"/>
    </w:rPr>
  </w:style>
  <w:style w:type="character" w:customStyle="1" w:styleId="WW8Num35z0">
    <w:name w:val="WW8Num35z0"/>
    <w:qFormat/>
    <w:rsid w:val="00B02F4B"/>
    <w:rPr>
      <w:rFonts w:ascii="Times New Roman" w:eastAsia="SimSun" w:hAnsi="Times New Roman" w:cs="Times New Roman"/>
    </w:rPr>
  </w:style>
  <w:style w:type="character" w:customStyle="1" w:styleId="WW8Num35z1">
    <w:name w:val="WW8Num35z1"/>
    <w:qFormat/>
    <w:rsid w:val="00B02F4B"/>
    <w:rPr>
      <w:rFonts w:ascii="Wingdings" w:hAnsi="Wingdings"/>
    </w:rPr>
  </w:style>
  <w:style w:type="character" w:customStyle="1" w:styleId="WW8Num36z0">
    <w:name w:val="WW8Num36z0"/>
    <w:qFormat/>
    <w:rsid w:val="00B02F4B"/>
    <w:rPr>
      <w:rFonts w:ascii="Times New Roman" w:eastAsia="SimSun" w:hAnsi="Times New Roman" w:cs="Times New Roman"/>
    </w:rPr>
  </w:style>
  <w:style w:type="character" w:customStyle="1" w:styleId="WW8Num36z1">
    <w:name w:val="WW8Num36z1"/>
    <w:qFormat/>
    <w:rsid w:val="00B02F4B"/>
    <w:rPr>
      <w:rFonts w:ascii="Wingdings" w:hAnsi="Wingdings"/>
    </w:rPr>
  </w:style>
  <w:style w:type="character" w:customStyle="1" w:styleId="WW8Num39z0">
    <w:name w:val="WW8Num39z0"/>
    <w:qFormat/>
    <w:rsid w:val="00B02F4B"/>
    <w:rPr>
      <w:rFonts w:ascii="Times New Roman" w:eastAsia="SimSun" w:hAnsi="Times New Roman" w:cs="Times New Roman"/>
    </w:rPr>
  </w:style>
  <w:style w:type="character" w:customStyle="1" w:styleId="WW8Num39z1">
    <w:name w:val="WW8Num39z1"/>
    <w:qFormat/>
    <w:rsid w:val="00B02F4B"/>
    <w:rPr>
      <w:rFonts w:ascii="Wingdings" w:hAnsi="Wingdings"/>
    </w:rPr>
  </w:style>
  <w:style w:type="character" w:customStyle="1" w:styleId="WW8NumSt1z0">
    <w:name w:val="WW8NumSt1z0"/>
    <w:qFormat/>
    <w:rsid w:val="00B02F4B"/>
    <w:rPr>
      <w:rFonts w:ascii="Symbol" w:hAnsi="Symbol"/>
    </w:rPr>
  </w:style>
  <w:style w:type="character" w:customStyle="1" w:styleId="WW8NumSt18z0">
    <w:name w:val="WW8NumSt18z0"/>
    <w:qFormat/>
    <w:rsid w:val="00B02F4B"/>
    <w:rPr>
      <w:rFonts w:ascii="Geneva" w:hAnsi="Geneva"/>
    </w:rPr>
  </w:style>
  <w:style w:type="character" w:customStyle="1" w:styleId="aa">
    <w:name w:val="段落フォント"/>
    <w:rsid w:val="00B02F4B"/>
  </w:style>
  <w:style w:type="character" w:customStyle="1" w:styleId="ab">
    <w:name w:val="脚注番号"/>
    <w:qFormat/>
    <w:rsid w:val="00B02F4B"/>
    <w:rPr>
      <w:b/>
      <w:position w:val="3"/>
      <w:sz w:val="16"/>
    </w:rPr>
  </w:style>
  <w:style w:type="character" w:customStyle="1" w:styleId="ac">
    <w:name w:val="コメント参照"/>
    <w:rsid w:val="00B02F4B"/>
    <w:rPr>
      <w:sz w:val="16"/>
    </w:rPr>
  </w:style>
  <w:style w:type="character" w:customStyle="1" w:styleId="H1">
    <w:name w:val="H1 (文字)"/>
    <w:qFormat/>
    <w:rsid w:val="00B02F4B"/>
    <w:rPr>
      <w:rFonts w:ascii="Arial" w:eastAsia="MS Mincho" w:hAnsi="Arial"/>
      <w:sz w:val="36"/>
      <w:lang w:val="en-GB" w:eastAsia="ar-SA" w:bidi="ar-SA"/>
    </w:rPr>
  </w:style>
  <w:style w:type="character" w:customStyle="1" w:styleId="Head2A">
    <w:name w:val="Head2A (文字)"/>
    <w:qFormat/>
    <w:rsid w:val="00B02F4B"/>
    <w:rPr>
      <w:rFonts w:ascii="Arial" w:eastAsia="MS Mincho" w:hAnsi="Arial"/>
      <w:sz w:val="32"/>
      <w:lang w:val="en-GB" w:eastAsia="ar-SA" w:bidi="ar-SA"/>
    </w:rPr>
  </w:style>
  <w:style w:type="character" w:customStyle="1" w:styleId="Underrubrik2">
    <w:name w:val="Underrubrik2 (文字)"/>
    <w:qFormat/>
    <w:rsid w:val="00B02F4B"/>
    <w:rPr>
      <w:rFonts w:ascii="Arial" w:eastAsia="MS Mincho" w:hAnsi="Arial"/>
      <w:sz w:val="28"/>
      <w:lang w:val="en-GB" w:eastAsia="ar-SA" w:bidi="ar-SA"/>
    </w:rPr>
  </w:style>
  <w:style w:type="character" w:customStyle="1" w:styleId="BodyText2Char2">
    <w:name w:val="Body Text 2 Char2"/>
    <w:qFormat/>
    <w:rsid w:val="00B02F4B"/>
    <w:rPr>
      <w:lang w:val="en-GB" w:eastAsia="ja-JP" w:bidi="ar-SA"/>
    </w:rPr>
  </w:style>
  <w:style w:type="character" w:customStyle="1" w:styleId="M5">
    <w:name w:val="M5 (文字)"/>
    <w:qFormat/>
    <w:rsid w:val="00B02F4B"/>
    <w:rPr>
      <w:rFonts w:ascii="Arial" w:eastAsia="MS Mincho" w:hAnsi="Arial"/>
      <w:sz w:val="22"/>
      <w:lang w:val="en-GB" w:eastAsia="ar-SA" w:bidi="ar-SA"/>
    </w:rPr>
  </w:style>
  <w:style w:type="character" w:customStyle="1" w:styleId="T1">
    <w:name w:val="T1 (文字)"/>
    <w:qFormat/>
    <w:rsid w:val="00B02F4B"/>
    <w:rPr>
      <w:rFonts w:ascii="Arial" w:eastAsia="MS Mincho" w:hAnsi="Arial"/>
      <w:lang w:val="en-GB" w:eastAsia="ar-SA" w:bidi="ar-SA"/>
    </w:rPr>
  </w:style>
  <w:style w:type="character" w:customStyle="1" w:styleId="BodyText3Char2">
    <w:name w:val="Body Text 3 Char2"/>
    <w:qFormat/>
    <w:rsid w:val="00B02F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2F4B"/>
    <w:rPr>
      <w:rFonts w:ascii="Arial" w:eastAsia="SimSun" w:hAnsi="Arial"/>
      <w:sz w:val="32"/>
      <w:lang w:val="en-GB" w:eastAsia="en-US" w:bidi="ar-SA"/>
    </w:rPr>
  </w:style>
  <w:style w:type="character" w:customStyle="1" w:styleId="headerodd">
    <w:name w:val="header odd (文字)"/>
    <w:qFormat/>
    <w:rsid w:val="00B02F4B"/>
    <w:rPr>
      <w:rFonts w:ascii="Arial" w:eastAsia="MS Mincho" w:hAnsi="Arial"/>
      <w:b/>
      <w:sz w:val="18"/>
      <w:lang w:val="en-GB" w:eastAsia="ar-SA" w:bidi="ar-SA"/>
    </w:rPr>
  </w:style>
  <w:style w:type="character" w:customStyle="1" w:styleId="footnotetext1">
    <w:name w:val="footnote text1 (文字)"/>
    <w:qFormat/>
    <w:rsid w:val="00B02F4B"/>
    <w:rPr>
      <w:rFonts w:eastAsia="MS Mincho"/>
      <w:sz w:val="16"/>
      <w:lang w:val="en-GB" w:eastAsia="ar-SA" w:bidi="ar-SA"/>
    </w:rPr>
  </w:style>
  <w:style w:type="character" w:customStyle="1" w:styleId="BodyTextIndentChar2">
    <w:name w:val="Body Text Indent Char2"/>
    <w:qFormat/>
    <w:rsid w:val="00B02F4B"/>
    <w:rPr>
      <w:lang w:val="en-GB" w:eastAsia="en-US" w:bidi="ar-SA"/>
    </w:rPr>
  </w:style>
  <w:style w:type="character" w:customStyle="1" w:styleId="cap">
    <w:name w:val="cap (文字)"/>
    <w:qFormat/>
    <w:rsid w:val="00B02F4B"/>
    <w:rPr>
      <w:rFonts w:eastAsia="MS Mincho"/>
      <w:b/>
      <w:lang w:val="en-GB" w:eastAsia="ar-SA" w:bidi="ar-SA"/>
    </w:rPr>
  </w:style>
  <w:style w:type="character" w:customStyle="1" w:styleId="BodyTextIndent2Char2">
    <w:name w:val="Body Text Indent 2 Char2"/>
    <w:qFormat/>
    <w:rsid w:val="00B02F4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2F4B"/>
    <w:rPr>
      <w:rFonts w:ascii="Arial" w:eastAsia="SimSun" w:hAnsi="Arial"/>
      <w:sz w:val="24"/>
      <w:szCs w:val="28"/>
      <w:lang w:val="en-GB" w:eastAsia="en-US" w:bidi="ar-SA"/>
    </w:rPr>
  </w:style>
  <w:style w:type="character" w:customStyle="1" w:styleId="ad">
    <w:name w:val="番号付け記号"/>
    <w:qFormat/>
    <w:rsid w:val="00B02F4B"/>
  </w:style>
  <w:style w:type="paragraph" w:customStyle="1" w:styleId="ae">
    <w:name w:val="見出し"/>
    <w:basedOn w:val="Normal"/>
    <w:next w:val="Normal"/>
    <w:uiPriority w:val="99"/>
    <w:qFormat/>
    <w:rsid w:val="00B02F4B"/>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uiPriority w:val="99"/>
    <w:qFormat/>
    <w:rsid w:val="00B02F4B"/>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qFormat/>
    <w:rsid w:val="00B02F4B"/>
    <w:pPr>
      <w:suppressLineNumbers/>
      <w:suppressAutoHyphens/>
    </w:pPr>
    <w:rPr>
      <w:rFonts w:eastAsia="MS Mincho" w:cs="Mangal"/>
      <w:lang w:eastAsia="ar-SA"/>
    </w:rPr>
  </w:style>
  <w:style w:type="paragraph" w:customStyle="1" w:styleId="af1">
    <w:name w:val="段落番号"/>
    <w:basedOn w:val="List"/>
    <w:uiPriority w:val="99"/>
    <w:qFormat/>
    <w:rsid w:val="00B02F4B"/>
    <w:pPr>
      <w:tabs>
        <w:tab w:val="num" w:pos="644"/>
      </w:tabs>
      <w:suppressAutoHyphens/>
      <w:ind w:left="644" w:hanging="360"/>
    </w:pPr>
    <w:rPr>
      <w:rFonts w:eastAsia="SimSun" w:cs="CG Times (WN)"/>
      <w:lang w:eastAsia="ar-SA"/>
    </w:rPr>
  </w:style>
  <w:style w:type="paragraph" w:customStyle="1" w:styleId="26">
    <w:name w:val="段落番号 2"/>
    <w:basedOn w:val="af1"/>
    <w:uiPriority w:val="99"/>
    <w:qFormat/>
    <w:rsid w:val="00B02F4B"/>
    <w:pPr>
      <w:ind w:left="851" w:hanging="284"/>
    </w:pPr>
  </w:style>
  <w:style w:type="paragraph" w:customStyle="1" w:styleId="af2">
    <w:name w:val="箇条書き"/>
    <w:basedOn w:val="List"/>
    <w:uiPriority w:val="99"/>
    <w:qFormat/>
    <w:rsid w:val="00B02F4B"/>
    <w:pPr>
      <w:tabs>
        <w:tab w:val="num" w:pos="644"/>
      </w:tabs>
      <w:suppressAutoHyphens/>
      <w:ind w:left="644" w:hanging="360"/>
    </w:pPr>
    <w:rPr>
      <w:rFonts w:eastAsia="SimSun" w:cs="CG Times (WN)"/>
      <w:lang w:eastAsia="ar-SA"/>
    </w:rPr>
  </w:style>
  <w:style w:type="paragraph" w:customStyle="1" w:styleId="27">
    <w:name w:val="箇条書き 2"/>
    <w:basedOn w:val="af2"/>
    <w:uiPriority w:val="99"/>
    <w:qFormat/>
    <w:rsid w:val="00B02F4B"/>
    <w:pPr>
      <w:tabs>
        <w:tab w:val="clear" w:pos="644"/>
        <w:tab w:val="num" w:pos="1494"/>
      </w:tabs>
      <w:ind w:left="851" w:hanging="284"/>
    </w:pPr>
  </w:style>
  <w:style w:type="paragraph" w:customStyle="1" w:styleId="35">
    <w:name w:val="箇条書き 3"/>
    <w:basedOn w:val="27"/>
    <w:uiPriority w:val="99"/>
    <w:qFormat/>
    <w:rsid w:val="00B02F4B"/>
    <w:pPr>
      <w:ind w:left="1135"/>
    </w:pPr>
  </w:style>
  <w:style w:type="paragraph" w:customStyle="1" w:styleId="28">
    <w:name w:val="一覧 2"/>
    <w:basedOn w:val="List"/>
    <w:uiPriority w:val="99"/>
    <w:qFormat/>
    <w:rsid w:val="00B02F4B"/>
    <w:pPr>
      <w:suppressAutoHyphens/>
      <w:ind w:left="851"/>
    </w:pPr>
    <w:rPr>
      <w:rFonts w:eastAsia="SimSun" w:cs="CG Times (WN)"/>
      <w:lang w:eastAsia="ar-SA"/>
    </w:rPr>
  </w:style>
  <w:style w:type="paragraph" w:customStyle="1" w:styleId="36">
    <w:name w:val="一覧 3"/>
    <w:basedOn w:val="28"/>
    <w:uiPriority w:val="99"/>
    <w:qFormat/>
    <w:rsid w:val="00B02F4B"/>
    <w:pPr>
      <w:ind w:left="1135"/>
    </w:pPr>
  </w:style>
  <w:style w:type="paragraph" w:customStyle="1" w:styleId="46">
    <w:name w:val="一覧 4"/>
    <w:basedOn w:val="36"/>
    <w:uiPriority w:val="99"/>
    <w:qFormat/>
    <w:rsid w:val="00B02F4B"/>
    <w:pPr>
      <w:ind w:left="1418"/>
    </w:pPr>
  </w:style>
  <w:style w:type="paragraph" w:customStyle="1" w:styleId="53">
    <w:name w:val="一覧 5"/>
    <w:basedOn w:val="46"/>
    <w:uiPriority w:val="99"/>
    <w:qFormat/>
    <w:rsid w:val="00B02F4B"/>
    <w:pPr>
      <w:ind w:left="1702"/>
    </w:pPr>
  </w:style>
  <w:style w:type="paragraph" w:customStyle="1" w:styleId="47">
    <w:name w:val="箇条書き 4"/>
    <w:basedOn w:val="35"/>
    <w:uiPriority w:val="99"/>
    <w:qFormat/>
    <w:rsid w:val="00B02F4B"/>
    <w:pPr>
      <w:ind w:left="1418"/>
    </w:pPr>
  </w:style>
  <w:style w:type="paragraph" w:customStyle="1" w:styleId="54">
    <w:name w:val="箇条書き 5"/>
    <w:basedOn w:val="47"/>
    <w:uiPriority w:val="99"/>
    <w:qFormat/>
    <w:rsid w:val="00B02F4B"/>
    <w:pPr>
      <w:ind w:left="1702"/>
    </w:pPr>
  </w:style>
  <w:style w:type="paragraph" w:customStyle="1" w:styleId="af3">
    <w:name w:val="コメント文字列"/>
    <w:basedOn w:val="Normal"/>
    <w:uiPriority w:val="99"/>
    <w:qFormat/>
    <w:rsid w:val="00B02F4B"/>
    <w:pPr>
      <w:suppressAutoHyphens/>
    </w:pPr>
    <w:rPr>
      <w:rFonts w:eastAsia="MS Mincho" w:cs="CG Times (WN)"/>
      <w:lang w:eastAsia="ar-SA"/>
    </w:rPr>
  </w:style>
  <w:style w:type="paragraph" w:customStyle="1" w:styleId="af4">
    <w:name w:val="コメント内容"/>
    <w:basedOn w:val="af3"/>
    <w:next w:val="af3"/>
    <w:uiPriority w:val="99"/>
    <w:qFormat/>
    <w:rsid w:val="00B02F4B"/>
    <w:rPr>
      <w:b/>
      <w:bCs/>
    </w:rPr>
  </w:style>
  <w:style w:type="paragraph" w:customStyle="1" w:styleId="af5">
    <w:name w:val="見出しマップ"/>
    <w:basedOn w:val="Normal"/>
    <w:uiPriority w:val="99"/>
    <w:qFormat/>
    <w:rsid w:val="00B02F4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B02F4B"/>
    <w:pPr>
      <w:suppressAutoHyphens/>
      <w:spacing w:before="120" w:after="120"/>
    </w:pPr>
    <w:rPr>
      <w:rFonts w:eastAsia="MS Mincho" w:cs="CG Times (WN)"/>
      <w:b/>
      <w:lang w:eastAsia="ar-SA"/>
    </w:rPr>
  </w:style>
  <w:style w:type="paragraph" w:customStyle="1" w:styleId="af6">
    <w:name w:val="書式なし"/>
    <w:basedOn w:val="Normal"/>
    <w:uiPriority w:val="99"/>
    <w:qFormat/>
    <w:rsid w:val="00B02F4B"/>
    <w:pPr>
      <w:suppressAutoHyphens/>
    </w:pPr>
    <w:rPr>
      <w:rFonts w:ascii="Courier New" w:eastAsia="MS Mincho" w:hAnsi="Courier New" w:cs="CG Times (WN)"/>
      <w:lang w:val="nb-NO" w:eastAsia="ar-SA"/>
    </w:rPr>
  </w:style>
  <w:style w:type="paragraph" w:customStyle="1" w:styleId="29">
    <w:name w:val="本文 2"/>
    <w:basedOn w:val="Normal"/>
    <w:uiPriority w:val="99"/>
    <w:qFormat/>
    <w:rsid w:val="00B02F4B"/>
    <w:pPr>
      <w:suppressAutoHyphens/>
      <w:spacing w:after="120"/>
    </w:pPr>
    <w:rPr>
      <w:rFonts w:eastAsia="MS Mincho" w:cs="CG Times (WN)"/>
      <w:lang w:eastAsia="ar-SA"/>
    </w:rPr>
  </w:style>
  <w:style w:type="paragraph" w:customStyle="1" w:styleId="37">
    <w:name w:val="本文 3"/>
    <w:basedOn w:val="Normal"/>
    <w:uiPriority w:val="99"/>
    <w:qFormat/>
    <w:rsid w:val="00B02F4B"/>
    <w:pPr>
      <w:suppressAutoHyphens/>
      <w:spacing w:after="120"/>
    </w:pPr>
    <w:rPr>
      <w:rFonts w:eastAsia="MS Mincho" w:cs="CG Times (WN)"/>
      <w:lang w:eastAsia="ar-SA"/>
    </w:rPr>
  </w:style>
  <w:style w:type="paragraph" w:customStyle="1" w:styleId="Web">
    <w:name w:val="標準 (Web)"/>
    <w:basedOn w:val="Normal"/>
    <w:uiPriority w:val="99"/>
    <w:qFormat/>
    <w:rsid w:val="00B02F4B"/>
    <w:pPr>
      <w:suppressAutoHyphens/>
      <w:spacing w:before="100" w:after="100"/>
    </w:pPr>
    <w:rPr>
      <w:rFonts w:eastAsia="Arial Unicode MS" w:cs="CG Times (WN)"/>
      <w:sz w:val="24"/>
      <w:szCs w:val="24"/>
    </w:rPr>
  </w:style>
  <w:style w:type="paragraph" w:customStyle="1" w:styleId="2a">
    <w:name w:val="本文インデント 2"/>
    <w:basedOn w:val="Normal"/>
    <w:uiPriority w:val="99"/>
    <w:qFormat/>
    <w:rsid w:val="00B02F4B"/>
    <w:pPr>
      <w:suppressAutoHyphens/>
      <w:ind w:left="567"/>
    </w:pPr>
    <w:rPr>
      <w:rFonts w:ascii="Arial" w:eastAsia="MS Mincho" w:hAnsi="Arial" w:cs="Arial"/>
      <w:lang w:eastAsia="ar-SA"/>
    </w:rPr>
  </w:style>
  <w:style w:type="paragraph" w:customStyle="1" w:styleId="af7">
    <w:name w:val="標準インデント"/>
    <w:basedOn w:val="Normal"/>
    <w:uiPriority w:val="99"/>
    <w:qFormat/>
    <w:rsid w:val="00B02F4B"/>
    <w:pPr>
      <w:suppressAutoHyphens/>
      <w:ind w:left="708"/>
    </w:pPr>
    <w:rPr>
      <w:rFonts w:eastAsia="MS Mincho" w:cs="CG Times (WN)"/>
      <w:lang w:eastAsia="ar-SA"/>
    </w:rPr>
  </w:style>
  <w:style w:type="paragraph" w:customStyle="1" w:styleId="af8">
    <w:name w:val="記"/>
    <w:basedOn w:val="Normal"/>
    <w:next w:val="Normal"/>
    <w:uiPriority w:val="99"/>
    <w:qFormat/>
    <w:rsid w:val="00B02F4B"/>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2F4B"/>
    <w:rPr>
      <w:rFonts w:ascii="Arial" w:hAnsi="Arial"/>
      <w:sz w:val="28"/>
      <w:lang w:val="en-GB" w:eastAsia="en-GB" w:bidi="ar-SA"/>
    </w:rPr>
  </w:style>
  <w:style w:type="paragraph" w:customStyle="1" w:styleId="af9">
    <w:name w:val="表の内容"/>
    <w:basedOn w:val="Normal"/>
    <w:uiPriority w:val="99"/>
    <w:qFormat/>
    <w:rsid w:val="00B02F4B"/>
    <w:pPr>
      <w:suppressLineNumbers/>
      <w:suppressAutoHyphens/>
    </w:pPr>
    <w:rPr>
      <w:rFonts w:eastAsia="MS Mincho" w:cs="CG Times (WN)"/>
      <w:lang w:eastAsia="ar-SA"/>
    </w:rPr>
  </w:style>
  <w:style w:type="paragraph" w:customStyle="1" w:styleId="afa">
    <w:name w:val="表の見出し"/>
    <w:basedOn w:val="af9"/>
    <w:uiPriority w:val="99"/>
    <w:qFormat/>
    <w:rsid w:val="00B02F4B"/>
    <w:pPr>
      <w:jc w:val="center"/>
    </w:pPr>
    <w:rPr>
      <w:b/>
      <w:bCs/>
    </w:rPr>
  </w:style>
  <w:style w:type="character" w:customStyle="1" w:styleId="WW8Num27z0">
    <w:name w:val="WW8Num27z0"/>
    <w:qFormat/>
    <w:rsid w:val="00B02F4B"/>
    <w:rPr>
      <w:rFonts w:ascii="Arial" w:eastAsia="Times New Roman" w:hAnsi="Arial" w:cs="Arial"/>
    </w:rPr>
  </w:style>
  <w:style w:type="character" w:customStyle="1" w:styleId="WW8Num27z1">
    <w:name w:val="WW8Num27z1"/>
    <w:qFormat/>
    <w:rsid w:val="00B02F4B"/>
    <w:rPr>
      <w:rFonts w:ascii="Courier New" w:hAnsi="Courier New" w:cs="Courier New"/>
    </w:rPr>
  </w:style>
  <w:style w:type="character" w:customStyle="1" w:styleId="WW8Num27z2">
    <w:name w:val="WW8Num27z2"/>
    <w:qFormat/>
    <w:rsid w:val="00B02F4B"/>
    <w:rPr>
      <w:rFonts w:ascii="Wingdings" w:hAnsi="Wingdings"/>
    </w:rPr>
  </w:style>
  <w:style w:type="character" w:customStyle="1" w:styleId="WW8Num27z3">
    <w:name w:val="WW8Num27z3"/>
    <w:qFormat/>
    <w:rsid w:val="00B02F4B"/>
    <w:rPr>
      <w:rFonts w:ascii="Symbol" w:hAnsi="Symbol"/>
    </w:rPr>
  </w:style>
  <w:style w:type="character" w:customStyle="1" w:styleId="WW8Num29z0">
    <w:name w:val="WW8Num29z0"/>
    <w:qFormat/>
    <w:rsid w:val="00B02F4B"/>
    <w:rPr>
      <w:rFonts w:ascii="Times New Roman" w:eastAsia="MS Mincho" w:hAnsi="Times New Roman" w:cs="Times New Roman"/>
    </w:rPr>
  </w:style>
  <w:style w:type="character" w:customStyle="1" w:styleId="WW8Num29z1">
    <w:name w:val="WW8Num29z1"/>
    <w:qFormat/>
    <w:rsid w:val="00B02F4B"/>
    <w:rPr>
      <w:rFonts w:ascii="Courier New" w:hAnsi="Courier New" w:cs="Courier New"/>
    </w:rPr>
  </w:style>
  <w:style w:type="character" w:customStyle="1" w:styleId="WW8Num29z2">
    <w:name w:val="WW8Num29z2"/>
    <w:qFormat/>
    <w:rsid w:val="00B02F4B"/>
    <w:rPr>
      <w:rFonts w:ascii="Wingdings" w:hAnsi="Wingdings"/>
    </w:rPr>
  </w:style>
  <w:style w:type="character" w:customStyle="1" w:styleId="WW8Num29z3">
    <w:name w:val="WW8Num29z3"/>
    <w:qFormat/>
    <w:rsid w:val="00B02F4B"/>
    <w:rPr>
      <w:rFonts w:ascii="Symbol" w:hAnsi="Symbol"/>
    </w:rPr>
  </w:style>
  <w:style w:type="character" w:customStyle="1" w:styleId="WW8Num31z0">
    <w:name w:val="WW8Num31z0"/>
    <w:qFormat/>
    <w:rsid w:val="00B02F4B"/>
    <w:rPr>
      <w:rFonts w:ascii="Symbol" w:hAnsi="Symbol"/>
    </w:rPr>
  </w:style>
  <w:style w:type="character" w:customStyle="1" w:styleId="WW8Num31z1">
    <w:name w:val="WW8Num31z1"/>
    <w:qFormat/>
    <w:rsid w:val="00B02F4B"/>
    <w:rPr>
      <w:rFonts w:ascii="Courier New" w:hAnsi="Courier New" w:cs="Courier New"/>
    </w:rPr>
  </w:style>
  <w:style w:type="character" w:customStyle="1" w:styleId="WW8Num31z2">
    <w:name w:val="WW8Num31z2"/>
    <w:qFormat/>
    <w:rsid w:val="00B02F4B"/>
    <w:rPr>
      <w:rFonts w:ascii="Wingdings" w:hAnsi="Wingdings"/>
    </w:rPr>
  </w:style>
  <w:style w:type="character" w:customStyle="1" w:styleId="WW8Num34z2">
    <w:name w:val="WW8Num34z2"/>
    <w:qFormat/>
    <w:rsid w:val="00B02F4B"/>
    <w:rPr>
      <w:rFonts w:ascii="Wingdings" w:hAnsi="Wingdings"/>
    </w:rPr>
  </w:style>
  <w:style w:type="character" w:customStyle="1" w:styleId="WW8Num34z3">
    <w:name w:val="WW8Num34z3"/>
    <w:qFormat/>
    <w:rsid w:val="00B02F4B"/>
    <w:rPr>
      <w:rFonts w:ascii="Symbol" w:hAnsi="Symbol"/>
    </w:rPr>
  </w:style>
  <w:style w:type="character" w:customStyle="1" w:styleId="WW8Num37z0">
    <w:name w:val="WW8Num37z0"/>
    <w:qFormat/>
    <w:rsid w:val="00B02F4B"/>
    <w:rPr>
      <w:rFonts w:ascii="Times New Roman" w:eastAsia="SimSun" w:hAnsi="Times New Roman" w:cs="Times New Roman"/>
    </w:rPr>
  </w:style>
  <w:style w:type="character" w:customStyle="1" w:styleId="WW8Num37z1">
    <w:name w:val="WW8Num37z1"/>
    <w:qFormat/>
    <w:rsid w:val="00B02F4B"/>
    <w:rPr>
      <w:rFonts w:ascii="Wingdings" w:hAnsi="Wingdings"/>
    </w:rPr>
  </w:style>
  <w:style w:type="character" w:customStyle="1" w:styleId="WW8Num38z0">
    <w:name w:val="WW8Num38z0"/>
    <w:qFormat/>
    <w:rsid w:val="00B02F4B"/>
    <w:rPr>
      <w:rFonts w:ascii="Times New Roman" w:eastAsia="SimSun" w:hAnsi="Times New Roman" w:cs="Times New Roman"/>
    </w:rPr>
  </w:style>
  <w:style w:type="character" w:customStyle="1" w:styleId="WW8Num38z1">
    <w:name w:val="WW8Num38z1"/>
    <w:qFormat/>
    <w:rsid w:val="00B02F4B"/>
    <w:rPr>
      <w:rFonts w:ascii="Wingdings" w:hAnsi="Wingdings"/>
    </w:rPr>
  </w:style>
  <w:style w:type="character" w:customStyle="1" w:styleId="WW8Num41z0">
    <w:name w:val="WW8Num41z0"/>
    <w:qFormat/>
    <w:rsid w:val="00B02F4B"/>
    <w:rPr>
      <w:rFonts w:ascii="Times New Roman" w:eastAsia="SimSun" w:hAnsi="Times New Roman" w:cs="Times New Roman"/>
    </w:rPr>
  </w:style>
  <w:style w:type="character" w:customStyle="1" w:styleId="WW8Num41z1">
    <w:name w:val="WW8Num41z1"/>
    <w:qFormat/>
    <w:rsid w:val="00B02F4B"/>
    <w:rPr>
      <w:rFonts w:ascii="Wingdings" w:hAnsi="Wingdings"/>
    </w:rPr>
  </w:style>
  <w:style w:type="character" w:customStyle="1" w:styleId="WW8NumSt20z0">
    <w:name w:val="WW8NumSt20z0"/>
    <w:qFormat/>
    <w:rsid w:val="00B02F4B"/>
    <w:rPr>
      <w:rFonts w:ascii="Geneva" w:hAnsi="Geneva"/>
    </w:rPr>
  </w:style>
  <w:style w:type="character" w:customStyle="1" w:styleId="DefaultParagraphFont1">
    <w:name w:val="Default Paragraph Font1"/>
    <w:qFormat/>
    <w:rsid w:val="00B02F4B"/>
  </w:style>
  <w:style w:type="character" w:customStyle="1" w:styleId="CarCar9">
    <w:name w:val="Car Car9"/>
    <w:qFormat/>
    <w:rsid w:val="00B02F4B"/>
    <w:rPr>
      <w:rFonts w:ascii="Arial" w:hAnsi="Arial"/>
      <w:lang w:val="en-GB" w:eastAsia="ja-JP" w:bidi="ar-SA"/>
    </w:rPr>
  </w:style>
  <w:style w:type="paragraph" w:customStyle="1" w:styleId="ListBullet1">
    <w:name w:val="List Bullet1"/>
    <w:basedOn w:val="Normal"/>
    <w:uiPriority w:val="99"/>
    <w:qFormat/>
    <w:rsid w:val="00B02F4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B02F4B"/>
    <w:pPr>
      <w:tabs>
        <w:tab w:val="clear" w:pos="644"/>
        <w:tab w:val="num" w:pos="1494"/>
      </w:tabs>
      <w:ind w:left="851"/>
    </w:pPr>
  </w:style>
  <w:style w:type="paragraph" w:customStyle="1" w:styleId="ListBullet31">
    <w:name w:val="List Bullet 31"/>
    <w:basedOn w:val="ListBullet21"/>
    <w:uiPriority w:val="99"/>
    <w:qFormat/>
    <w:rsid w:val="00B02F4B"/>
    <w:pPr>
      <w:ind w:left="1135"/>
    </w:pPr>
  </w:style>
  <w:style w:type="paragraph" w:customStyle="1" w:styleId="ListBullet41">
    <w:name w:val="List Bullet 41"/>
    <w:basedOn w:val="ListBullet31"/>
    <w:uiPriority w:val="99"/>
    <w:qFormat/>
    <w:rsid w:val="00B02F4B"/>
    <w:pPr>
      <w:ind w:left="1418"/>
    </w:pPr>
  </w:style>
  <w:style w:type="paragraph" w:customStyle="1" w:styleId="ListBullet51">
    <w:name w:val="List Bullet 51"/>
    <w:basedOn w:val="ListBullet41"/>
    <w:uiPriority w:val="99"/>
    <w:qFormat/>
    <w:rsid w:val="00B02F4B"/>
    <w:pPr>
      <w:ind w:left="1702"/>
    </w:pPr>
  </w:style>
  <w:style w:type="character" w:customStyle="1" w:styleId="Heading9Char1">
    <w:name w:val="Heading 9 Char1"/>
    <w:aliases w:val="Figure Heading Char,FH Char"/>
    <w:qFormat/>
    <w:rsid w:val="00B02F4B"/>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2F4B"/>
    <w:rPr>
      <w:rFonts w:ascii="Arial" w:hAnsi="Arial"/>
      <w:sz w:val="28"/>
      <w:lang w:val="en-GB" w:eastAsia="ja-JP" w:bidi="ar-SA"/>
    </w:rPr>
  </w:style>
  <w:style w:type="paragraph" w:customStyle="1" w:styleId="List31">
    <w:name w:val="List 31"/>
    <w:basedOn w:val="Normal"/>
    <w:uiPriority w:val="99"/>
    <w:qFormat/>
    <w:rsid w:val="00B02F4B"/>
    <w:pPr>
      <w:suppressAutoHyphens/>
      <w:ind w:left="849" w:hanging="283"/>
    </w:pPr>
    <w:rPr>
      <w:rFonts w:eastAsia="MS Mincho"/>
      <w:lang w:eastAsia="ar-SA"/>
    </w:rPr>
  </w:style>
  <w:style w:type="paragraph" w:customStyle="1" w:styleId="List41">
    <w:name w:val="List 41"/>
    <w:basedOn w:val="List31"/>
    <w:uiPriority w:val="99"/>
    <w:qFormat/>
    <w:rsid w:val="00B02F4B"/>
    <w:pPr>
      <w:ind w:left="1418" w:hanging="284"/>
    </w:pPr>
  </w:style>
  <w:style w:type="paragraph" w:customStyle="1" w:styleId="ListNumber1">
    <w:name w:val="List Number1"/>
    <w:basedOn w:val="List"/>
    <w:uiPriority w:val="99"/>
    <w:qFormat/>
    <w:rsid w:val="00B02F4B"/>
    <w:pPr>
      <w:tabs>
        <w:tab w:val="num" w:pos="644"/>
      </w:tabs>
      <w:suppressAutoHyphens/>
      <w:ind w:left="644" w:hanging="360"/>
    </w:pPr>
    <w:rPr>
      <w:rFonts w:eastAsia="SimSun"/>
      <w:lang w:eastAsia="ar-SA"/>
    </w:rPr>
  </w:style>
  <w:style w:type="paragraph" w:customStyle="1" w:styleId="ListNumber21">
    <w:name w:val="List Number 21"/>
    <w:basedOn w:val="ListNumber1"/>
    <w:uiPriority w:val="99"/>
    <w:qFormat/>
    <w:rsid w:val="00B02F4B"/>
    <w:pPr>
      <w:ind w:left="851" w:hanging="284"/>
    </w:pPr>
  </w:style>
  <w:style w:type="paragraph" w:customStyle="1" w:styleId="List21">
    <w:name w:val="List 21"/>
    <w:basedOn w:val="List"/>
    <w:uiPriority w:val="99"/>
    <w:qFormat/>
    <w:rsid w:val="00B02F4B"/>
    <w:pPr>
      <w:suppressAutoHyphens/>
      <w:ind w:left="851"/>
    </w:pPr>
    <w:rPr>
      <w:rFonts w:eastAsia="SimSun"/>
      <w:lang w:eastAsia="ar-SA"/>
    </w:rPr>
  </w:style>
  <w:style w:type="paragraph" w:customStyle="1" w:styleId="List51">
    <w:name w:val="List 51"/>
    <w:basedOn w:val="List41"/>
    <w:uiPriority w:val="99"/>
    <w:qFormat/>
    <w:rsid w:val="00B02F4B"/>
    <w:pPr>
      <w:ind w:left="1702"/>
    </w:pPr>
  </w:style>
  <w:style w:type="character" w:customStyle="1" w:styleId="Heading7Char1">
    <w:name w:val="Heading 7 Char1"/>
    <w:qFormat/>
    <w:rsid w:val="00B02F4B"/>
    <w:rPr>
      <w:rFonts w:ascii="Arial" w:hAnsi="Arial"/>
      <w:lang w:val="en-GB" w:eastAsia="ja-JP" w:bidi="ar-SA"/>
    </w:rPr>
  </w:style>
  <w:style w:type="character" w:customStyle="1" w:styleId="Heading8Char1">
    <w:name w:val="Heading 8 Char1"/>
    <w:qFormat/>
    <w:rsid w:val="00B02F4B"/>
    <w:rPr>
      <w:rFonts w:ascii="Arial" w:hAnsi="Arial"/>
      <w:sz w:val="36"/>
      <w:lang w:val="en-GB" w:eastAsia="ja-JP" w:bidi="ar-SA"/>
    </w:rPr>
  </w:style>
  <w:style w:type="paragraph" w:customStyle="1" w:styleId="H600">
    <w:name w:val="H6 + 左侧:  0 厘米"/>
    <w:aliases w:val="首行缩进:  0 厘H6米"/>
    <w:basedOn w:val="H6"/>
    <w:uiPriority w:val="99"/>
    <w:qFormat/>
    <w:rsid w:val="00B02F4B"/>
    <w:pPr>
      <w:ind w:left="0" w:firstLine="0"/>
    </w:pPr>
    <w:rPr>
      <w:rFonts w:eastAsia="SimSun"/>
      <w:lang w:eastAsia="en-GB"/>
    </w:rPr>
  </w:style>
  <w:style w:type="paragraph" w:customStyle="1" w:styleId="NormalIndent1">
    <w:name w:val="Normal Indent1"/>
    <w:basedOn w:val="Normal"/>
    <w:uiPriority w:val="99"/>
    <w:qFormat/>
    <w:rsid w:val="00B02F4B"/>
    <w:pPr>
      <w:suppressAutoHyphens/>
      <w:ind w:left="708"/>
    </w:pPr>
    <w:rPr>
      <w:rFonts w:eastAsia="MS Mincho"/>
      <w:lang w:eastAsia="ar-SA"/>
    </w:rPr>
  </w:style>
  <w:style w:type="paragraph" w:customStyle="1" w:styleId="NoteHeading1">
    <w:name w:val="Note Heading1"/>
    <w:basedOn w:val="Normal"/>
    <w:next w:val="Normal"/>
    <w:uiPriority w:val="99"/>
    <w:qFormat/>
    <w:rsid w:val="00B02F4B"/>
    <w:pPr>
      <w:suppressAutoHyphens/>
    </w:pPr>
    <w:rPr>
      <w:rFonts w:eastAsia="MS Mincho"/>
      <w:lang w:eastAsia="ar-SA"/>
    </w:rPr>
  </w:style>
  <w:style w:type="paragraph" w:customStyle="1" w:styleId="afb">
    <w:name w:val="枠の内容"/>
    <w:basedOn w:val="Normal"/>
    <w:uiPriority w:val="99"/>
    <w:qFormat/>
    <w:rsid w:val="00B02F4B"/>
    <w:rPr>
      <w:rFonts w:eastAsia="SimSun"/>
      <w:lang w:eastAsia="ja-JP"/>
    </w:rPr>
  </w:style>
  <w:style w:type="paragraph" w:customStyle="1" w:styleId="b31">
    <w:name w:val="b3"/>
    <w:basedOn w:val="Normal"/>
    <w:uiPriority w:val="99"/>
    <w:qFormat/>
    <w:rsid w:val="00B02F4B"/>
    <w:pPr>
      <w:ind w:left="1135" w:hanging="284"/>
    </w:pPr>
    <w:rPr>
      <w:rFonts w:ascii="Calibri" w:eastAsia="MS PGothic" w:hAnsi="Calibri" w:cs="Calibri"/>
      <w:sz w:val="22"/>
      <w:szCs w:val="22"/>
    </w:rPr>
  </w:style>
  <w:style w:type="paragraph" w:customStyle="1" w:styleId="numberedlist0">
    <w:name w:val="numbered list"/>
    <w:basedOn w:val="ListBullet"/>
    <w:uiPriority w:val="99"/>
    <w:qFormat/>
    <w:rsid w:val="00B02F4B"/>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Normal"/>
    <w:uiPriority w:val="99"/>
    <w:qFormat/>
    <w:rsid w:val="00B02F4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Cell">
    <w:name w:val="Cell"/>
    <w:basedOn w:val="Normal"/>
    <w:uiPriority w:val="99"/>
    <w:qFormat/>
    <w:rsid w:val="00B02F4B"/>
    <w:pPr>
      <w:spacing w:after="0" w:line="240" w:lineRule="exact"/>
      <w:jc w:val="center"/>
    </w:pPr>
    <w:rPr>
      <w:rFonts w:eastAsia="SimSun"/>
      <w:sz w:val="16"/>
      <w:lang w:val="en-US"/>
    </w:rPr>
  </w:style>
  <w:style w:type="paragraph" w:customStyle="1" w:styleId="h61">
    <w:name w:val="h6"/>
    <w:basedOn w:val="Normal"/>
    <w:uiPriority w:val="99"/>
    <w:qFormat/>
    <w:rsid w:val="00B02F4B"/>
    <w:pPr>
      <w:spacing w:before="100" w:beforeAutospacing="1" w:after="100" w:afterAutospacing="1"/>
    </w:pPr>
    <w:rPr>
      <w:rFonts w:eastAsia="SimSun"/>
      <w:sz w:val="24"/>
      <w:szCs w:val="24"/>
      <w:lang w:val="en-US"/>
    </w:rPr>
  </w:style>
  <w:style w:type="paragraph" w:customStyle="1" w:styleId="tah0">
    <w:name w:val="tah"/>
    <w:basedOn w:val="Normal"/>
    <w:uiPriority w:val="99"/>
    <w:qFormat/>
    <w:rsid w:val="00B02F4B"/>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rsid w:val="00B02F4B"/>
    <w:pPr>
      <w:ind w:left="1418" w:hanging="284"/>
    </w:pPr>
    <w:rPr>
      <w:rFonts w:ascii="Calibri" w:eastAsia="MS PGothic" w:hAnsi="Calibri" w:cs="Calibri"/>
      <w:sz w:val="22"/>
      <w:szCs w:val="22"/>
    </w:rPr>
  </w:style>
  <w:style w:type="paragraph" w:customStyle="1" w:styleId="NormalAfter3pt">
    <w:name w:val="Normal + After:  3 pt"/>
    <w:basedOn w:val="Normal"/>
    <w:uiPriority w:val="99"/>
    <w:qFormat/>
    <w:rsid w:val="00B02F4B"/>
    <w:pPr>
      <w:tabs>
        <w:tab w:val="num" w:pos="2560"/>
      </w:tabs>
      <w:ind w:left="2560" w:hanging="357"/>
    </w:pPr>
    <w:rPr>
      <w:rFonts w:eastAsia="SimSun"/>
      <w:lang w:val="en-AU" w:eastAsia="ko-KR"/>
    </w:rPr>
  </w:style>
  <w:style w:type="paragraph" w:customStyle="1" w:styleId="b21">
    <w:name w:val="b2"/>
    <w:basedOn w:val="Normal"/>
    <w:uiPriority w:val="99"/>
    <w:qFormat/>
    <w:rsid w:val="00B02F4B"/>
    <w:pPr>
      <w:ind w:left="851" w:hanging="284"/>
    </w:pPr>
    <w:rPr>
      <w:rFonts w:eastAsia="MS PGothic"/>
    </w:rPr>
  </w:style>
  <w:style w:type="character" w:customStyle="1" w:styleId="Absatz-Standardschriftart">
    <w:name w:val="Absatz-Standardschriftart"/>
    <w:qFormat/>
    <w:rsid w:val="00B02F4B"/>
  </w:style>
  <w:style w:type="character" w:customStyle="1" w:styleId="h4">
    <w:name w:val="h4 (文字)"/>
    <w:qFormat/>
    <w:rsid w:val="00B02F4B"/>
    <w:rPr>
      <w:rFonts w:ascii="Arial" w:eastAsia="MS Mincho" w:hAnsi="Arial" w:cs="Arial"/>
      <w:color w:val="0000FF"/>
      <w:kern w:val="2"/>
      <w:sz w:val="24"/>
      <w:szCs w:val="28"/>
      <w:lang w:val="en-GB" w:eastAsia="ar-SA" w:bidi="ar-SA"/>
    </w:rPr>
  </w:style>
  <w:style w:type="character" w:customStyle="1" w:styleId="8">
    <w:name w:val="(文字) (文字)8"/>
    <w:qFormat/>
    <w:rsid w:val="00B02F4B"/>
    <w:rPr>
      <w:rFonts w:ascii="Arial" w:eastAsia="MS Mincho" w:hAnsi="Arial"/>
      <w:lang w:val="en-GB" w:eastAsia="ar-SA" w:bidi="ar-SA"/>
    </w:rPr>
  </w:style>
  <w:style w:type="character" w:customStyle="1" w:styleId="70">
    <w:name w:val="(文字) (文字)7"/>
    <w:qFormat/>
    <w:rsid w:val="00B02F4B"/>
    <w:rPr>
      <w:rFonts w:ascii="Arial" w:eastAsia="MS Mincho" w:hAnsi="Arial"/>
      <w:sz w:val="36"/>
      <w:lang w:val="en-GB" w:eastAsia="ar-SA" w:bidi="ar-SA"/>
    </w:rPr>
  </w:style>
  <w:style w:type="paragraph" w:customStyle="1" w:styleId="ListParagraph1">
    <w:name w:val="List Paragraph1"/>
    <w:basedOn w:val="Normal"/>
    <w:uiPriority w:val="99"/>
    <w:qFormat/>
    <w:rsid w:val="00B02F4B"/>
    <w:pPr>
      <w:ind w:left="720"/>
      <w:contextualSpacing/>
    </w:pPr>
    <w:rPr>
      <w:rFonts w:eastAsia="SimSun"/>
    </w:rPr>
  </w:style>
  <w:style w:type="character" w:customStyle="1" w:styleId="1c">
    <w:name w:val="段落フォント1"/>
    <w:qFormat/>
    <w:rsid w:val="00B02F4B"/>
  </w:style>
  <w:style w:type="character" w:customStyle="1" w:styleId="1d">
    <w:name w:val="コメント参照1"/>
    <w:qFormat/>
    <w:rsid w:val="00B02F4B"/>
    <w:rPr>
      <w:sz w:val="16"/>
    </w:rPr>
  </w:style>
  <w:style w:type="paragraph" w:customStyle="1" w:styleId="1e">
    <w:name w:val="図表番号1"/>
    <w:basedOn w:val="Normal"/>
    <w:uiPriority w:val="99"/>
    <w:qFormat/>
    <w:rsid w:val="00B02F4B"/>
    <w:pPr>
      <w:suppressLineNumbers/>
      <w:suppressAutoHyphens/>
      <w:spacing w:before="120" w:after="120"/>
    </w:pPr>
    <w:rPr>
      <w:rFonts w:eastAsia="MS Mincho" w:cs="Mangal"/>
      <w:i/>
      <w:iCs/>
      <w:sz w:val="24"/>
      <w:szCs w:val="24"/>
      <w:lang w:eastAsia="ar-SA"/>
    </w:rPr>
  </w:style>
  <w:style w:type="paragraph" w:customStyle="1" w:styleId="1f">
    <w:name w:val="段落番号1"/>
    <w:basedOn w:val="List"/>
    <w:uiPriority w:val="99"/>
    <w:qFormat/>
    <w:rsid w:val="00B02F4B"/>
    <w:pPr>
      <w:tabs>
        <w:tab w:val="num" w:pos="644"/>
      </w:tabs>
      <w:suppressAutoHyphens/>
      <w:ind w:left="644" w:hanging="360"/>
    </w:pPr>
    <w:rPr>
      <w:rFonts w:eastAsia="SimSun" w:cs="CG Times (WN)"/>
      <w:lang w:eastAsia="ar-SA"/>
    </w:rPr>
  </w:style>
  <w:style w:type="paragraph" w:customStyle="1" w:styleId="212">
    <w:name w:val="段落番号 21"/>
    <w:basedOn w:val="1f"/>
    <w:uiPriority w:val="99"/>
    <w:qFormat/>
    <w:rsid w:val="00B02F4B"/>
    <w:pPr>
      <w:ind w:left="851" w:hanging="284"/>
    </w:pPr>
  </w:style>
  <w:style w:type="paragraph" w:customStyle="1" w:styleId="1f0">
    <w:name w:val="箇条書き1"/>
    <w:basedOn w:val="List"/>
    <w:uiPriority w:val="99"/>
    <w:qFormat/>
    <w:rsid w:val="00B02F4B"/>
    <w:pPr>
      <w:tabs>
        <w:tab w:val="num" w:pos="644"/>
      </w:tabs>
      <w:suppressAutoHyphens/>
      <w:ind w:left="644" w:hanging="360"/>
    </w:pPr>
    <w:rPr>
      <w:rFonts w:eastAsia="SimSun" w:cs="CG Times (WN)"/>
      <w:lang w:eastAsia="ar-SA"/>
    </w:rPr>
  </w:style>
  <w:style w:type="paragraph" w:customStyle="1" w:styleId="213">
    <w:name w:val="箇条書き 21"/>
    <w:basedOn w:val="1f0"/>
    <w:uiPriority w:val="99"/>
    <w:qFormat/>
    <w:rsid w:val="00B02F4B"/>
    <w:pPr>
      <w:tabs>
        <w:tab w:val="clear" w:pos="644"/>
        <w:tab w:val="num" w:pos="1494"/>
      </w:tabs>
      <w:ind w:left="851" w:hanging="284"/>
    </w:pPr>
  </w:style>
  <w:style w:type="paragraph" w:customStyle="1" w:styleId="313">
    <w:name w:val="箇条書き 31"/>
    <w:basedOn w:val="213"/>
    <w:uiPriority w:val="99"/>
    <w:qFormat/>
    <w:rsid w:val="00B02F4B"/>
    <w:pPr>
      <w:ind w:left="1135"/>
    </w:pPr>
  </w:style>
  <w:style w:type="paragraph" w:customStyle="1" w:styleId="214">
    <w:name w:val="一覧 21"/>
    <w:basedOn w:val="List"/>
    <w:uiPriority w:val="99"/>
    <w:qFormat/>
    <w:rsid w:val="00B02F4B"/>
    <w:pPr>
      <w:suppressAutoHyphens/>
      <w:ind w:left="851"/>
    </w:pPr>
    <w:rPr>
      <w:rFonts w:eastAsia="SimSun" w:cs="CG Times (WN)"/>
      <w:lang w:eastAsia="ar-SA"/>
    </w:rPr>
  </w:style>
  <w:style w:type="paragraph" w:customStyle="1" w:styleId="314">
    <w:name w:val="一覧 31"/>
    <w:basedOn w:val="214"/>
    <w:uiPriority w:val="99"/>
    <w:qFormat/>
    <w:rsid w:val="00B02F4B"/>
    <w:pPr>
      <w:ind w:left="1135"/>
    </w:pPr>
  </w:style>
  <w:style w:type="paragraph" w:customStyle="1" w:styleId="413">
    <w:name w:val="一覧 41"/>
    <w:basedOn w:val="314"/>
    <w:uiPriority w:val="99"/>
    <w:qFormat/>
    <w:rsid w:val="00B02F4B"/>
    <w:pPr>
      <w:ind w:left="1418"/>
    </w:pPr>
  </w:style>
  <w:style w:type="paragraph" w:customStyle="1" w:styleId="511">
    <w:name w:val="一覧 51"/>
    <w:basedOn w:val="413"/>
    <w:uiPriority w:val="99"/>
    <w:qFormat/>
    <w:rsid w:val="00B02F4B"/>
    <w:pPr>
      <w:ind w:left="1702"/>
    </w:pPr>
  </w:style>
  <w:style w:type="paragraph" w:customStyle="1" w:styleId="414">
    <w:name w:val="箇条書き 41"/>
    <w:basedOn w:val="313"/>
    <w:uiPriority w:val="99"/>
    <w:qFormat/>
    <w:rsid w:val="00B02F4B"/>
    <w:pPr>
      <w:ind w:left="1418"/>
    </w:pPr>
  </w:style>
  <w:style w:type="paragraph" w:customStyle="1" w:styleId="512">
    <w:name w:val="箇条書き 51"/>
    <w:basedOn w:val="414"/>
    <w:uiPriority w:val="99"/>
    <w:qFormat/>
    <w:rsid w:val="00B02F4B"/>
    <w:pPr>
      <w:ind w:left="1702"/>
    </w:pPr>
  </w:style>
  <w:style w:type="paragraph" w:customStyle="1" w:styleId="1f1">
    <w:name w:val="コメント文字列1"/>
    <w:basedOn w:val="Normal"/>
    <w:uiPriority w:val="99"/>
    <w:qFormat/>
    <w:rsid w:val="00B02F4B"/>
    <w:pPr>
      <w:suppressAutoHyphens/>
    </w:pPr>
    <w:rPr>
      <w:rFonts w:eastAsia="MS Mincho" w:cs="CG Times (WN)"/>
      <w:lang w:eastAsia="ar-SA"/>
    </w:rPr>
  </w:style>
  <w:style w:type="paragraph" w:customStyle="1" w:styleId="1f2">
    <w:name w:val="コメント内容1"/>
    <w:basedOn w:val="1f1"/>
    <w:next w:val="1f1"/>
    <w:uiPriority w:val="99"/>
    <w:qFormat/>
    <w:rsid w:val="00B02F4B"/>
    <w:rPr>
      <w:b/>
      <w:bCs/>
    </w:rPr>
  </w:style>
  <w:style w:type="paragraph" w:customStyle="1" w:styleId="1f3">
    <w:name w:val="見出しマップ1"/>
    <w:basedOn w:val="Normal"/>
    <w:uiPriority w:val="99"/>
    <w:qFormat/>
    <w:rsid w:val="00B02F4B"/>
    <w:pPr>
      <w:shd w:val="clear" w:color="auto" w:fill="000080"/>
      <w:suppressAutoHyphens/>
    </w:pPr>
    <w:rPr>
      <w:rFonts w:ascii="Tahoma" w:eastAsia="MS Mincho" w:hAnsi="Tahoma" w:cs="Tahoma"/>
      <w:lang w:eastAsia="ar-SA"/>
    </w:rPr>
  </w:style>
  <w:style w:type="paragraph" w:customStyle="1" w:styleId="1f4">
    <w:name w:val="書式なし1"/>
    <w:basedOn w:val="Normal"/>
    <w:uiPriority w:val="99"/>
    <w:qFormat/>
    <w:rsid w:val="00B02F4B"/>
    <w:pPr>
      <w:suppressAutoHyphens/>
    </w:pPr>
    <w:rPr>
      <w:rFonts w:ascii="Courier New" w:eastAsia="MS Mincho" w:hAnsi="Courier New" w:cs="CG Times (WN)"/>
      <w:lang w:val="nb-NO" w:eastAsia="ar-SA"/>
    </w:rPr>
  </w:style>
  <w:style w:type="paragraph" w:customStyle="1" w:styleId="215">
    <w:name w:val="本文 21"/>
    <w:basedOn w:val="Normal"/>
    <w:uiPriority w:val="99"/>
    <w:qFormat/>
    <w:rsid w:val="00B02F4B"/>
    <w:pPr>
      <w:suppressAutoHyphens/>
      <w:spacing w:after="120"/>
    </w:pPr>
    <w:rPr>
      <w:rFonts w:eastAsia="MS Mincho" w:cs="CG Times (WN)"/>
      <w:lang w:eastAsia="ar-SA"/>
    </w:rPr>
  </w:style>
  <w:style w:type="paragraph" w:customStyle="1" w:styleId="315">
    <w:name w:val="本文 31"/>
    <w:basedOn w:val="Normal"/>
    <w:uiPriority w:val="99"/>
    <w:qFormat/>
    <w:rsid w:val="00B02F4B"/>
    <w:pPr>
      <w:suppressAutoHyphens/>
      <w:spacing w:after="120"/>
    </w:pPr>
    <w:rPr>
      <w:rFonts w:eastAsia="MS Mincho" w:cs="CG Times (WN)"/>
      <w:lang w:eastAsia="ar-SA"/>
    </w:rPr>
  </w:style>
  <w:style w:type="paragraph" w:customStyle="1" w:styleId="Web1">
    <w:name w:val="標準 (Web)1"/>
    <w:basedOn w:val="Normal"/>
    <w:uiPriority w:val="99"/>
    <w:qFormat/>
    <w:rsid w:val="00B02F4B"/>
    <w:pPr>
      <w:suppressAutoHyphens/>
      <w:spacing w:before="100" w:after="100"/>
    </w:pPr>
    <w:rPr>
      <w:rFonts w:eastAsia="Arial Unicode MS" w:cs="CG Times (WN)"/>
      <w:sz w:val="24"/>
      <w:szCs w:val="24"/>
    </w:rPr>
  </w:style>
  <w:style w:type="paragraph" w:customStyle="1" w:styleId="216">
    <w:name w:val="本文インデント 21"/>
    <w:basedOn w:val="Normal"/>
    <w:uiPriority w:val="99"/>
    <w:qFormat/>
    <w:rsid w:val="00B02F4B"/>
    <w:pPr>
      <w:suppressAutoHyphens/>
      <w:ind w:left="567"/>
    </w:pPr>
    <w:rPr>
      <w:rFonts w:ascii="Arial" w:eastAsia="MS Mincho" w:hAnsi="Arial" w:cs="Arial"/>
      <w:lang w:eastAsia="ar-SA"/>
    </w:rPr>
  </w:style>
  <w:style w:type="paragraph" w:customStyle="1" w:styleId="1f5">
    <w:name w:val="標準インデント1"/>
    <w:basedOn w:val="Normal"/>
    <w:uiPriority w:val="99"/>
    <w:qFormat/>
    <w:rsid w:val="00B02F4B"/>
    <w:pPr>
      <w:suppressAutoHyphens/>
      <w:ind w:left="708"/>
    </w:pPr>
    <w:rPr>
      <w:rFonts w:eastAsia="MS Mincho" w:cs="CG Times (WN)"/>
      <w:lang w:eastAsia="ar-SA"/>
    </w:rPr>
  </w:style>
  <w:style w:type="paragraph" w:customStyle="1" w:styleId="1f6">
    <w:name w:val="記1"/>
    <w:basedOn w:val="Normal"/>
    <w:next w:val="Normal"/>
    <w:uiPriority w:val="99"/>
    <w:qFormat/>
    <w:rsid w:val="00B02F4B"/>
    <w:pPr>
      <w:suppressAutoHyphens/>
    </w:pPr>
    <w:rPr>
      <w:rFonts w:eastAsia="MS Mincho" w:cs="CG Times (WN)"/>
      <w:lang w:eastAsia="ar-SA"/>
    </w:rPr>
  </w:style>
  <w:style w:type="character" w:customStyle="1" w:styleId="EmailStyle97">
    <w:name w:val="EmailStyle97"/>
    <w:semiHidden/>
    <w:qFormat/>
    <w:rsid w:val="00B02F4B"/>
    <w:rPr>
      <w:rFonts w:ascii="Arial" w:hAnsi="Arial" w:cs="Arial"/>
      <w:color w:val="auto"/>
      <w:sz w:val="20"/>
      <w:szCs w:val="20"/>
    </w:rPr>
  </w:style>
  <w:style w:type="character" w:customStyle="1" w:styleId="THC">
    <w:name w:val="TH C"/>
    <w:qFormat/>
    <w:rsid w:val="00B02F4B"/>
    <w:rPr>
      <w:rFonts w:ascii="Arial" w:eastAsia="MS Mincho" w:hAnsi="Arial" w:cs="Arial"/>
      <w:b/>
      <w:bCs/>
      <w:lang w:val="en-GB" w:eastAsia="ja-JP"/>
    </w:rPr>
  </w:style>
  <w:style w:type="character" w:customStyle="1" w:styleId="bt">
    <w:name w:val="bt (文字)"/>
    <w:qFormat/>
    <w:rsid w:val="00B02F4B"/>
    <w:rPr>
      <w:rFonts w:eastAsia="MS Mincho"/>
      <w:lang w:val="en-GB" w:eastAsia="ar-SA" w:bidi="ar-SA"/>
    </w:rPr>
  </w:style>
  <w:style w:type="paragraph" w:customStyle="1" w:styleId="HTML">
    <w:name w:val="HTML 書式付き"/>
    <w:basedOn w:val="Normal"/>
    <w:uiPriority w:val="99"/>
    <w:qFormat/>
    <w:rsid w:val="00B02F4B"/>
    <w:pPr>
      <w:suppressAutoHyphens/>
    </w:pPr>
    <w:rPr>
      <w:rFonts w:ascii="Courier New" w:hAnsi="Courier New" w:cs="Courier New"/>
      <w:lang w:eastAsia="ar-SA"/>
    </w:rPr>
  </w:style>
  <w:style w:type="character" w:customStyle="1" w:styleId="Titre3">
    <w:name w:val="Titre 3"/>
    <w:qFormat/>
    <w:rsid w:val="00B02F4B"/>
    <w:rPr>
      <w:rFonts w:ascii="Arial" w:hAnsi="Arial"/>
      <w:sz w:val="28"/>
      <w:szCs w:val="28"/>
      <w:lang w:val="en-GB" w:eastAsia="en-GB"/>
    </w:rPr>
  </w:style>
  <w:style w:type="character" w:customStyle="1" w:styleId="CommentReference1">
    <w:name w:val="Comment Reference1"/>
    <w:qFormat/>
    <w:rsid w:val="00B02F4B"/>
    <w:rPr>
      <w:sz w:val="16"/>
    </w:rPr>
  </w:style>
  <w:style w:type="paragraph" w:customStyle="1" w:styleId="DocumentMap1">
    <w:name w:val="Document Map1"/>
    <w:basedOn w:val="Normal"/>
    <w:uiPriority w:val="99"/>
    <w:qFormat/>
    <w:rsid w:val="00B02F4B"/>
    <w:pPr>
      <w:shd w:val="clear" w:color="auto" w:fill="000080"/>
      <w:suppressAutoHyphens/>
    </w:pPr>
    <w:rPr>
      <w:rFonts w:ascii="Tahoma" w:hAnsi="Tahoma"/>
      <w:lang w:eastAsia="ar-SA"/>
    </w:rPr>
  </w:style>
  <w:style w:type="paragraph" w:customStyle="1" w:styleId="PlainText1">
    <w:name w:val="Plain Text1"/>
    <w:basedOn w:val="Normal"/>
    <w:uiPriority w:val="99"/>
    <w:qFormat/>
    <w:rsid w:val="00B02F4B"/>
    <w:pPr>
      <w:suppressAutoHyphens/>
    </w:pPr>
    <w:rPr>
      <w:rFonts w:ascii="Courier New" w:hAnsi="Courier New"/>
      <w:lang w:val="nb-NO" w:eastAsia="ar-SA"/>
    </w:rPr>
  </w:style>
  <w:style w:type="paragraph" w:customStyle="1" w:styleId="CommentText1">
    <w:name w:val="Comment Text1"/>
    <w:basedOn w:val="Normal"/>
    <w:uiPriority w:val="99"/>
    <w:qFormat/>
    <w:rsid w:val="00B02F4B"/>
    <w:pPr>
      <w:suppressAutoHyphens/>
    </w:pPr>
    <w:rPr>
      <w:lang w:eastAsia="ar-SA"/>
    </w:rPr>
  </w:style>
  <w:style w:type="paragraph" w:customStyle="1" w:styleId="1f7">
    <w:name w:val="题注1"/>
    <w:basedOn w:val="Normal"/>
    <w:next w:val="Normal"/>
    <w:uiPriority w:val="99"/>
    <w:qFormat/>
    <w:rsid w:val="00B02F4B"/>
    <w:pPr>
      <w:spacing w:before="120" w:after="120"/>
    </w:pPr>
    <w:rPr>
      <w:rFonts w:eastAsia="MS Mincho"/>
      <w:b/>
    </w:rPr>
  </w:style>
  <w:style w:type="paragraph" w:customStyle="1" w:styleId="1f8">
    <w:name w:val="图表目录1"/>
    <w:basedOn w:val="Normal"/>
    <w:next w:val="Normal"/>
    <w:uiPriority w:val="99"/>
    <w:qFormat/>
    <w:rsid w:val="00B02F4B"/>
    <w:pPr>
      <w:ind w:left="400" w:hanging="400"/>
      <w:jc w:val="center"/>
    </w:pPr>
    <w:rPr>
      <w:rFonts w:eastAsia="MS Mincho"/>
      <w:b/>
    </w:rPr>
  </w:style>
  <w:style w:type="character" w:customStyle="1" w:styleId="st1">
    <w:name w:val="st1"/>
    <w:qFormat/>
    <w:rsid w:val="00B02F4B"/>
  </w:style>
  <w:style w:type="paragraph" w:customStyle="1" w:styleId="BodyText21">
    <w:name w:val="Body Text 21"/>
    <w:basedOn w:val="Normal"/>
    <w:uiPriority w:val="99"/>
    <w:qFormat/>
    <w:rsid w:val="00B02F4B"/>
    <w:pPr>
      <w:suppressAutoHyphens/>
      <w:spacing w:after="120"/>
    </w:pPr>
    <w:rPr>
      <w:lang w:eastAsia="ar-SA"/>
    </w:rPr>
  </w:style>
  <w:style w:type="character" w:customStyle="1" w:styleId="T1Char5">
    <w:name w:val="T1 Char5"/>
    <w:aliases w:val="Header 6 Char Char5"/>
    <w:qFormat/>
    <w:rsid w:val="00B02F4B"/>
    <w:rPr>
      <w:rFonts w:ascii="Arial" w:hAnsi="Arial"/>
      <w:lang w:eastAsia="en-US"/>
    </w:rPr>
  </w:style>
  <w:style w:type="paragraph" w:customStyle="1" w:styleId="BodyText31">
    <w:name w:val="Body Text 31"/>
    <w:basedOn w:val="Normal"/>
    <w:uiPriority w:val="99"/>
    <w:qFormat/>
    <w:rsid w:val="00B02F4B"/>
    <w:pPr>
      <w:suppressAutoHyphens/>
      <w:spacing w:after="120"/>
    </w:pPr>
    <w:rPr>
      <w:lang w:eastAsia="ar-SA"/>
    </w:rPr>
  </w:style>
  <w:style w:type="paragraph" w:customStyle="1" w:styleId="BodyTextIndent21">
    <w:name w:val="Body Text Indent 21"/>
    <w:basedOn w:val="Normal"/>
    <w:uiPriority w:val="99"/>
    <w:qFormat/>
    <w:rsid w:val="00B02F4B"/>
    <w:pPr>
      <w:suppressAutoHyphens/>
      <w:ind w:left="567"/>
    </w:pPr>
    <w:rPr>
      <w:rFonts w:ascii="Arial" w:hAnsi="Arial" w:cs="Arial"/>
      <w:lang w:eastAsia="ar-SA"/>
    </w:rPr>
  </w:style>
  <w:style w:type="character" w:customStyle="1" w:styleId="CharChar22">
    <w:name w:val="Char Char22"/>
    <w:qFormat/>
    <w:rsid w:val="00B02F4B"/>
    <w:rPr>
      <w:rFonts w:ascii="Arial" w:hAnsi="Arial"/>
      <w:lang w:val="en-GB"/>
    </w:rPr>
  </w:style>
  <w:style w:type="character" w:customStyle="1" w:styleId="h4CharChar">
    <w:name w:val="h4 Char Char"/>
    <w:qFormat/>
    <w:rsid w:val="00B02F4B"/>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2F4B"/>
    <w:rPr>
      <w:rFonts w:ascii="Arial" w:eastAsia="MS Mincho" w:hAnsi="Arial"/>
      <w:sz w:val="28"/>
      <w:lang w:val="en-GB" w:eastAsia="en-US" w:bidi="ar-SA"/>
    </w:rPr>
  </w:style>
  <w:style w:type="character" w:customStyle="1" w:styleId="FigureCaption1">
    <w:name w:val="Figure Caption1"/>
    <w:aliases w:val="fc Char1,Figure Caption Char Char"/>
    <w:qFormat/>
    <w:rsid w:val="00B02F4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2F4B"/>
    <w:rPr>
      <w:rFonts w:ascii="Arial" w:hAnsi="Arial"/>
      <w:sz w:val="24"/>
      <w:lang w:val="en-GB" w:eastAsia="en-GB" w:bidi="ar-SA"/>
    </w:rPr>
  </w:style>
  <w:style w:type="character" w:customStyle="1" w:styleId="T1Car">
    <w:name w:val="T1 Car"/>
    <w:aliases w:val="Header 6 Car Car"/>
    <w:qFormat/>
    <w:rsid w:val="00B02F4B"/>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B02F4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2F4B"/>
    <w:rPr>
      <w:lang w:val="en-GB" w:eastAsia="ja-JP" w:bidi="ar-SA"/>
    </w:rPr>
  </w:style>
  <w:style w:type="character" w:customStyle="1" w:styleId="CarCar10">
    <w:name w:val="Car Car10"/>
    <w:qFormat/>
    <w:rsid w:val="00B02F4B"/>
    <w:rPr>
      <w:rFonts w:ascii="Arial" w:hAnsi="Arial"/>
      <w:lang w:val="en-GB" w:eastAsia="ja-JP" w:bidi="ar-SA"/>
    </w:rPr>
  </w:style>
  <w:style w:type="paragraph" w:customStyle="1" w:styleId="HTML1">
    <w:name w:val="HTML 書式付き1"/>
    <w:basedOn w:val="Normal"/>
    <w:uiPriority w:val="99"/>
    <w:qFormat/>
    <w:rsid w:val="00B02F4B"/>
    <w:pPr>
      <w:suppressAutoHyphens/>
    </w:pPr>
    <w:rPr>
      <w:rFonts w:ascii="Courier New" w:hAnsi="Courier New" w:cs="Courier New"/>
      <w:lang w:eastAsia="ar-SA"/>
    </w:rPr>
  </w:style>
  <w:style w:type="character" w:customStyle="1" w:styleId="CharChar23">
    <w:name w:val="Char Char23"/>
    <w:qFormat/>
    <w:rsid w:val="00B02F4B"/>
    <w:rPr>
      <w:rFonts w:ascii="Arial" w:hAnsi="Arial"/>
      <w:lang w:val="en-GB" w:eastAsia="en-US"/>
    </w:rPr>
  </w:style>
  <w:style w:type="character" w:customStyle="1" w:styleId="B1C">
    <w:name w:val="B1 C"/>
    <w:qFormat/>
    <w:rsid w:val="00B02F4B"/>
    <w:rPr>
      <w:lang w:val="en-GB" w:eastAsia="en-US" w:bidi="ar-SA"/>
    </w:rPr>
  </w:style>
  <w:style w:type="character" w:customStyle="1" w:styleId="Heading4C">
    <w:name w:val="Heading 4 C"/>
    <w:qFormat/>
    <w:rsid w:val="00B02F4B"/>
    <w:rPr>
      <w:rFonts w:ascii="Arial" w:hAnsi="Arial"/>
      <w:sz w:val="24"/>
      <w:szCs w:val="28"/>
      <w:lang w:val="en-GB" w:eastAsia="en-US" w:bidi="ar-SA"/>
    </w:rPr>
  </w:style>
  <w:style w:type="character" w:customStyle="1" w:styleId="B3c">
    <w:name w:val="B3 c"/>
    <w:qFormat/>
    <w:rsid w:val="00B02F4B"/>
    <w:rPr>
      <w:lang w:val="en-GB" w:eastAsia="en-GB"/>
    </w:rPr>
  </w:style>
  <w:style w:type="character" w:customStyle="1" w:styleId="T1Char6">
    <w:name w:val="T1 Char6"/>
    <w:aliases w:val="Header 6 Char Char6"/>
    <w:qFormat/>
    <w:rsid w:val="00B02F4B"/>
  </w:style>
  <w:style w:type="character" w:customStyle="1" w:styleId="B2C">
    <w:name w:val="B2 C"/>
    <w:qFormat/>
    <w:rsid w:val="00B02F4B"/>
    <w:rPr>
      <w:lang w:val="en-GB" w:eastAsia="en-GB"/>
    </w:rPr>
  </w:style>
  <w:style w:type="paragraph" w:customStyle="1" w:styleId="DAText">
    <w:name w:val="DA_Text"/>
    <w:basedOn w:val="Normal"/>
    <w:link w:val="DATextZchn"/>
    <w:qFormat/>
    <w:rsid w:val="00B02F4B"/>
    <w:pPr>
      <w:spacing w:after="0"/>
      <w:jc w:val="both"/>
    </w:pPr>
    <w:rPr>
      <w:rFonts w:eastAsia="SimSun"/>
      <w:szCs w:val="24"/>
      <w:lang w:val="de-DE" w:eastAsia="de-DE"/>
    </w:rPr>
  </w:style>
  <w:style w:type="character" w:customStyle="1" w:styleId="DATextZchn">
    <w:name w:val="DA_Text Zchn"/>
    <w:link w:val="DAText"/>
    <w:qFormat/>
    <w:rsid w:val="00B02F4B"/>
    <w:rPr>
      <w:rFonts w:ascii="Times New Roman" w:eastAsia="SimSun" w:hAnsi="Times New Roman"/>
      <w:szCs w:val="24"/>
      <w:lang w:val="de-DE" w:eastAsia="de-DE"/>
    </w:rPr>
  </w:style>
  <w:style w:type="character" w:customStyle="1" w:styleId="H6C">
    <w:name w:val="H6 C"/>
    <w:qFormat/>
    <w:rsid w:val="00B02F4B"/>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2F4B"/>
    <w:rPr>
      <w:rFonts w:ascii="Arial" w:hAnsi="Arial"/>
      <w:sz w:val="28"/>
      <w:lang w:val="en-GB" w:eastAsia="en-GB" w:bidi="ar-SA"/>
    </w:rPr>
  </w:style>
  <w:style w:type="character" w:customStyle="1" w:styleId="h51">
    <w:name w:val="h5 1"/>
    <w:qFormat/>
    <w:rsid w:val="00B02F4B"/>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2F4B"/>
    <w:rPr>
      <w:rFonts w:ascii="Arial" w:hAnsi="Arial"/>
      <w:sz w:val="24"/>
      <w:szCs w:val="28"/>
      <w:lang w:val="en-GB" w:eastAsia="en-US"/>
    </w:rPr>
  </w:style>
  <w:style w:type="character" w:customStyle="1" w:styleId="T1Zchn">
    <w:name w:val="T1 Zchn"/>
    <w:aliases w:val="Header 6 Zchn Zchn"/>
    <w:qFormat/>
    <w:rsid w:val="00B02F4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2F4B"/>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2F4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2F4B"/>
    <w:rPr>
      <w:rFonts w:ascii="Arial" w:eastAsia="MS Mincho" w:hAnsi="Arial"/>
      <w:sz w:val="32"/>
      <w:lang w:val="en-GB" w:eastAsia="en-US" w:bidi="ar-SA"/>
    </w:rPr>
  </w:style>
  <w:style w:type="character" w:customStyle="1" w:styleId="T1Char8">
    <w:name w:val="T1 Char8"/>
    <w:aliases w:val="Header 6 Char Char7"/>
    <w:qFormat/>
    <w:rsid w:val="00B02F4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2F4B"/>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2F4B"/>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B02F4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2F4B"/>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B02F4B"/>
    <w:rPr>
      <w:rFonts w:ascii="Arial" w:eastAsia="MS Mincho" w:hAnsi="Arial"/>
      <w:sz w:val="22"/>
      <w:lang w:val="en-GB" w:eastAsia="en-US" w:bidi="ar-SA"/>
    </w:rPr>
  </w:style>
  <w:style w:type="character" w:customStyle="1" w:styleId="CarCar4">
    <w:name w:val="Car Car4"/>
    <w:qFormat/>
    <w:rsid w:val="00B02F4B"/>
    <w:rPr>
      <w:rFonts w:ascii="Arial" w:eastAsia="MS Mincho" w:hAnsi="Arial"/>
      <w:lang w:val="en-GB" w:eastAsia="en-US" w:bidi="ar-SA"/>
    </w:rPr>
  </w:style>
  <w:style w:type="character" w:customStyle="1" w:styleId="T1Char9">
    <w:name w:val="T1 Char9"/>
    <w:aliases w:val="Header 6 Char Char9"/>
    <w:qFormat/>
    <w:rsid w:val="00B02F4B"/>
    <w:rPr>
      <w:rFonts w:ascii="Arial" w:hAnsi="Arial" w:cs="Arial"/>
      <w:lang w:val="en-GB" w:eastAsia="en-US" w:bidi="he-IL"/>
    </w:rPr>
  </w:style>
  <w:style w:type="character" w:customStyle="1" w:styleId="List3Char">
    <w:name w:val="List 3 Char"/>
    <w:link w:val="List3"/>
    <w:qFormat/>
    <w:rsid w:val="00B02F4B"/>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B02F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qFormat/>
    <w:rsid w:val="00B02F4B"/>
    <w:rPr>
      <w:rFonts w:ascii="Arial" w:eastAsia="MS Mincho" w:hAnsi="Arial"/>
      <w:sz w:val="36"/>
      <w:lang w:val="en-GB" w:eastAsia="en-US" w:bidi="ar-SA"/>
    </w:rPr>
  </w:style>
  <w:style w:type="paragraph" w:customStyle="1" w:styleId="2b">
    <w:name w:val="无间隔2"/>
    <w:uiPriority w:val="99"/>
    <w:qFormat/>
    <w:rsid w:val="00B02F4B"/>
    <w:rPr>
      <w:rFonts w:ascii="Times New Roman" w:eastAsia="SimSun" w:hAnsi="Times New Roman"/>
      <w:lang w:val="en-GB" w:eastAsia="en-US"/>
    </w:rPr>
  </w:style>
  <w:style w:type="paragraph" w:customStyle="1" w:styleId="CarCar52">
    <w:name w:val="Car Car52"/>
    <w:uiPriority w:val="99"/>
    <w:semiHidden/>
    <w:qFormat/>
    <w:rsid w:val="00B02F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qFormat/>
    <w:rsid w:val="00B02F4B"/>
    <w:rPr>
      <w:rFonts w:ascii="Arial" w:eastAsia="MS Mincho" w:hAnsi="Arial"/>
      <w:sz w:val="36"/>
      <w:lang w:val="en-GB" w:eastAsia="en-US" w:bidi="ar-SA"/>
    </w:rPr>
  </w:style>
  <w:style w:type="character" w:customStyle="1" w:styleId="CharChar13">
    <w:name w:val="Char Char13"/>
    <w:semiHidden/>
    <w:qFormat/>
    <w:rsid w:val="00B02F4B"/>
    <w:rPr>
      <w:rFonts w:eastAsia="SimSun"/>
      <w:lang w:val="en-GB" w:eastAsia="en-US" w:bidi="ar-SA"/>
    </w:rPr>
  </w:style>
  <w:style w:type="character" w:customStyle="1" w:styleId="CharChar112">
    <w:name w:val="Char Char112"/>
    <w:qFormat/>
    <w:rsid w:val="00B02F4B"/>
    <w:rPr>
      <w:rFonts w:ascii="Tahoma" w:eastAsia="SimSun" w:hAnsi="Tahoma" w:cs="Tahoma"/>
      <w:lang w:val="en-GB" w:eastAsia="en-US" w:bidi="ar-SA"/>
    </w:rPr>
  </w:style>
  <w:style w:type="paragraph" w:customStyle="1" w:styleId="Normal1">
    <w:name w:val="Normal 1"/>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uiPriority w:val="99"/>
    <w:qFormat/>
    <w:rsid w:val="00B02F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B02F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B02F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B02F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B02F4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B02F4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rsid w:val="00B02F4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rsid w:val="00B02F4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rsid w:val="00B02F4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rsid w:val="00B02F4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B02F4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qFormat/>
    <w:rsid w:val="00B02F4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rsid w:val="00B02F4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rsid w:val="00B02F4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rsid w:val="00B02F4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qFormat/>
    <w:rsid w:val="00B02F4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qFormat/>
    <w:rsid w:val="00B02F4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qFormat/>
    <w:rsid w:val="00B02F4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rsid w:val="00B02F4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rsid w:val="00B02F4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rsid w:val="00B02F4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rsid w:val="00B02F4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qFormat/>
    <w:rsid w:val="00B02F4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qFormat/>
    <w:rsid w:val="00B02F4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B02F4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qFormat/>
    <w:rsid w:val="00B02F4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B02F4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B02F4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B02F4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B02F4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B02F4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B02F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B02F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B02F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B02F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B02F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B02F4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B02F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B02F4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B02F4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B02F4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B02F4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B02F4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B02F4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B02F4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B02F4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B02F4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2F4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2F4B"/>
    <w:rPr>
      <w:b/>
      <w:lang w:val="en-GB" w:eastAsia="ja-JP" w:bidi="ar-SA"/>
    </w:rPr>
  </w:style>
  <w:style w:type="character" w:customStyle="1" w:styleId="CarCar6">
    <w:name w:val="Car Car6"/>
    <w:qFormat/>
    <w:rsid w:val="00B02F4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2F4B"/>
    <w:rPr>
      <w:lang w:val="en-GB" w:eastAsia="ja-JP" w:bidi="ar-SA"/>
    </w:rPr>
  </w:style>
  <w:style w:type="character" w:customStyle="1" w:styleId="CharChar132">
    <w:name w:val="Char Char132"/>
    <w:semiHidden/>
    <w:qFormat/>
    <w:rsid w:val="00B02F4B"/>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B02F4B"/>
    <w:rPr>
      <w:b/>
      <w:lang w:val="en-GB" w:eastAsia="en-US" w:bidi="ar-SA"/>
    </w:rPr>
  </w:style>
  <w:style w:type="character" w:customStyle="1" w:styleId="Head2AZchn">
    <w:name w:val="Head2A Zchn"/>
    <w:aliases w:val="2 Zchn,H2 Zchn,h2 Zchn,DO NOT USE_h2 Zchn,h21 Zchn,UNDERRUBRIK 1-2 Zchn Zchn"/>
    <w:qFormat/>
    <w:rsid w:val="00B02F4B"/>
    <w:rPr>
      <w:rFonts w:ascii="Arial" w:hAnsi="Arial"/>
      <w:sz w:val="32"/>
      <w:lang w:val="en-GB" w:eastAsia="en-GB" w:bidi="ar-SA"/>
    </w:rPr>
  </w:style>
  <w:style w:type="character" w:customStyle="1" w:styleId="hps">
    <w:name w:val="hps"/>
    <w:qFormat/>
    <w:rsid w:val="00B02F4B"/>
  </w:style>
  <w:style w:type="paragraph" w:customStyle="1" w:styleId="B7">
    <w:name w:val="B7"/>
    <w:basedOn w:val="B6"/>
    <w:link w:val="B7Char"/>
    <w:qFormat/>
    <w:rsid w:val="00B02F4B"/>
    <w:pPr>
      <w:ind w:left="2269"/>
    </w:pPr>
  </w:style>
  <w:style w:type="character" w:customStyle="1" w:styleId="B7Char">
    <w:name w:val="B7 Char"/>
    <w:link w:val="B7"/>
    <w:qFormat/>
    <w:rsid w:val="00B02F4B"/>
    <w:rPr>
      <w:rFonts w:ascii="Times New Roman" w:eastAsia="SimSun" w:hAnsi="Times New Roman"/>
      <w:lang w:val="en-GB" w:eastAsia="x-none"/>
    </w:rPr>
  </w:style>
  <w:style w:type="character" w:customStyle="1" w:styleId="1f9">
    <w:name w:val="書式なし (文字)1"/>
    <w:qFormat/>
    <w:rsid w:val="00B02F4B"/>
    <w:rPr>
      <w:rFonts w:ascii="MS Mincho" w:eastAsia="MS Mincho" w:hAnsi="Courier New" w:cs="Courier New" w:hint="eastAsia"/>
      <w:sz w:val="21"/>
      <w:szCs w:val="21"/>
      <w:lang w:val="en-GB" w:eastAsia="en-US"/>
    </w:rPr>
  </w:style>
  <w:style w:type="character" w:customStyle="1" w:styleId="1fa">
    <w:name w:val="文末脚注文字列 (文字)1"/>
    <w:qFormat/>
    <w:rsid w:val="00B02F4B"/>
    <w:rPr>
      <w:rFonts w:ascii="Times New Roman" w:hAnsi="Times New Roman" w:cs="Times New Roman" w:hint="default"/>
      <w:lang w:val="en-GB" w:eastAsia="en-US"/>
    </w:rPr>
  </w:style>
  <w:style w:type="paragraph" w:customStyle="1" w:styleId="TTan">
    <w:name w:val="TTan"/>
    <w:basedOn w:val="FP"/>
    <w:uiPriority w:val="99"/>
    <w:qFormat/>
    <w:rsid w:val="00B02F4B"/>
    <w:rPr>
      <w:rFonts w:ascii="Arial" w:eastAsia="SimSun" w:hAnsi="Arial"/>
      <w:sz w:val="18"/>
    </w:rPr>
  </w:style>
  <w:style w:type="character" w:customStyle="1" w:styleId="8Char1">
    <w:name w:val="标题 8 Char1"/>
    <w:qFormat/>
    <w:rsid w:val="00B02F4B"/>
    <w:rPr>
      <w:rFonts w:ascii="Arial" w:hAnsi="Arial"/>
      <w:sz w:val="36"/>
      <w:lang w:val="en-GB" w:eastAsia="en-US" w:bidi="ar-SA"/>
    </w:rPr>
  </w:style>
  <w:style w:type="character" w:customStyle="1" w:styleId="Char13">
    <w:name w:val="批注文字 Char1"/>
    <w:qFormat/>
    <w:rsid w:val="00B02F4B"/>
    <w:rPr>
      <w:rFonts w:eastAsia="SimSun"/>
      <w:lang w:eastAsia="en-US"/>
    </w:rPr>
  </w:style>
  <w:style w:type="character" w:customStyle="1" w:styleId="Char22">
    <w:name w:val="批注主题 Char2"/>
    <w:qFormat/>
    <w:rsid w:val="00B02F4B"/>
    <w:rPr>
      <w:rFonts w:eastAsia="SimSun"/>
      <w:b/>
      <w:bCs/>
      <w:lang w:eastAsia="en-US"/>
    </w:rPr>
  </w:style>
  <w:style w:type="character" w:customStyle="1" w:styleId="Char14">
    <w:name w:val="注释标题 Char1"/>
    <w:qFormat/>
    <w:rsid w:val="00B02F4B"/>
    <w:rPr>
      <w:rFonts w:eastAsia="MS Mincho"/>
      <w:lang w:eastAsia="en-US"/>
    </w:rPr>
  </w:style>
  <w:style w:type="character" w:customStyle="1" w:styleId="9Char1">
    <w:name w:val="标题 9 Char1"/>
    <w:qFormat/>
    <w:rsid w:val="00B02F4B"/>
    <w:rPr>
      <w:rFonts w:ascii="Arial" w:hAnsi="Arial"/>
      <w:sz w:val="36"/>
      <w:lang w:val="en-GB"/>
    </w:rPr>
  </w:style>
  <w:style w:type="character" w:customStyle="1" w:styleId="Char15">
    <w:name w:val="文档结构图 Char1"/>
    <w:semiHidden/>
    <w:qFormat/>
    <w:rsid w:val="00B02F4B"/>
    <w:rPr>
      <w:rFonts w:ascii="Tahoma" w:hAnsi="Tahoma" w:cs="Tahoma"/>
      <w:shd w:val="clear" w:color="auto" w:fill="000080"/>
      <w:lang w:val="en-GB"/>
    </w:rPr>
  </w:style>
  <w:style w:type="character" w:customStyle="1" w:styleId="Char16">
    <w:name w:val="纯文本 Char1"/>
    <w:qFormat/>
    <w:rsid w:val="00B02F4B"/>
    <w:rPr>
      <w:rFonts w:ascii="Courier New" w:eastAsia="SimSun" w:hAnsi="Courier New"/>
      <w:lang w:val="nb-NO"/>
    </w:rPr>
  </w:style>
  <w:style w:type="character" w:customStyle="1" w:styleId="Char17">
    <w:name w:val="批注框文本 Char1"/>
    <w:uiPriority w:val="99"/>
    <w:qFormat/>
    <w:rsid w:val="00B02F4B"/>
    <w:rPr>
      <w:rFonts w:ascii="Tahoma" w:hAnsi="Tahoma" w:cs="Tahoma"/>
      <w:sz w:val="16"/>
      <w:szCs w:val="16"/>
      <w:lang w:val="en-GB"/>
    </w:rPr>
  </w:style>
  <w:style w:type="character" w:customStyle="1" w:styleId="Char18">
    <w:name w:val="尾注文本 Char1"/>
    <w:qFormat/>
    <w:rsid w:val="00B02F4B"/>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2F4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2F4B"/>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B02F4B"/>
    <w:rPr>
      <w:rFonts w:ascii="Times New Roman" w:eastAsia="Batang" w:hAnsi="Times New Roman"/>
      <w:b/>
      <w:lang w:val="en-GB"/>
    </w:rPr>
  </w:style>
  <w:style w:type="character" w:customStyle="1" w:styleId="Heading6Char2">
    <w:name w:val="Heading 6 Char2"/>
    <w:qFormat/>
    <w:rsid w:val="00B02F4B"/>
  </w:style>
  <w:style w:type="character" w:customStyle="1" w:styleId="HTMLChar1">
    <w:name w:val="HTML 预设格式 Char1"/>
    <w:qFormat/>
    <w:rsid w:val="00B02F4B"/>
    <w:rPr>
      <w:rFonts w:ascii="Courier New" w:eastAsia="MS Mincho" w:hAnsi="Courier New"/>
      <w:lang w:val="en-GB" w:eastAsia="x-none"/>
    </w:rPr>
  </w:style>
  <w:style w:type="character" w:customStyle="1" w:styleId="h49">
    <w:name w:val="h49"/>
    <w:qFormat/>
    <w:rsid w:val="00B02F4B"/>
    <w:rPr>
      <w:rFonts w:ascii="Arial" w:hAnsi="Arial"/>
      <w:sz w:val="24"/>
      <w:lang w:val="en-GB"/>
    </w:rPr>
  </w:style>
  <w:style w:type="character" w:customStyle="1" w:styleId="h52">
    <w:name w:val="h52"/>
    <w:qFormat/>
    <w:rsid w:val="00B02F4B"/>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B02F4B"/>
    <w:rPr>
      <w:rFonts w:ascii="Times New Roman" w:eastAsia="MS Mincho" w:hAnsi="Times New Roman"/>
      <w:b/>
      <w:lang w:val="en-GB"/>
    </w:rPr>
  </w:style>
  <w:style w:type="paragraph" w:customStyle="1" w:styleId="910">
    <w:name w:val="目錄 91"/>
    <w:basedOn w:val="TOC8"/>
    <w:uiPriority w:val="99"/>
    <w:qFormat/>
    <w:rsid w:val="00B02F4B"/>
    <w:pPr>
      <w:ind w:left="1418" w:hanging="1418"/>
    </w:pPr>
    <w:rPr>
      <w:rFonts w:eastAsia="MS Mincho"/>
      <w:lang w:eastAsia="en-GB"/>
    </w:rPr>
  </w:style>
  <w:style w:type="paragraph" w:customStyle="1" w:styleId="1fb">
    <w:name w:val="標號1"/>
    <w:basedOn w:val="Normal"/>
    <w:next w:val="Normal"/>
    <w:uiPriority w:val="99"/>
    <w:qFormat/>
    <w:rsid w:val="00B02F4B"/>
    <w:pPr>
      <w:spacing w:before="120" w:after="120"/>
    </w:pPr>
    <w:rPr>
      <w:rFonts w:eastAsia="MS Mincho"/>
      <w:b/>
    </w:rPr>
  </w:style>
  <w:style w:type="paragraph" w:customStyle="1" w:styleId="1fc">
    <w:name w:val="圖表目錄1"/>
    <w:basedOn w:val="Normal"/>
    <w:next w:val="Normal"/>
    <w:uiPriority w:val="99"/>
    <w:qFormat/>
    <w:rsid w:val="00B02F4B"/>
    <w:pPr>
      <w:ind w:left="400" w:hanging="400"/>
      <w:jc w:val="center"/>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2F4B"/>
    <w:rPr>
      <w:rFonts w:ascii="Arial" w:hAnsi="Arial"/>
      <w:b/>
      <w:sz w:val="18"/>
      <w:lang w:val="en-GB" w:eastAsia="en-US"/>
    </w:rPr>
  </w:style>
  <w:style w:type="paragraph" w:customStyle="1" w:styleId="Verzeichnis91">
    <w:name w:val="Verzeichnis 91"/>
    <w:basedOn w:val="TOC8"/>
    <w:uiPriority w:val="99"/>
    <w:qFormat/>
    <w:rsid w:val="00B02F4B"/>
    <w:pPr>
      <w:ind w:left="1418" w:hanging="1418"/>
    </w:pPr>
    <w:rPr>
      <w:rFonts w:eastAsia="MS Mincho"/>
      <w:lang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2F4B"/>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2F4B"/>
    <w:rPr>
      <w:rFonts w:ascii="Arial" w:hAnsi="Arial" w:cs="Arial"/>
      <w:sz w:val="32"/>
      <w:szCs w:val="32"/>
      <w:lang w:val="en-GB" w:eastAsia="en-US" w:bidi="he-IL"/>
    </w:rPr>
  </w:style>
  <w:style w:type="paragraph" w:customStyle="1" w:styleId="38">
    <w:name w:val="无间隔3"/>
    <w:uiPriority w:val="99"/>
    <w:qFormat/>
    <w:rsid w:val="00B02F4B"/>
    <w:rPr>
      <w:rFonts w:ascii="Times New Roman" w:eastAsia="SimSun" w:hAnsi="Times New Roman"/>
      <w:lang w:val="en-GB" w:eastAsia="en-US"/>
    </w:rPr>
  </w:style>
  <w:style w:type="character" w:customStyle="1" w:styleId="Char23">
    <w:name w:val="메모 주제 Char2"/>
    <w:qFormat/>
    <w:rsid w:val="00B02F4B"/>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2F4B"/>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B02F4B"/>
    <w:pPr>
      <w:numPr>
        <w:numId w:val="16"/>
      </w:numPr>
    </w:pPr>
    <w:rPr>
      <w:rFonts w:eastAsia="SimSun"/>
    </w:rPr>
  </w:style>
  <w:style w:type="character" w:customStyle="1" w:styleId="CommentSubjectChar2">
    <w:name w:val="Comment Subject Char2"/>
    <w:qFormat/>
    <w:rsid w:val="00B02F4B"/>
    <w:rPr>
      <w:rFonts w:eastAsia="Times New Roman"/>
      <w:b/>
      <w:bCs/>
      <w:lang w:val="en-GB"/>
    </w:rPr>
  </w:style>
  <w:style w:type="character" w:customStyle="1" w:styleId="searchcontent1">
    <w:name w:val="search_content1"/>
    <w:qFormat/>
    <w:rsid w:val="00B02F4B"/>
    <w:rPr>
      <w:sz w:val="13"/>
      <w:szCs w:val="13"/>
    </w:rPr>
  </w:style>
  <w:style w:type="paragraph" w:customStyle="1" w:styleId="Es">
    <w:name w:val="Es"/>
    <w:basedOn w:val="B10"/>
    <w:uiPriority w:val="99"/>
    <w:qFormat/>
    <w:rsid w:val="00B02F4B"/>
    <w:rPr>
      <w:rFonts w:eastAsia="SimSun" w:cs="v4.2.0"/>
      <w:lang w:eastAsia="x-none"/>
    </w:rPr>
  </w:style>
  <w:style w:type="paragraph" w:customStyle="1" w:styleId="TTH">
    <w:name w:val="TTH"/>
    <w:basedOn w:val="Normal"/>
    <w:uiPriority w:val="99"/>
    <w:qFormat/>
    <w:rsid w:val="00B02F4B"/>
    <w:pPr>
      <w:jc w:val="center"/>
    </w:pPr>
    <w:rPr>
      <w:rFonts w:ascii="Arial" w:eastAsia="SimSun" w:hAnsi="Arial" w:cs="Arial"/>
      <w:b/>
      <w:lang w:eastAsia="ja-JP"/>
    </w:rPr>
  </w:style>
  <w:style w:type="paragraph" w:customStyle="1" w:styleId="standard">
    <w:name w:val="standard"/>
    <w:uiPriority w:val="99"/>
    <w:qFormat/>
    <w:rsid w:val="00B02F4B"/>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B02F4B"/>
    <w:pPr>
      <w:tabs>
        <w:tab w:val="left" w:pos="432"/>
      </w:tabs>
      <w:ind w:left="0" w:firstLine="0"/>
      <w:outlineLvl w:val="9"/>
    </w:pPr>
    <w:rPr>
      <w:rFonts w:eastAsia="SimSun"/>
      <w:lang w:eastAsia="en-GB"/>
    </w:rPr>
  </w:style>
  <w:style w:type="paragraph" w:customStyle="1" w:styleId="HTML2">
    <w:name w:val="HTML 書式付き2"/>
    <w:basedOn w:val="Normal"/>
    <w:uiPriority w:val="99"/>
    <w:qFormat/>
    <w:rsid w:val="00B02F4B"/>
    <w:pPr>
      <w:suppressAutoHyphens/>
    </w:pPr>
    <w:rPr>
      <w:rFonts w:ascii="Courier New" w:hAnsi="Courier New" w:cs="Courier New"/>
      <w:lang w:eastAsia="ar-SA"/>
    </w:rPr>
  </w:style>
  <w:style w:type="paragraph" w:customStyle="1" w:styleId="TableDescription">
    <w:name w:val="Table Description"/>
    <w:basedOn w:val="Normal"/>
    <w:next w:val="Normal"/>
    <w:link w:val="TableDescriptionChar"/>
    <w:qFormat/>
    <w:rsid w:val="00B02F4B"/>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B02F4B"/>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B02F4B"/>
    <w:pPr>
      <w:spacing w:before="200" w:after="0"/>
      <w:ind w:left="0" w:firstLine="0"/>
    </w:pPr>
    <w:rPr>
      <w:rFonts w:eastAsia="SimSun" w:cs="Arial"/>
      <w:bCs/>
      <w:lang w:eastAsia="en-GB"/>
    </w:rPr>
  </w:style>
  <w:style w:type="paragraph" w:customStyle="1" w:styleId="Heading4specs">
    <w:name w:val="Heading4 specs"/>
    <w:basedOn w:val="Heading3Specs"/>
    <w:uiPriority w:val="99"/>
    <w:qFormat/>
    <w:rsid w:val="00B02F4B"/>
    <w:rPr>
      <w:sz w:val="24"/>
    </w:rPr>
  </w:style>
  <w:style w:type="table" w:customStyle="1" w:styleId="TableGrid5">
    <w:name w:val="Table Grid5"/>
    <w:basedOn w:val="TableNormal"/>
    <w:next w:val="TableGrid"/>
    <w:uiPriority w:val="39"/>
    <w:qFormat/>
    <w:rsid w:val="00B02F4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02F4B"/>
    <w:rPr>
      <w:rFonts w:ascii="Times New Roman" w:eastAsia="SimSun" w:hAnsi="Times New Roman"/>
      <w:lang w:val="en-GB" w:eastAsia="en-GB"/>
    </w:rPr>
    <w:tblPr/>
  </w:style>
  <w:style w:type="table" w:customStyle="1" w:styleId="TableGrid41">
    <w:name w:val="Table Grid41"/>
    <w:basedOn w:val="TableNormal"/>
    <w:next w:val="TableGrid"/>
    <w:qFormat/>
    <w:rsid w:val="00B02F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02F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2F4B"/>
    <w:rPr>
      <w:rFonts w:ascii="MingLiU" w:eastAsia="MingLiU" w:hAnsi="Courier New" w:cs="Courier New"/>
      <w:sz w:val="24"/>
      <w:szCs w:val="24"/>
      <w:lang w:val="en-GB" w:eastAsia="en-US"/>
    </w:rPr>
  </w:style>
  <w:style w:type="character" w:customStyle="1" w:styleId="1fe">
    <w:name w:val="章節附註文字 字元1"/>
    <w:qFormat/>
    <w:rsid w:val="00B02F4B"/>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2F4B"/>
    <w:rPr>
      <w:rFonts w:ascii="Arial" w:eastAsia="Times New Roman" w:hAnsi="Arial"/>
      <w:sz w:val="36"/>
      <w:lang w:val="en-GB"/>
    </w:rPr>
  </w:style>
  <w:style w:type="paragraph" w:customStyle="1" w:styleId="221">
    <w:name w:val="本文 22"/>
    <w:basedOn w:val="Normal"/>
    <w:uiPriority w:val="99"/>
    <w:qFormat/>
    <w:rsid w:val="00B02F4B"/>
    <w:pPr>
      <w:suppressAutoHyphens/>
      <w:spacing w:after="120"/>
    </w:pPr>
    <w:rPr>
      <w:rFonts w:eastAsia="MS Mincho" w:cs="CG Times (WN)"/>
      <w:lang w:eastAsia="ar-SA"/>
    </w:rPr>
  </w:style>
  <w:style w:type="paragraph" w:customStyle="1" w:styleId="321">
    <w:name w:val="本文 32"/>
    <w:basedOn w:val="Normal"/>
    <w:uiPriority w:val="99"/>
    <w:qFormat/>
    <w:rsid w:val="00B02F4B"/>
    <w:pPr>
      <w:suppressAutoHyphens/>
      <w:spacing w:after="120"/>
    </w:pPr>
    <w:rPr>
      <w:rFonts w:eastAsia="MS Mincho" w:cs="CG Times (WN)"/>
      <w:lang w:eastAsia="ar-SA"/>
    </w:rPr>
  </w:style>
  <w:style w:type="character" w:customStyle="1" w:styleId="Absatz-Standardschriftart1">
    <w:name w:val="Absatz-Standardschriftart1"/>
    <w:qFormat/>
    <w:rsid w:val="00B02F4B"/>
  </w:style>
  <w:style w:type="character" w:customStyle="1" w:styleId="2c">
    <w:name w:val="段落フォント2"/>
    <w:qFormat/>
    <w:rsid w:val="00B02F4B"/>
  </w:style>
  <w:style w:type="character" w:customStyle="1" w:styleId="2d">
    <w:name w:val="コメント参照2"/>
    <w:qFormat/>
    <w:rsid w:val="00B02F4B"/>
    <w:rPr>
      <w:sz w:val="16"/>
    </w:rPr>
  </w:style>
  <w:style w:type="paragraph" w:customStyle="1" w:styleId="2e">
    <w:name w:val="図表番号2"/>
    <w:basedOn w:val="Normal"/>
    <w:uiPriority w:val="99"/>
    <w:qFormat/>
    <w:rsid w:val="00B02F4B"/>
    <w:pPr>
      <w:suppressLineNumbers/>
      <w:suppressAutoHyphens/>
      <w:spacing w:before="120" w:after="120"/>
    </w:pPr>
    <w:rPr>
      <w:rFonts w:eastAsia="MS Mincho" w:cs="Mangal"/>
      <w:i/>
      <w:iCs/>
      <w:sz w:val="24"/>
      <w:szCs w:val="24"/>
      <w:lang w:eastAsia="ar-SA"/>
    </w:rPr>
  </w:style>
  <w:style w:type="paragraph" w:customStyle="1" w:styleId="2f">
    <w:name w:val="段落番号2"/>
    <w:basedOn w:val="List"/>
    <w:uiPriority w:val="99"/>
    <w:qFormat/>
    <w:rsid w:val="00B02F4B"/>
    <w:pPr>
      <w:tabs>
        <w:tab w:val="num" w:pos="644"/>
      </w:tabs>
      <w:suppressAutoHyphens/>
      <w:ind w:left="644" w:hanging="360"/>
    </w:pPr>
    <w:rPr>
      <w:rFonts w:eastAsia="SimSun" w:cs="CG Times (WN)"/>
      <w:lang w:eastAsia="ar-SA"/>
    </w:rPr>
  </w:style>
  <w:style w:type="paragraph" w:customStyle="1" w:styleId="222">
    <w:name w:val="段落番号 22"/>
    <w:basedOn w:val="2f"/>
    <w:uiPriority w:val="99"/>
    <w:qFormat/>
    <w:rsid w:val="00B02F4B"/>
    <w:pPr>
      <w:ind w:left="851" w:hanging="284"/>
    </w:pPr>
  </w:style>
  <w:style w:type="paragraph" w:customStyle="1" w:styleId="2f0">
    <w:name w:val="箇条書き2"/>
    <w:basedOn w:val="List"/>
    <w:uiPriority w:val="99"/>
    <w:qFormat/>
    <w:rsid w:val="00B02F4B"/>
    <w:pPr>
      <w:tabs>
        <w:tab w:val="num" w:pos="644"/>
      </w:tabs>
      <w:suppressAutoHyphens/>
      <w:ind w:left="644" w:hanging="360"/>
    </w:pPr>
    <w:rPr>
      <w:rFonts w:eastAsia="SimSun" w:cs="CG Times (WN)"/>
      <w:lang w:eastAsia="ar-SA"/>
    </w:rPr>
  </w:style>
  <w:style w:type="paragraph" w:customStyle="1" w:styleId="223">
    <w:name w:val="箇条書き 22"/>
    <w:basedOn w:val="2f0"/>
    <w:uiPriority w:val="99"/>
    <w:qFormat/>
    <w:rsid w:val="00B02F4B"/>
    <w:pPr>
      <w:tabs>
        <w:tab w:val="clear" w:pos="644"/>
        <w:tab w:val="num" w:pos="1494"/>
      </w:tabs>
      <w:ind w:left="851" w:hanging="284"/>
    </w:pPr>
  </w:style>
  <w:style w:type="paragraph" w:customStyle="1" w:styleId="322">
    <w:name w:val="箇条書き 32"/>
    <w:basedOn w:val="223"/>
    <w:uiPriority w:val="99"/>
    <w:qFormat/>
    <w:rsid w:val="00B02F4B"/>
    <w:pPr>
      <w:ind w:left="1135"/>
    </w:pPr>
  </w:style>
  <w:style w:type="paragraph" w:customStyle="1" w:styleId="224">
    <w:name w:val="一覧 22"/>
    <w:basedOn w:val="List"/>
    <w:uiPriority w:val="99"/>
    <w:qFormat/>
    <w:rsid w:val="00B02F4B"/>
    <w:pPr>
      <w:suppressAutoHyphens/>
      <w:ind w:left="851"/>
    </w:pPr>
    <w:rPr>
      <w:rFonts w:eastAsia="SimSun" w:cs="CG Times (WN)"/>
      <w:lang w:eastAsia="ar-SA"/>
    </w:rPr>
  </w:style>
  <w:style w:type="paragraph" w:customStyle="1" w:styleId="323">
    <w:name w:val="一覧 32"/>
    <w:basedOn w:val="224"/>
    <w:uiPriority w:val="99"/>
    <w:qFormat/>
    <w:rsid w:val="00B02F4B"/>
    <w:pPr>
      <w:ind w:left="1135"/>
    </w:pPr>
  </w:style>
  <w:style w:type="paragraph" w:customStyle="1" w:styleId="421">
    <w:name w:val="一覧 42"/>
    <w:basedOn w:val="323"/>
    <w:uiPriority w:val="99"/>
    <w:qFormat/>
    <w:rsid w:val="00B02F4B"/>
    <w:pPr>
      <w:ind w:left="1418"/>
    </w:pPr>
  </w:style>
  <w:style w:type="paragraph" w:customStyle="1" w:styleId="520">
    <w:name w:val="一覧 52"/>
    <w:basedOn w:val="421"/>
    <w:uiPriority w:val="99"/>
    <w:qFormat/>
    <w:rsid w:val="00B02F4B"/>
    <w:pPr>
      <w:ind w:left="1702"/>
    </w:pPr>
  </w:style>
  <w:style w:type="paragraph" w:customStyle="1" w:styleId="422">
    <w:name w:val="箇条書き 42"/>
    <w:basedOn w:val="322"/>
    <w:uiPriority w:val="99"/>
    <w:qFormat/>
    <w:rsid w:val="00B02F4B"/>
    <w:pPr>
      <w:ind w:left="1418"/>
    </w:pPr>
  </w:style>
  <w:style w:type="paragraph" w:customStyle="1" w:styleId="521">
    <w:name w:val="箇条書き 52"/>
    <w:basedOn w:val="422"/>
    <w:uiPriority w:val="99"/>
    <w:qFormat/>
    <w:rsid w:val="00B02F4B"/>
    <w:pPr>
      <w:ind w:left="1702"/>
    </w:pPr>
  </w:style>
  <w:style w:type="paragraph" w:customStyle="1" w:styleId="2f1">
    <w:name w:val="コメント文字列2"/>
    <w:basedOn w:val="Normal"/>
    <w:uiPriority w:val="99"/>
    <w:qFormat/>
    <w:rsid w:val="00B02F4B"/>
    <w:pPr>
      <w:suppressAutoHyphens/>
    </w:pPr>
    <w:rPr>
      <w:rFonts w:eastAsia="MS Mincho" w:cs="CG Times (WN)"/>
      <w:lang w:eastAsia="ar-SA"/>
    </w:rPr>
  </w:style>
  <w:style w:type="paragraph" w:customStyle="1" w:styleId="2f2">
    <w:name w:val="コメント内容2"/>
    <w:basedOn w:val="2f1"/>
    <w:next w:val="2f1"/>
    <w:uiPriority w:val="99"/>
    <w:qFormat/>
    <w:rsid w:val="00B02F4B"/>
    <w:rPr>
      <w:b/>
      <w:bCs/>
    </w:rPr>
  </w:style>
  <w:style w:type="paragraph" w:customStyle="1" w:styleId="2f3">
    <w:name w:val="見出しマップ2"/>
    <w:basedOn w:val="Normal"/>
    <w:uiPriority w:val="99"/>
    <w:qFormat/>
    <w:rsid w:val="00B02F4B"/>
    <w:pPr>
      <w:shd w:val="clear" w:color="auto" w:fill="000080"/>
      <w:suppressAutoHyphens/>
    </w:pPr>
    <w:rPr>
      <w:rFonts w:ascii="Tahoma" w:eastAsia="MS Mincho" w:hAnsi="Tahoma" w:cs="Tahoma"/>
      <w:lang w:eastAsia="ar-SA"/>
    </w:rPr>
  </w:style>
  <w:style w:type="paragraph" w:customStyle="1" w:styleId="2f4">
    <w:name w:val="書式なし2"/>
    <w:basedOn w:val="Normal"/>
    <w:uiPriority w:val="99"/>
    <w:qFormat/>
    <w:rsid w:val="00B02F4B"/>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B02F4B"/>
    <w:pPr>
      <w:suppressAutoHyphens/>
      <w:spacing w:before="100" w:after="100"/>
    </w:pPr>
    <w:rPr>
      <w:rFonts w:eastAsia="Arial Unicode MS" w:cs="CG Times (WN)"/>
      <w:sz w:val="24"/>
      <w:szCs w:val="24"/>
    </w:rPr>
  </w:style>
  <w:style w:type="paragraph" w:customStyle="1" w:styleId="225">
    <w:name w:val="本文インデント 22"/>
    <w:basedOn w:val="Normal"/>
    <w:uiPriority w:val="99"/>
    <w:qFormat/>
    <w:rsid w:val="00B02F4B"/>
    <w:pPr>
      <w:suppressAutoHyphens/>
      <w:ind w:left="567"/>
    </w:pPr>
    <w:rPr>
      <w:rFonts w:ascii="Arial" w:eastAsia="MS Mincho" w:hAnsi="Arial" w:cs="Arial"/>
      <w:lang w:eastAsia="ar-SA"/>
    </w:rPr>
  </w:style>
  <w:style w:type="paragraph" w:customStyle="1" w:styleId="2f5">
    <w:name w:val="標準インデント2"/>
    <w:basedOn w:val="Normal"/>
    <w:uiPriority w:val="99"/>
    <w:qFormat/>
    <w:rsid w:val="00B02F4B"/>
    <w:pPr>
      <w:suppressAutoHyphens/>
      <w:ind w:left="708"/>
    </w:pPr>
    <w:rPr>
      <w:rFonts w:eastAsia="MS Mincho" w:cs="CG Times (WN)"/>
      <w:lang w:eastAsia="ar-SA"/>
    </w:rPr>
  </w:style>
  <w:style w:type="paragraph" w:customStyle="1" w:styleId="2f6">
    <w:name w:val="記2"/>
    <w:basedOn w:val="Normal"/>
    <w:next w:val="Normal"/>
    <w:uiPriority w:val="99"/>
    <w:qFormat/>
    <w:rsid w:val="00B02F4B"/>
    <w:pPr>
      <w:suppressAutoHyphens/>
    </w:pPr>
    <w:rPr>
      <w:rFonts w:eastAsia="MS Mincho" w:cs="CG Times (WN)"/>
      <w:lang w:eastAsia="ar-SA"/>
    </w:rPr>
  </w:style>
  <w:style w:type="paragraph" w:customStyle="1" w:styleId="editorsnote0">
    <w:name w:val="editorsnote"/>
    <w:basedOn w:val="Normal"/>
    <w:uiPriority w:val="99"/>
    <w:qFormat/>
    <w:rsid w:val="00B02F4B"/>
    <w:pPr>
      <w:spacing w:after="0"/>
    </w:pPr>
    <w:rPr>
      <w:rFonts w:ascii="MS PGothic" w:eastAsia="MS PGothic" w:hAnsi="MS PGothic" w:cs="MS PGothic"/>
      <w:sz w:val="24"/>
      <w:szCs w:val="24"/>
      <w:lang w:val="en-US" w:eastAsia="ja-JP"/>
    </w:rPr>
  </w:style>
  <w:style w:type="character" w:customStyle="1" w:styleId="EndnotentextZchn1">
    <w:name w:val="Endnotentext Zchn1"/>
    <w:qFormat/>
    <w:rsid w:val="00B02F4B"/>
    <w:rPr>
      <w:rFonts w:ascii="Times New Roman" w:hAnsi="Times New Roman"/>
      <w:lang w:val="en-GB" w:eastAsia="en-US"/>
    </w:rPr>
  </w:style>
  <w:style w:type="paragraph" w:customStyle="1" w:styleId="List1">
    <w:name w:val="List 1"/>
    <w:basedOn w:val="Normal"/>
    <w:link w:val="List1Char"/>
    <w:uiPriority w:val="99"/>
    <w:qFormat/>
    <w:rsid w:val="00B02F4B"/>
    <w:pPr>
      <w:numPr>
        <w:numId w:val="19"/>
      </w:numPr>
      <w:spacing w:before="60"/>
    </w:pPr>
    <w:rPr>
      <w:rFonts w:eastAsia="PMingLiU"/>
      <w:lang w:val="x-none" w:eastAsia="x-none" w:bidi="en-US"/>
    </w:rPr>
  </w:style>
  <w:style w:type="character" w:customStyle="1" w:styleId="List1Char">
    <w:name w:val="List 1 Char"/>
    <w:link w:val="List1"/>
    <w:uiPriority w:val="99"/>
    <w:qFormat/>
    <w:rsid w:val="00B02F4B"/>
    <w:rPr>
      <w:rFonts w:ascii="Times New Roman" w:eastAsia="PMingLiU" w:hAnsi="Times New Roman"/>
      <w:lang w:val="x-none" w:eastAsia="x-none" w:bidi="en-US"/>
    </w:rPr>
  </w:style>
  <w:style w:type="paragraph" w:customStyle="1" w:styleId="Highlight">
    <w:name w:val="Highlight"/>
    <w:basedOn w:val="Normal"/>
    <w:uiPriority w:val="99"/>
    <w:qFormat/>
    <w:rsid w:val="00B02F4B"/>
    <w:rPr>
      <w:rFonts w:eastAsia="SimSun"/>
      <w:color w:val="E36C0A"/>
    </w:rPr>
  </w:style>
  <w:style w:type="paragraph" w:customStyle="1" w:styleId="Numbered1">
    <w:name w:val="Numbered 1"/>
    <w:basedOn w:val="Normal"/>
    <w:uiPriority w:val="99"/>
    <w:qFormat/>
    <w:rsid w:val="00B02F4B"/>
    <w:pPr>
      <w:numPr>
        <w:numId w:val="20"/>
      </w:numPr>
      <w:spacing w:before="60"/>
    </w:pPr>
    <w:rPr>
      <w:rFonts w:eastAsia="SimSun"/>
    </w:rPr>
  </w:style>
  <w:style w:type="paragraph" w:customStyle="1" w:styleId="List20">
    <w:name w:val="List2"/>
    <w:basedOn w:val="List1"/>
    <w:uiPriority w:val="99"/>
    <w:qFormat/>
    <w:rsid w:val="00B02F4B"/>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B02F4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02F4B"/>
    <w:pPr>
      <w:spacing w:before="40"/>
    </w:pPr>
    <w:rPr>
      <w:rFonts w:eastAsia="SimSun"/>
      <w:sz w:val="16"/>
      <w:szCs w:val="16"/>
      <w:lang w:val="x-none" w:eastAsia="x-none"/>
    </w:rPr>
  </w:style>
  <w:style w:type="character" w:customStyle="1" w:styleId="GlossaryChar">
    <w:name w:val="Glossary Char"/>
    <w:link w:val="Glossary"/>
    <w:uiPriority w:val="99"/>
    <w:qFormat/>
    <w:rsid w:val="00B02F4B"/>
    <w:rPr>
      <w:rFonts w:ascii="Times New Roman" w:eastAsia="SimSun" w:hAnsi="Times New Roman"/>
      <w:sz w:val="16"/>
      <w:szCs w:val="16"/>
      <w:lang w:val="x-none" w:eastAsia="x-none"/>
    </w:rPr>
  </w:style>
  <w:style w:type="numbering" w:customStyle="1" w:styleId="Style1">
    <w:name w:val="Style1"/>
    <w:uiPriority w:val="99"/>
    <w:rsid w:val="00B02F4B"/>
    <w:pPr>
      <w:numPr>
        <w:numId w:val="21"/>
      </w:numPr>
    </w:pPr>
  </w:style>
  <w:style w:type="table" w:customStyle="1" w:styleId="SGSTableBasic2">
    <w:name w:val="SGS Table Basic 2"/>
    <w:basedOn w:val="TableNormal"/>
    <w:uiPriority w:val="99"/>
    <w:qFormat/>
    <w:rsid w:val="00B02F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2F4B"/>
    <w:pPr>
      <w:numPr>
        <w:numId w:val="22"/>
      </w:numPr>
    </w:pPr>
  </w:style>
  <w:style w:type="table" w:styleId="TableColorful1">
    <w:name w:val="Table Colorful 1"/>
    <w:basedOn w:val="TableNormal"/>
    <w:qFormat/>
    <w:rsid w:val="00B02F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B02F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B02F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B02F4B"/>
  </w:style>
  <w:style w:type="character" w:customStyle="1" w:styleId="39">
    <w:name w:val="段落フォント3"/>
    <w:qFormat/>
    <w:rsid w:val="00B02F4B"/>
  </w:style>
  <w:style w:type="character" w:customStyle="1" w:styleId="3a">
    <w:name w:val="コメント参照3"/>
    <w:qFormat/>
    <w:rsid w:val="00B02F4B"/>
    <w:rPr>
      <w:sz w:val="16"/>
    </w:rPr>
  </w:style>
  <w:style w:type="paragraph" w:customStyle="1" w:styleId="3b">
    <w:name w:val="図表番号3"/>
    <w:basedOn w:val="Normal"/>
    <w:uiPriority w:val="99"/>
    <w:qFormat/>
    <w:rsid w:val="00B02F4B"/>
    <w:pPr>
      <w:suppressLineNumbers/>
      <w:suppressAutoHyphens/>
      <w:spacing w:before="120" w:after="120"/>
    </w:pPr>
    <w:rPr>
      <w:rFonts w:eastAsia="MS Mincho" w:cs="Mangal"/>
      <w:i/>
      <w:iCs/>
      <w:sz w:val="24"/>
      <w:szCs w:val="24"/>
      <w:lang w:eastAsia="ar-SA"/>
    </w:rPr>
  </w:style>
  <w:style w:type="paragraph" w:customStyle="1" w:styleId="3c">
    <w:name w:val="段落番号3"/>
    <w:basedOn w:val="List"/>
    <w:uiPriority w:val="99"/>
    <w:qFormat/>
    <w:rsid w:val="00B02F4B"/>
    <w:pPr>
      <w:tabs>
        <w:tab w:val="num" w:pos="644"/>
      </w:tabs>
      <w:suppressAutoHyphens/>
      <w:ind w:left="644" w:hanging="360"/>
    </w:pPr>
    <w:rPr>
      <w:rFonts w:eastAsia="SimSun" w:cs="CG Times (WN)"/>
      <w:lang w:eastAsia="ar-SA"/>
    </w:rPr>
  </w:style>
  <w:style w:type="paragraph" w:customStyle="1" w:styleId="231">
    <w:name w:val="段落番号 23"/>
    <w:basedOn w:val="3c"/>
    <w:uiPriority w:val="99"/>
    <w:qFormat/>
    <w:rsid w:val="00B02F4B"/>
    <w:pPr>
      <w:ind w:left="851" w:hanging="284"/>
    </w:pPr>
  </w:style>
  <w:style w:type="paragraph" w:customStyle="1" w:styleId="3d">
    <w:name w:val="箇条書き3"/>
    <w:basedOn w:val="List"/>
    <w:uiPriority w:val="99"/>
    <w:qFormat/>
    <w:rsid w:val="00B02F4B"/>
    <w:pPr>
      <w:tabs>
        <w:tab w:val="num" w:pos="644"/>
      </w:tabs>
      <w:suppressAutoHyphens/>
      <w:ind w:left="644" w:hanging="360"/>
    </w:pPr>
    <w:rPr>
      <w:rFonts w:eastAsia="SimSun" w:cs="CG Times (WN)"/>
      <w:lang w:eastAsia="ar-SA"/>
    </w:rPr>
  </w:style>
  <w:style w:type="paragraph" w:customStyle="1" w:styleId="232">
    <w:name w:val="箇条書き 23"/>
    <w:basedOn w:val="3d"/>
    <w:uiPriority w:val="99"/>
    <w:qFormat/>
    <w:rsid w:val="00B02F4B"/>
    <w:pPr>
      <w:tabs>
        <w:tab w:val="clear" w:pos="644"/>
        <w:tab w:val="num" w:pos="1494"/>
      </w:tabs>
      <w:ind w:left="851" w:hanging="284"/>
    </w:pPr>
  </w:style>
  <w:style w:type="paragraph" w:customStyle="1" w:styleId="331">
    <w:name w:val="箇条書き 33"/>
    <w:basedOn w:val="232"/>
    <w:uiPriority w:val="99"/>
    <w:qFormat/>
    <w:rsid w:val="00B02F4B"/>
    <w:pPr>
      <w:ind w:left="1135"/>
    </w:pPr>
  </w:style>
  <w:style w:type="paragraph" w:customStyle="1" w:styleId="233">
    <w:name w:val="一覧 23"/>
    <w:basedOn w:val="List"/>
    <w:uiPriority w:val="99"/>
    <w:qFormat/>
    <w:rsid w:val="00B02F4B"/>
    <w:pPr>
      <w:suppressAutoHyphens/>
      <w:ind w:left="851"/>
    </w:pPr>
    <w:rPr>
      <w:rFonts w:eastAsia="SimSun" w:cs="CG Times (WN)"/>
      <w:lang w:eastAsia="ar-SA"/>
    </w:rPr>
  </w:style>
  <w:style w:type="paragraph" w:customStyle="1" w:styleId="332">
    <w:name w:val="一覧 33"/>
    <w:basedOn w:val="233"/>
    <w:uiPriority w:val="99"/>
    <w:qFormat/>
    <w:rsid w:val="00B02F4B"/>
    <w:pPr>
      <w:ind w:left="1135"/>
    </w:pPr>
  </w:style>
  <w:style w:type="paragraph" w:customStyle="1" w:styleId="431">
    <w:name w:val="一覧 43"/>
    <w:basedOn w:val="332"/>
    <w:uiPriority w:val="99"/>
    <w:qFormat/>
    <w:rsid w:val="00B02F4B"/>
    <w:pPr>
      <w:ind w:left="1418"/>
    </w:pPr>
  </w:style>
  <w:style w:type="paragraph" w:customStyle="1" w:styleId="530">
    <w:name w:val="一覧 53"/>
    <w:basedOn w:val="431"/>
    <w:uiPriority w:val="99"/>
    <w:qFormat/>
    <w:rsid w:val="00B02F4B"/>
    <w:pPr>
      <w:ind w:left="1702"/>
    </w:pPr>
  </w:style>
  <w:style w:type="paragraph" w:customStyle="1" w:styleId="432">
    <w:name w:val="箇条書き 43"/>
    <w:basedOn w:val="331"/>
    <w:uiPriority w:val="99"/>
    <w:qFormat/>
    <w:rsid w:val="00B02F4B"/>
    <w:pPr>
      <w:ind w:left="1418"/>
    </w:pPr>
  </w:style>
  <w:style w:type="paragraph" w:customStyle="1" w:styleId="531">
    <w:name w:val="箇条書き 53"/>
    <w:basedOn w:val="432"/>
    <w:uiPriority w:val="99"/>
    <w:qFormat/>
    <w:rsid w:val="00B02F4B"/>
    <w:pPr>
      <w:ind w:left="1702"/>
    </w:pPr>
  </w:style>
  <w:style w:type="paragraph" w:customStyle="1" w:styleId="3e">
    <w:name w:val="コメント文字列3"/>
    <w:basedOn w:val="Normal"/>
    <w:uiPriority w:val="99"/>
    <w:qFormat/>
    <w:rsid w:val="00B02F4B"/>
    <w:pPr>
      <w:suppressAutoHyphens/>
    </w:pPr>
    <w:rPr>
      <w:rFonts w:eastAsia="MS Mincho" w:cs="CG Times (WN)"/>
      <w:lang w:eastAsia="ar-SA"/>
    </w:rPr>
  </w:style>
  <w:style w:type="paragraph" w:customStyle="1" w:styleId="3f">
    <w:name w:val="コメント内容3"/>
    <w:basedOn w:val="3e"/>
    <w:next w:val="3e"/>
    <w:uiPriority w:val="99"/>
    <w:qFormat/>
    <w:rsid w:val="00B02F4B"/>
    <w:rPr>
      <w:b/>
      <w:bCs/>
    </w:rPr>
  </w:style>
  <w:style w:type="paragraph" w:customStyle="1" w:styleId="3f0">
    <w:name w:val="見出しマップ3"/>
    <w:basedOn w:val="Normal"/>
    <w:uiPriority w:val="99"/>
    <w:qFormat/>
    <w:rsid w:val="00B02F4B"/>
    <w:pPr>
      <w:shd w:val="clear" w:color="auto" w:fill="000080"/>
      <w:suppressAutoHyphens/>
    </w:pPr>
    <w:rPr>
      <w:rFonts w:ascii="Tahoma" w:eastAsia="MS Mincho" w:hAnsi="Tahoma" w:cs="Tahoma"/>
      <w:lang w:eastAsia="ar-SA"/>
    </w:rPr>
  </w:style>
  <w:style w:type="paragraph" w:customStyle="1" w:styleId="3f1">
    <w:name w:val="書式なし3"/>
    <w:basedOn w:val="Normal"/>
    <w:uiPriority w:val="99"/>
    <w:qFormat/>
    <w:rsid w:val="00B02F4B"/>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B02F4B"/>
    <w:pPr>
      <w:suppressAutoHyphens/>
      <w:spacing w:before="100" w:after="100"/>
    </w:pPr>
    <w:rPr>
      <w:rFonts w:eastAsia="Arial Unicode MS" w:cs="CG Times (WN)"/>
      <w:sz w:val="24"/>
      <w:szCs w:val="24"/>
    </w:rPr>
  </w:style>
  <w:style w:type="paragraph" w:customStyle="1" w:styleId="234">
    <w:name w:val="本文インデント 23"/>
    <w:basedOn w:val="Normal"/>
    <w:uiPriority w:val="99"/>
    <w:qFormat/>
    <w:rsid w:val="00B02F4B"/>
    <w:pPr>
      <w:suppressAutoHyphens/>
      <w:ind w:left="567"/>
    </w:pPr>
    <w:rPr>
      <w:rFonts w:ascii="Arial" w:eastAsia="MS Mincho" w:hAnsi="Arial" w:cs="Arial"/>
      <w:lang w:eastAsia="ar-SA"/>
    </w:rPr>
  </w:style>
  <w:style w:type="paragraph" w:customStyle="1" w:styleId="3f2">
    <w:name w:val="標準インデント3"/>
    <w:basedOn w:val="Normal"/>
    <w:uiPriority w:val="99"/>
    <w:qFormat/>
    <w:rsid w:val="00B02F4B"/>
    <w:pPr>
      <w:suppressAutoHyphens/>
      <w:ind w:left="708"/>
    </w:pPr>
    <w:rPr>
      <w:rFonts w:eastAsia="MS Mincho" w:cs="CG Times (WN)"/>
      <w:lang w:eastAsia="ar-SA"/>
    </w:rPr>
  </w:style>
  <w:style w:type="paragraph" w:customStyle="1" w:styleId="3f3">
    <w:name w:val="記3"/>
    <w:basedOn w:val="Normal"/>
    <w:next w:val="Normal"/>
    <w:uiPriority w:val="99"/>
    <w:qFormat/>
    <w:rsid w:val="00B02F4B"/>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2F4B"/>
    <w:rPr>
      <w:rFonts w:ascii="Arial" w:hAnsi="Arial"/>
      <w:sz w:val="36"/>
      <w:lang w:val="en-GB" w:eastAsia="en-US"/>
    </w:rPr>
  </w:style>
  <w:style w:type="character" w:customStyle="1" w:styleId="Absatz-Standardschriftart3">
    <w:name w:val="Absatz-Standardschriftart3"/>
    <w:qFormat/>
    <w:rsid w:val="00B02F4B"/>
  </w:style>
  <w:style w:type="character" w:customStyle="1" w:styleId="1ff">
    <w:name w:val="吹き出し (文字)1"/>
    <w:uiPriority w:val="99"/>
    <w:semiHidden/>
    <w:qFormat/>
    <w:rsid w:val="00B02F4B"/>
    <w:rPr>
      <w:rFonts w:ascii="MS Mincho" w:eastAsia="MS Mincho" w:hAnsi="Times New Roman"/>
      <w:sz w:val="18"/>
      <w:szCs w:val="18"/>
      <w:lang w:val="en-GB" w:eastAsia="en-US"/>
    </w:rPr>
  </w:style>
  <w:style w:type="character" w:customStyle="1" w:styleId="1ff0">
    <w:name w:val="見出しマップ (文字)1"/>
    <w:uiPriority w:val="99"/>
    <w:semiHidden/>
    <w:qFormat/>
    <w:rsid w:val="00B02F4B"/>
    <w:rPr>
      <w:rFonts w:ascii="MS Mincho" w:eastAsia="MS Mincho" w:hAnsi="Times New Roman"/>
      <w:sz w:val="24"/>
      <w:szCs w:val="24"/>
      <w:lang w:val="en-GB" w:eastAsia="en-US"/>
    </w:rPr>
  </w:style>
  <w:style w:type="character" w:customStyle="1" w:styleId="1ff1">
    <w:name w:val="コメント文字列 (文字)1"/>
    <w:uiPriority w:val="99"/>
    <w:semiHidden/>
    <w:qFormat/>
    <w:rsid w:val="00B02F4B"/>
    <w:rPr>
      <w:rFonts w:ascii="Times New Roman" w:eastAsia="Times New Roman" w:hAnsi="Times New Roman"/>
      <w:lang w:val="en-GB" w:eastAsia="en-US"/>
    </w:rPr>
  </w:style>
  <w:style w:type="character" w:customStyle="1" w:styleId="1ff2">
    <w:name w:val="コメント内容 (文字)1"/>
    <w:uiPriority w:val="99"/>
    <w:semiHidden/>
    <w:qFormat/>
    <w:rsid w:val="00B02F4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02F4B"/>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B02F4B"/>
    <w:rPr>
      <w:rFonts w:ascii="Arial" w:eastAsia="PMingLiU" w:hAnsi="Arial"/>
      <w:lang w:val="x-none" w:eastAsia="x-none"/>
    </w:rPr>
  </w:style>
  <w:style w:type="character" w:customStyle="1" w:styleId="ColorfulGrid-Accent1Char">
    <w:name w:val="Colorful Grid - Accent 1 Char"/>
    <w:link w:val="ColorfulGrid-Accent1"/>
    <w:uiPriority w:val="29"/>
    <w:qFormat/>
    <w:rsid w:val="00B02F4B"/>
    <w:rPr>
      <w:rFonts w:ascii="Arial" w:eastAsia="PMingLiU" w:hAnsi="Arial"/>
      <w:i/>
      <w:iCs/>
      <w:color w:val="000000"/>
      <w:lang w:val="en-GB" w:eastAsia="en-US"/>
    </w:rPr>
  </w:style>
  <w:style w:type="character" w:customStyle="1" w:styleId="PlainTable34">
    <w:name w:val="Plain Table 34"/>
    <w:uiPriority w:val="19"/>
    <w:qFormat/>
    <w:rsid w:val="00B02F4B"/>
    <w:rPr>
      <w:i/>
      <w:iCs/>
      <w:color w:val="808080"/>
    </w:rPr>
  </w:style>
  <w:style w:type="character" w:customStyle="1" w:styleId="PlainTable44">
    <w:name w:val="Plain Table 44"/>
    <w:uiPriority w:val="21"/>
    <w:qFormat/>
    <w:rsid w:val="00B02F4B"/>
    <w:rPr>
      <w:b/>
      <w:bCs/>
      <w:i/>
      <w:iCs/>
      <w:color w:val="4F81BD"/>
    </w:rPr>
  </w:style>
  <w:style w:type="character" w:customStyle="1" w:styleId="PlainTable54">
    <w:name w:val="Plain Table 54"/>
    <w:uiPriority w:val="31"/>
    <w:qFormat/>
    <w:rsid w:val="00B02F4B"/>
    <w:rPr>
      <w:smallCaps/>
      <w:color w:val="C0504D"/>
      <w:u w:val="single"/>
    </w:rPr>
  </w:style>
  <w:style w:type="character" w:customStyle="1" w:styleId="TableGridLight4">
    <w:name w:val="Table Grid Light4"/>
    <w:uiPriority w:val="32"/>
    <w:qFormat/>
    <w:rsid w:val="00B02F4B"/>
    <w:rPr>
      <w:b/>
      <w:bCs/>
      <w:smallCaps/>
      <w:color w:val="C0504D"/>
      <w:spacing w:val="5"/>
      <w:u w:val="single"/>
    </w:rPr>
  </w:style>
  <w:style w:type="character" w:customStyle="1" w:styleId="GridTable1Light4">
    <w:name w:val="Grid Table 1 Light4"/>
    <w:uiPriority w:val="33"/>
    <w:qFormat/>
    <w:rsid w:val="00B02F4B"/>
    <w:rPr>
      <w:b/>
      <w:bCs/>
      <w:smallCaps/>
      <w:spacing w:val="5"/>
    </w:rPr>
  </w:style>
  <w:style w:type="paragraph" w:customStyle="1" w:styleId="GridTable34">
    <w:name w:val="Grid Table 34"/>
    <w:basedOn w:val="Heading1"/>
    <w:next w:val="Normal"/>
    <w:uiPriority w:val="39"/>
    <w:unhideWhenUsed/>
    <w:qFormat/>
    <w:rsid w:val="00B02F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B02F4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d">
    <w:name w:val="註解文字 字元"/>
    <w:qFormat/>
    <w:rsid w:val="00B02F4B"/>
    <w:rPr>
      <w:rFonts w:ascii="Times New Roman" w:eastAsia="Times New Roman" w:hAnsi="Times New Roman"/>
      <w:lang w:val="en-GB"/>
    </w:rPr>
  </w:style>
  <w:style w:type="character" w:customStyle="1" w:styleId="1ff3">
    <w:name w:val="註解主旨 字元1"/>
    <w:qFormat/>
    <w:rsid w:val="00B02F4B"/>
    <w:rPr>
      <w:b/>
      <w:bCs/>
      <w:lang w:val="en-GB" w:eastAsia="sv-SE"/>
    </w:rPr>
  </w:style>
  <w:style w:type="paragraph" w:customStyle="1" w:styleId="48">
    <w:name w:val="无间隔4"/>
    <w:uiPriority w:val="99"/>
    <w:qFormat/>
    <w:rsid w:val="00B02F4B"/>
    <w:rPr>
      <w:rFonts w:ascii="Times New Roman" w:eastAsia="SimSun" w:hAnsi="Times New Roman"/>
      <w:lang w:val="en-GB" w:eastAsia="en-US"/>
    </w:rPr>
  </w:style>
  <w:style w:type="character" w:customStyle="1" w:styleId="NurTextZchn1">
    <w:name w:val="Nur Text Zchn1"/>
    <w:qFormat/>
    <w:rsid w:val="00B02F4B"/>
    <w:rPr>
      <w:rFonts w:ascii="Courier New" w:hAnsi="Courier New" w:cs="Courier New"/>
      <w:lang w:val="en-GB" w:eastAsia="en-US"/>
    </w:rPr>
  </w:style>
  <w:style w:type="character" w:customStyle="1" w:styleId="Absatz-Standardschriftart2">
    <w:name w:val="Absatz-Standardschriftart2"/>
    <w:qFormat/>
    <w:rsid w:val="00B02F4B"/>
  </w:style>
  <w:style w:type="paragraph" w:customStyle="1" w:styleId="xl63">
    <w:name w:val="xl63"/>
    <w:basedOn w:val="Normal"/>
    <w:uiPriority w:val="99"/>
    <w:qFormat/>
    <w:rsid w:val="00B02F4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B02F4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B02F4B"/>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B02F4B"/>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B02F4B"/>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sid w:val="00B02F4B"/>
    <w:rPr>
      <w:rFonts w:ascii="Times New Roman" w:eastAsia="SimSun" w:hAnsi="Times New Roman"/>
      <w:lang w:val="en-GB" w:eastAsia="en-US"/>
    </w:rPr>
  </w:style>
  <w:style w:type="paragraph" w:customStyle="1" w:styleId="62">
    <w:name w:val="吹き出し6"/>
    <w:basedOn w:val="Normal"/>
    <w:uiPriority w:val="99"/>
    <w:qFormat/>
    <w:rsid w:val="00B02F4B"/>
    <w:rPr>
      <w:rFonts w:ascii="Tahoma" w:eastAsia="MS Mincho" w:hAnsi="Tahoma" w:cs="Tahoma"/>
      <w:sz w:val="16"/>
      <w:szCs w:val="16"/>
    </w:rPr>
  </w:style>
  <w:style w:type="character" w:customStyle="1" w:styleId="49">
    <w:name w:val="段落フォント4"/>
    <w:qFormat/>
    <w:rsid w:val="00B02F4B"/>
  </w:style>
  <w:style w:type="paragraph" w:customStyle="1" w:styleId="4a">
    <w:name w:val="図表番号4"/>
    <w:basedOn w:val="Normal"/>
    <w:uiPriority w:val="99"/>
    <w:qFormat/>
    <w:rsid w:val="00B02F4B"/>
    <w:pPr>
      <w:suppressLineNumbers/>
      <w:suppressAutoHyphens/>
      <w:spacing w:before="120" w:after="120"/>
    </w:pPr>
    <w:rPr>
      <w:rFonts w:eastAsia="MS Mincho" w:cs="Mangal"/>
      <w:i/>
      <w:iCs/>
      <w:sz w:val="24"/>
      <w:szCs w:val="24"/>
      <w:lang w:eastAsia="ar-SA"/>
    </w:rPr>
  </w:style>
  <w:style w:type="paragraph" w:customStyle="1" w:styleId="4b">
    <w:name w:val="段落番号4"/>
    <w:basedOn w:val="List"/>
    <w:uiPriority w:val="99"/>
    <w:qFormat/>
    <w:rsid w:val="00B02F4B"/>
    <w:pPr>
      <w:tabs>
        <w:tab w:val="num" w:pos="644"/>
      </w:tabs>
      <w:suppressAutoHyphens/>
      <w:ind w:left="644" w:hanging="360"/>
    </w:pPr>
    <w:rPr>
      <w:rFonts w:eastAsia="SimSun" w:cs="CG Times (WN)"/>
      <w:lang w:eastAsia="ar-SA"/>
    </w:rPr>
  </w:style>
  <w:style w:type="paragraph" w:customStyle="1" w:styleId="240">
    <w:name w:val="段落番号 24"/>
    <w:basedOn w:val="4b"/>
    <w:uiPriority w:val="99"/>
    <w:qFormat/>
    <w:rsid w:val="00B02F4B"/>
    <w:pPr>
      <w:ind w:left="851" w:hanging="284"/>
    </w:pPr>
  </w:style>
  <w:style w:type="paragraph" w:customStyle="1" w:styleId="4c">
    <w:name w:val="箇条書き4"/>
    <w:basedOn w:val="List"/>
    <w:uiPriority w:val="99"/>
    <w:qFormat/>
    <w:rsid w:val="00B02F4B"/>
    <w:pPr>
      <w:tabs>
        <w:tab w:val="num" w:pos="644"/>
      </w:tabs>
      <w:suppressAutoHyphens/>
      <w:ind w:left="644" w:hanging="360"/>
    </w:pPr>
    <w:rPr>
      <w:rFonts w:eastAsia="SimSun" w:cs="CG Times (WN)"/>
      <w:lang w:eastAsia="ar-SA"/>
    </w:rPr>
  </w:style>
  <w:style w:type="paragraph" w:customStyle="1" w:styleId="241">
    <w:name w:val="箇条書き 24"/>
    <w:basedOn w:val="4c"/>
    <w:uiPriority w:val="99"/>
    <w:qFormat/>
    <w:rsid w:val="00B02F4B"/>
    <w:pPr>
      <w:tabs>
        <w:tab w:val="clear" w:pos="644"/>
        <w:tab w:val="num" w:pos="1494"/>
      </w:tabs>
      <w:ind w:left="851" w:hanging="284"/>
    </w:pPr>
  </w:style>
  <w:style w:type="paragraph" w:customStyle="1" w:styleId="340">
    <w:name w:val="箇条書き 34"/>
    <w:basedOn w:val="241"/>
    <w:uiPriority w:val="99"/>
    <w:qFormat/>
    <w:rsid w:val="00B02F4B"/>
    <w:pPr>
      <w:ind w:left="1135"/>
    </w:pPr>
  </w:style>
  <w:style w:type="paragraph" w:customStyle="1" w:styleId="242">
    <w:name w:val="一覧 24"/>
    <w:basedOn w:val="List"/>
    <w:uiPriority w:val="99"/>
    <w:qFormat/>
    <w:rsid w:val="00B02F4B"/>
    <w:pPr>
      <w:suppressAutoHyphens/>
      <w:ind w:left="851"/>
    </w:pPr>
    <w:rPr>
      <w:rFonts w:eastAsia="SimSun" w:cs="CG Times (WN)"/>
      <w:lang w:eastAsia="ar-SA"/>
    </w:rPr>
  </w:style>
  <w:style w:type="paragraph" w:customStyle="1" w:styleId="341">
    <w:name w:val="一覧 34"/>
    <w:basedOn w:val="242"/>
    <w:uiPriority w:val="99"/>
    <w:qFormat/>
    <w:rsid w:val="00B02F4B"/>
    <w:pPr>
      <w:ind w:left="1135"/>
    </w:pPr>
  </w:style>
  <w:style w:type="paragraph" w:customStyle="1" w:styleId="440">
    <w:name w:val="一覧 44"/>
    <w:basedOn w:val="341"/>
    <w:uiPriority w:val="99"/>
    <w:qFormat/>
    <w:rsid w:val="00B02F4B"/>
    <w:pPr>
      <w:ind w:left="1418"/>
    </w:pPr>
  </w:style>
  <w:style w:type="paragraph" w:customStyle="1" w:styleId="540">
    <w:name w:val="一覧 54"/>
    <w:basedOn w:val="440"/>
    <w:uiPriority w:val="99"/>
    <w:qFormat/>
    <w:rsid w:val="00B02F4B"/>
    <w:pPr>
      <w:ind w:left="1702"/>
    </w:pPr>
  </w:style>
  <w:style w:type="paragraph" w:customStyle="1" w:styleId="441">
    <w:name w:val="箇条書き 44"/>
    <w:basedOn w:val="340"/>
    <w:uiPriority w:val="99"/>
    <w:qFormat/>
    <w:rsid w:val="00B02F4B"/>
    <w:pPr>
      <w:ind w:left="1418"/>
    </w:pPr>
  </w:style>
  <w:style w:type="paragraph" w:customStyle="1" w:styleId="541">
    <w:name w:val="箇条書き 54"/>
    <w:basedOn w:val="441"/>
    <w:uiPriority w:val="99"/>
    <w:qFormat/>
    <w:rsid w:val="00B02F4B"/>
    <w:pPr>
      <w:ind w:left="1702"/>
    </w:pPr>
  </w:style>
  <w:style w:type="paragraph" w:customStyle="1" w:styleId="4d">
    <w:name w:val="コメント文字列4"/>
    <w:basedOn w:val="Normal"/>
    <w:uiPriority w:val="99"/>
    <w:qFormat/>
    <w:rsid w:val="00B02F4B"/>
    <w:pPr>
      <w:suppressAutoHyphens/>
    </w:pPr>
    <w:rPr>
      <w:rFonts w:eastAsia="MS Mincho" w:cs="CG Times (WN)"/>
      <w:lang w:eastAsia="ar-SA"/>
    </w:rPr>
  </w:style>
  <w:style w:type="paragraph" w:customStyle="1" w:styleId="4e">
    <w:name w:val="コメント内容4"/>
    <w:basedOn w:val="4d"/>
    <w:next w:val="4d"/>
    <w:uiPriority w:val="99"/>
    <w:qFormat/>
    <w:rsid w:val="00B02F4B"/>
    <w:rPr>
      <w:b/>
      <w:bCs/>
    </w:rPr>
  </w:style>
  <w:style w:type="paragraph" w:customStyle="1" w:styleId="4f">
    <w:name w:val="見出しマップ4"/>
    <w:basedOn w:val="Normal"/>
    <w:uiPriority w:val="99"/>
    <w:qFormat/>
    <w:rsid w:val="00B02F4B"/>
    <w:pPr>
      <w:shd w:val="clear" w:color="auto" w:fill="000080"/>
      <w:suppressAutoHyphens/>
    </w:pPr>
    <w:rPr>
      <w:rFonts w:ascii="Tahoma" w:eastAsia="MS Mincho" w:hAnsi="Tahoma" w:cs="Tahoma"/>
      <w:lang w:eastAsia="ar-SA"/>
    </w:rPr>
  </w:style>
  <w:style w:type="paragraph" w:customStyle="1" w:styleId="4f0">
    <w:name w:val="書式なし4"/>
    <w:basedOn w:val="Normal"/>
    <w:uiPriority w:val="99"/>
    <w:qFormat/>
    <w:rsid w:val="00B02F4B"/>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B02F4B"/>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rsid w:val="00B02F4B"/>
    <w:pPr>
      <w:suppressAutoHyphens/>
      <w:ind w:left="567"/>
    </w:pPr>
    <w:rPr>
      <w:rFonts w:ascii="Arial" w:eastAsia="MS Mincho" w:hAnsi="Arial" w:cs="Arial"/>
      <w:lang w:eastAsia="ar-SA"/>
    </w:rPr>
  </w:style>
  <w:style w:type="paragraph" w:customStyle="1" w:styleId="4f1">
    <w:name w:val="標準インデント4"/>
    <w:basedOn w:val="Normal"/>
    <w:uiPriority w:val="99"/>
    <w:qFormat/>
    <w:rsid w:val="00B02F4B"/>
    <w:pPr>
      <w:suppressAutoHyphens/>
      <w:ind w:left="708"/>
    </w:pPr>
    <w:rPr>
      <w:rFonts w:eastAsia="MS Mincho" w:cs="CG Times (WN)"/>
      <w:lang w:eastAsia="ar-SA"/>
    </w:rPr>
  </w:style>
  <w:style w:type="paragraph" w:customStyle="1" w:styleId="4f2">
    <w:name w:val="記4"/>
    <w:basedOn w:val="Normal"/>
    <w:next w:val="Normal"/>
    <w:uiPriority w:val="99"/>
    <w:qFormat/>
    <w:rsid w:val="00B02F4B"/>
    <w:pPr>
      <w:suppressAutoHyphens/>
    </w:pPr>
    <w:rPr>
      <w:rFonts w:eastAsia="MS Mincho" w:cs="CG Times (WN)"/>
      <w:lang w:eastAsia="ar-SA"/>
    </w:rPr>
  </w:style>
  <w:style w:type="paragraph" w:customStyle="1" w:styleId="HTML3">
    <w:name w:val="HTML 書式付き3"/>
    <w:basedOn w:val="Normal"/>
    <w:uiPriority w:val="99"/>
    <w:qFormat/>
    <w:rsid w:val="00B02F4B"/>
    <w:pPr>
      <w:suppressAutoHyphens/>
    </w:pPr>
    <w:rPr>
      <w:rFonts w:ascii="Courier New" w:hAnsi="Courier New" w:cs="Courier New"/>
      <w:lang w:eastAsia="ar-SA"/>
    </w:rPr>
  </w:style>
  <w:style w:type="paragraph" w:customStyle="1" w:styleId="235">
    <w:name w:val="本文 23"/>
    <w:basedOn w:val="Normal"/>
    <w:uiPriority w:val="99"/>
    <w:qFormat/>
    <w:rsid w:val="00B02F4B"/>
    <w:pPr>
      <w:suppressAutoHyphens/>
      <w:spacing w:after="120"/>
    </w:pPr>
    <w:rPr>
      <w:rFonts w:eastAsia="MS Mincho" w:cs="CG Times (WN)"/>
      <w:lang w:eastAsia="ar-SA"/>
    </w:rPr>
  </w:style>
  <w:style w:type="paragraph" w:customStyle="1" w:styleId="333">
    <w:name w:val="本文 33"/>
    <w:basedOn w:val="Normal"/>
    <w:uiPriority w:val="99"/>
    <w:qFormat/>
    <w:rsid w:val="00B02F4B"/>
    <w:pPr>
      <w:suppressAutoHyphens/>
      <w:spacing w:after="120"/>
    </w:pPr>
    <w:rPr>
      <w:rFonts w:eastAsia="MS Mincho" w:cs="CG Times (WN)"/>
      <w:lang w:eastAsia="ar-SA"/>
    </w:rPr>
  </w:style>
  <w:style w:type="character" w:customStyle="1" w:styleId="Char19">
    <w:name w:val="글자만 Char1"/>
    <w:uiPriority w:val="99"/>
    <w:semiHidden/>
    <w:qFormat/>
    <w:rsid w:val="00B02F4B"/>
    <w:rPr>
      <w:rFonts w:ascii="Malgun Gothic" w:hAnsi="Courier New" w:cs="Courier New"/>
      <w:lang w:val="en-GB" w:eastAsia="en-US"/>
    </w:rPr>
  </w:style>
  <w:style w:type="character" w:customStyle="1" w:styleId="Char1a">
    <w:name w:val="미주 텍스트 Char1"/>
    <w:uiPriority w:val="99"/>
    <w:semiHidden/>
    <w:qFormat/>
    <w:rsid w:val="00B02F4B"/>
    <w:rPr>
      <w:rFonts w:ascii="Times New Roman" w:eastAsia="Times New Roman" w:hAnsi="Times New Roman"/>
      <w:lang w:val="en-GB" w:eastAsia="en-US"/>
    </w:rPr>
  </w:style>
  <w:style w:type="character" w:customStyle="1" w:styleId="Char1b">
    <w:name w:val="풍선 도움말 텍스트 Char1"/>
    <w:uiPriority w:val="99"/>
    <w:semiHidden/>
    <w:qFormat/>
    <w:rsid w:val="00B02F4B"/>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B02F4B"/>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B02F4B"/>
    <w:rPr>
      <w:rFonts w:ascii="Times New Roman" w:eastAsia="Times New Roman" w:hAnsi="Times New Roman"/>
      <w:lang w:val="en-GB" w:eastAsia="en-US"/>
    </w:rPr>
  </w:style>
  <w:style w:type="character" w:customStyle="1" w:styleId="Char1e">
    <w:name w:val="메모 텍스트 Char1"/>
    <w:uiPriority w:val="99"/>
    <w:semiHidden/>
    <w:qFormat/>
    <w:rsid w:val="00B02F4B"/>
    <w:rPr>
      <w:rFonts w:ascii="Times New Roman" w:eastAsia="Times New Roman" w:hAnsi="Times New Roman"/>
      <w:lang w:val="en-GB" w:eastAsia="en-US"/>
    </w:rPr>
  </w:style>
  <w:style w:type="character" w:customStyle="1" w:styleId="Char1f">
    <w:name w:val="메모 주제 Char1"/>
    <w:uiPriority w:val="99"/>
    <w:semiHidden/>
    <w:qFormat/>
    <w:rsid w:val="00B02F4B"/>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B02F4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B02F4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qFormat/>
    <w:rsid w:val="00B02F4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B02F4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B02F4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02F4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02F4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02F4B"/>
    <w:rPr>
      <w:rFonts w:ascii="Times New Roman" w:eastAsia="PMingLiU" w:hAnsi="Times New Roman"/>
      <w:lang w:val="en-GB" w:eastAsia="en-GB"/>
    </w:rPr>
    <w:tblPr>
      <w:tblInd w:w="0" w:type="nil"/>
    </w:tblPr>
  </w:style>
  <w:style w:type="table" w:customStyle="1" w:styleId="TableGrid211">
    <w:name w:val="Table Grid211"/>
    <w:basedOn w:val="TableNormal"/>
    <w:qFormat/>
    <w:rsid w:val="00B02F4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02F4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02F4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02F4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2F4B"/>
    <w:pPr>
      <w:numPr>
        <w:numId w:val="17"/>
      </w:numPr>
    </w:pPr>
  </w:style>
  <w:style w:type="numbering" w:customStyle="1" w:styleId="Style11">
    <w:name w:val="Style11"/>
    <w:uiPriority w:val="99"/>
    <w:rsid w:val="00B02F4B"/>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2F4B"/>
    <w:rPr>
      <w:rFonts w:ascii="Times New Roman" w:hAnsi="Times New Roman"/>
      <w:b/>
      <w:lang w:val="en-GB" w:eastAsia="x-none"/>
    </w:rPr>
  </w:style>
  <w:style w:type="character" w:customStyle="1" w:styleId="Absatz-Standardschriftart5">
    <w:name w:val="Absatz-Standardschriftart5"/>
    <w:qFormat/>
    <w:rsid w:val="00B02F4B"/>
  </w:style>
  <w:style w:type="character" w:customStyle="1" w:styleId="Char4">
    <w:name w:val="메모 주제 Char"/>
    <w:qFormat/>
    <w:rsid w:val="00B02F4B"/>
    <w:rPr>
      <w:rFonts w:ascii="Times New Roman" w:hAnsi="Times New Roman"/>
      <w:b/>
      <w:bCs/>
      <w:lang w:val="en-GB" w:eastAsia="en-US"/>
    </w:rPr>
  </w:style>
  <w:style w:type="character" w:customStyle="1" w:styleId="Char5">
    <w:name w:val="批注主题 Char"/>
    <w:qFormat/>
    <w:rsid w:val="00B02F4B"/>
    <w:rPr>
      <w:b/>
      <w:bCs/>
      <w:lang w:val="en-GB" w:eastAsia="en-US" w:bidi="ar-SA"/>
    </w:rPr>
  </w:style>
  <w:style w:type="paragraph" w:customStyle="1" w:styleId="HTML4">
    <w:name w:val="HTML 書式付き4"/>
    <w:basedOn w:val="Normal"/>
    <w:uiPriority w:val="99"/>
    <w:qFormat/>
    <w:rsid w:val="00B02F4B"/>
    <w:pPr>
      <w:suppressAutoHyphens/>
    </w:pPr>
    <w:rPr>
      <w:rFonts w:ascii="Courier New" w:hAnsi="Courier New" w:cs="Courier New"/>
      <w:lang w:eastAsia="ar-SA"/>
    </w:rPr>
  </w:style>
  <w:style w:type="character" w:customStyle="1" w:styleId="PlainTable31">
    <w:name w:val="Plain Table 31"/>
    <w:uiPriority w:val="19"/>
    <w:qFormat/>
    <w:rsid w:val="00B02F4B"/>
    <w:rPr>
      <w:i/>
      <w:iCs/>
      <w:color w:val="808080"/>
    </w:rPr>
  </w:style>
  <w:style w:type="character" w:customStyle="1" w:styleId="PlainTable41">
    <w:name w:val="Plain Table 41"/>
    <w:uiPriority w:val="21"/>
    <w:qFormat/>
    <w:rsid w:val="00B02F4B"/>
    <w:rPr>
      <w:b/>
      <w:bCs/>
      <w:i/>
      <w:iCs/>
      <w:color w:val="4F81BD"/>
    </w:rPr>
  </w:style>
  <w:style w:type="character" w:customStyle="1" w:styleId="PlainTable51">
    <w:name w:val="Plain Table 51"/>
    <w:uiPriority w:val="31"/>
    <w:qFormat/>
    <w:rsid w:val="00B02F4B"/>
    <w:rPr>
      <w:smallCaps/>
      <w:color w:val="C0504D"/>
      <w:u w:val="single"/>
    </w:rPr>
  </w:style>
  <w:style w:type="character" w:customStyle="1" w:styleId="TableGridLight1">
    <w:name w:val="Table Grid Light1"/>
    <w:uiPriority w:val="32"/>
    <w:qFormat/>
    <w:rsid w:val="00B02F4B"/>
    <w:rPr>
      <w:b/>
      <w:bCs/>
      <w:smallCaps/>
      <w:color w:val="C0504D"/>
      <w:spacing w:val="5"/>
      <w:u w:val="single"/>
    </w:rPr>
  </w:style>
  <w:style w:type="character" w:customStyle="1" w:styleId="GridTable1Light1">
    <w:name w:val="Grid Table 1 Light1"/>
    <w:uiPriority w:val="33"/>
    <w:qFormat/>
    <w:rsid w:val="00B02F4B"/>
    <w:rPr>
      <w:b/>
      <w:bCs/>
      <w:smallCaps/>
      <w:spacing w:val="5"/>
    </w:rPr>
  </w:style>
  <w:style w:type="paragraph" w:customStyle="1" w:styleId="GridTable31">
    <w:name w:val="Grid Table 31"/>
    <w:basedOn w:val="Heading1"/>
    <w:next w:val="Normal"/>
    <w:uiPriority w:val="39"/>
    <w:unhideWhenUsed/>
    <w:qFormat/>
    <w:rsid w:val="00B02F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PlainTable32">
    <w:name w:val="Plain Table 32"/>
    <w:uiPriority w:val="19"/>
    <w:qFormat/>
    <w:rsid w:val="00B02F4B"/>
    <w:rPr>
      <w:i/>
      <w:iCs/>
      <w:color w:val="808080"/>
    </w:rPr>
  </w:style>
  <w:style w:type="character" w:customStyle="1" w:styleId="PlainTable42">
    <w:name w:val="Plain Table 42"/>
    <w:uiPriority w:val="21"/>
    <w:qFormat/>
    <w:rsid w:val="00B02F4B"/>
    <w:rPr>
      <w:b/>
      <w:bCs/>
      <w:i/>
      <w:iCs/>
      <w:color w:val="4F81BD"/>
    </w:rPr>
  </w:style>
  <w:style w:type="character" w:customStyle="1" w:styleId="PlainTable52">
    <w:name w:val="Plain Table 52"/>
    <w:uiPriority w:val="31"/>
    <w:qFormat/>
    <w:rsid w:val="00B02F4B"/>
    <w:rPr>
      <w:smallCaps/>
      <w:color w:val="C0504D"/>
      <w:u w:val="single"/>
    </w:rPr>
  </w:style>
  <w:style w:type="character" w:customStyle="1" w:styleId="TableGridLight2">
    <w:name w:val="Table Grid Light2"/>
    <w:uiPriority w:val="32"/>
    <w:qFormat/>
    <w:rsid w:val="00B02F4B"/>
    <w:rPr>
      <w:b/>
      <w:bCs/>
      <w:smallCaps/>
      <w:color w:val="C0504D"/>
      <w:spacing w:val="5"/>
      <w:u w:val="single"/>
    </w:rPr>
  </w:style>
  <w:style w:type="character" w:customStyle="1" w:styleId="GridTable1Light2">
    <w:name w:val="Grid Table 1 Light2"/>
    <w:uiPriority w:val="33"/>
    <w:qFormat/>
    <w:rsid w:val="00B02F4B"/>
    <w:rPr>
      <w:b/>
      <w:bCs/>
      <w:smallCaps/>
      <w:spacing w:val="5"/>
    </w:rPr>
  </w:style>
  <w:style w:type="paragraph" w:customStyle="1" w:styleId="GridTable32">
    <w:name w:val="Grid Table 32"/>
    <w:basedOn w:val="Heading1"/>
    <w:next w:val="Normal"/>
    <w:uiPriority w:val="39"/>
    <w:unhideWhenUsed/>
    <w:qFormat/>
    <w:rsid w:val="00B02F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B02F4B"/>
    <w:rPr>
      <w:i/>
      <w:iCs/>
      <w:color w:val="808080"/>
    </w:rPr>
  </w:style>
  <w:style w:type="character" w:customStyle="1" w:styleId="PlainTable43">
    <w:name w:val="Plain Table 43"/>
    <w:uiPriority w:val="21"/>
    <w:qFormat/>
    <w:rsid w:val="00B02F4B"/>
    <w:rPr>
      <w:b/>
      <w:bCs/>
      <w:i/>
      <w:iCs/>
      <w:color w:val="4F81BD"/>
    </w:rPr>
  </w:style>
  <w:style w:type="character" w:customStyle="1" w:styleId="PlainTable53">
    <w:name w:val="Plain Table 53"/>
    <w:uiPriority w:val="31"/>
    <w:qFormat/>
    <w:rsid w:val="00B02F4B"/>
    <w:rPr>
      <w:smallCaps/>
      <w:color w:val="C0504D"/>
      <w:u w:val="single"/>
    </w:rPr>
  </w:style>
  <w:style w:type="character" w:customStyle="1" w:styleId="TableGridLight3">
    <w:name w:val="Table Grid Light3"/>
    <w:uiPriority w:val="32"/>
    <w:qFormat/>
    <w:rsid w:val="00B02F4B"/>
    <w:rPr>
      <w:b/>
      <w:bCs/>
      <w:smallCaps/>
      <w:color w:val="C0504D"/>
      <w:spacing w:val="5"/>
      <w:u w:val="single"/>
    </w:rPr>
  </w:style>
  <w:style w:type="character" w:customStyle="1" w:styleId="GridTable1Light3">
    <w:name w:val="Grid Table 1 Light3"/>
    <w:uiPriority w:val="33"/>
    <w:qFormat/>
    <w:rsid w:val="00B02F4B"/>
    <w:rPr>
      <w:b/>
      <w:bCs/>
      <w:smallCaps/>
      <w:spacing w:val="5"/>
    </w:rPr>
  </w:style>
  <w:style w:type="paragraph" w:customStyle="1" w:styleId="GridTable33">
    <w:name w:val="Grid Table 33"/>
    <w:basedOn w:val="Heading1"/>
    <w:next w:val="Normal"/>
    <w:uiPriority w:val="39"/>
    <w:unhideWhenUsed/>
    <w:qFormat/>
    <w:rsid w:val="00B02F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44">
    <w:name w:val="本文 24"/>
    <w:basedOn w:val="Normal"/>
    <w:uiPriority w:val="99"/>
    <w:qFormat/>
    <w:rsid w:val="00B02F4B"/>
    <w:pPr>
      <w:suppressAutoHyphens/>
      <w:spacing w:after="120"/>
    </w:pPr>
    <w:rPr>
      <w:rFonts w:eastAsia="MS Mincho" w:cs="CG Times (WN)"/>
      <w:lang w:eastAsia="ar-SA"/>
    </w:rPr>
  </w:style>
  <w:style w:type="paragraph" w:customStyle="1" w:styleId="342">
    <w:name w:val="本文 34"/>
    <w:basedOn w:val="Normal"/>
    <w:uiPriority w:val="99"/>
    <w:qFormat/>
    <w:rsid w:val="00B02F4B"/>
    <w:pPr>
      <w:suppressAutoHyphens/>
      <w:spacing w:after="120"/>
    </w:pPr>
    <w:rPr>
      <w:rFonts w:eastAsia="MS Mincho" w:cs="CG Times (WN)"/>
      <w:lang w:eastAsia="ar-SA"/>
    </w:rPr>
  </w:style>
  <w:style w:type="paragraph" w:customStyle="1" w:styleId="tan0">
    <w:name w:val="tan"/>
    <w:basedOn w:val="Normal"/>
    <w:uiPriority w:val="99"/>
    <w:qFormat/>
    <w:rsid w:val="00B02F4B"/>
    <w:pPr>
      <w:spacing w:before="100" w:beforeAutospacing="1" w:after="100" w:afterAutospacing="1"/>
    </w:pPr>
    <w:rPr>
      <w:rFonts w:ascii="SimSun" w:eastAsia="SimSun" w:hAnsi="SimSun" w:cs="SimSun"/>
      <w:sz w:val="24"/>
      <w:szCs w:val="24"/>
      <w:lang w:val="en-US"/>
    </w:rPr>
  </w:style>
  <w:style w:type="paragraph" w:customStyle="1" w:styleId="92">
    <w:name w:val="目录 92"/>
    <w:basedOn w:val="TOC8"/>
    <w:uiPriority w:val="99"/>
    <w:qFormat/>
    <w:rsid w:val="00B02F4B"/>
    <w:pPr>
      <w:ind w:left="1418" w:hanging="1418"/>
    </w:pPr>
    <w:rPr>
      <w:rFonts w:eastAsia="MS Mincho"/>
      <w:bCs/>
      <w:szCs w:val="22"/>
      <w:lang w:eastAsia="en-GB"/>
    </w:rPr>
  </w:style>
  <w:style w:type="paragraph" w:customStyle="1" w:styleId="2f7">
    <w:name w:val="题注2"/>
    <w:basedOn w:val="Normal"/>
    <w:next w:val="Normal"/>
    <w:uiPriority w:val="99"/>
    <w:qFormat/>
    <w:rsid w:val="00B02F4B"/>
    <w:pPr>
      <w:spacing w:before="120" w:after="120"/>
    </w:pPr>
    <w:rPr>
      <w:rFonts w:eastAsia="MS Mincho"/>
      <w:b/>
    </w:rPr>
  </w:style>
  <w:style w:type="paragraph" w:customStyle="1" w:styleId="2f8">
    <w:name w:val="图表目录2"/>
    <w:basedOn w:val="Normal"/>
    <w:next w:val="Normal"/>
    <w:uiPriority w:val="99"/>
    <w:qFormat/>
    <w:rsid w:val="00B02F4B"/>
    <w:pPr>
      <w:ind w:left="400" w:hanging="400"/>
      <w:jc w:val="center"/>
    </w:pPr>
    <w:rPr>
      <w:rFonts w:eastAsia="MS Mincho"/>
      <w:b/>
    </w:rPr>
  </w:style>
  <w:style w:type="paragraph" w:customStyle="1" w:styleId="80">
    <w:name w:val="修订8"/>
    <w:hidden/>
    <w:uiPriority w:val="99"/>
    <w:semiHidden/>
    <w:qFormat/>
    <w:rsid w:val="00B02F4B"/>
    <w:rPr>
      <w:rFonts w:ascii="Times New Roman" w:eastAsia="Batang" w:hAnsi="Times New Roman"/>
      <w:lang w:val="en-GB" w:eastAsia="en-US"/>
    </w:rPr>
  </w:style>
  <w:style w:type="paragraph" w:customStyle="1" w:styleId="71">
    <w:name w:val="无间隔7"/>
    <w:uiPriority w:val="99"/>
    <w:qFormat/>
    <w:rsid w:val="00B02F4B"/>
    <w:rPr>
      <w:rFonts w:ascii="Times New Roman" w:eastAsia="SimSun" w:hAnsi="Times New Roman"/>
      <w:lang w:val="en-GB" w:eastAsia="en-US"/>
    </w:rPr>
  </w:style>
  <w:style w:type="character" w:customStyle="1" w:styleId="afe">
    <w:name w:val="コメント内容 (文字)"/>
    <w:qFormat/>
    <w:rsid w:val="00B02F4B"/>
    <w:rPr>
      <w:b/>
      <w:bCs/>
      <w:lang w:val="en-GB" w:eastAsia="en-US" w:bidi="ar-SA"/>
    </w:rPr>
  </w:style>
  <w:style w:type="table" w:customStyle="1" w:styleId="TableGrid51">
    <w:name w:val="Table Grid51"/>
    <w:basedOn w:val="TableNormal"/>
    <w:next w:val="TableGrid"/>
    <w:qFormat/>
    <w:rsid w:val="00B02F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B02F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02F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02F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02F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02F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02F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02F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02F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02F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02F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02F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02F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02F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02F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02F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02F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02F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02F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02F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02F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B02F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02F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02F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02F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02F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02F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02F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02F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02F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02F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next w:val="TableGrid"/>
    <w:qFormat/>
    <w:rsid w:val="00B02F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qFormat/>
    <w:rsid w:val="00B02F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B02F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B02F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B02F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02F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02F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02F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02F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02F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02F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02F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02F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02F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B02F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B02F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02F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B02F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02F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02F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B02F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02F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02F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B02F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B02F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B02F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B02F4B"/>
    <w:rPr>
      <w:rFonts w:ascii="Times New Roman" w:hAnsi="Times New Roman"/>
      <w:b/>
      <w:bCs/>
      <w:lang w:val="en-GB" w:eastAsia="en-US"/>
    </w:rPr>
  </w:style>
  <w:style w:type="character" w:customStyle="1" w:styleId="1ff4">
    <w:name w:val="註解文字 字元1"/>
    <w:uiPriority w:val="99"/>
    <w:qFormat/>
    <w:rsid w:val="00B02F4B"/>
    <w:rPr>
      <w:lang w:eastAsia="en-US"/>
    </w:rPr>
  </w:style>
  <w:style w:type="paragraph" w:customStyle="1" w:styleId="72">
    <w:name w:val="吹き出し7"/>
    <w:basedOn w:val="Normal"/>
    <w:uiPriority w:val="99"/>
    <w:qFormat/>
    <w:rsid w:val="00B02F4B"/>
    <w:pPr>
      <w:overflowPunct/>
      <w:autoSpaceDE/>
      <w:autoSpaceDN/>
      <w:adjustRightInd/>
      <w:textAlignment w:val="auto"/>
    </w:pPr>
    <w:rPr>
      <w:rFonts w:ascii="Tahoma" w:eastAsia="MS Mincho" w:hAnsi="Tahoma" w:cs="Tahoma"/>
      <w:sz w:val="16"/>
      <w:szCs w:val="16"/>
    </w:rPr>
  </w:style>
  <w:style w:type="character" w:customStyle="1" w:styleId="56">
    <w:name w:val="段落フォント5"/>
    <w:qFormat/>
    <w:rsid w:val="00B02F4B"/>
  </w:style>
  <w:style w:type="character" w:customStyle="1" w:styleId="57">
    <w:name w:val="コメント参照5"/>
    <w:qFormat/>
    <w:rsid w:val="00B02F4B"/>
    <w:rPr>
      <w:sz w:val="16"/>
    </w:rPr>
  </w:style>
  <w:style w:type="paragraph" w:customStyle="1" w:styleId="58">
    <w:name w:val="図表番号5"/>
    <w:basedOn w:val="Normal"/>
    <w:uiPriority w:val="99"/>
    <w:qFormat/>
    <w:rsid w:val="00B02F4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uiPriority w:val="99"/>
    <w:qFormat/>
    <w:rsid w:val="00B02F4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uiPriority w:val="99"/>
    <w:qFormat/>
    <w:rsid w:val="00B02F4B"/>
    <w:pPr>
      <w:ind w:left="851" w:hanging="284"/>
    </w:pPr>
  </w:style>
  <w:style w:type="paragraph" w:customStyle="1" w:styleId="5a">
    <w:name w:val="箇条書き5"/>
    <w:basedOn w:val="List"/>
    <w:uiPriority w:val="99"/>
    <w:qFormat/>
    <w:rsid w:val="00B02F4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uiPriority w:val="99"/>
    <w:qFormat/>
    <w:rsid w:val="00B02F4B"/>
    <w:pPr>
      <w:tabs>
        <w:tab w:val="clear" w:pos="644"/>
        <w:tab w:val="num" w:pos="1494"/>
      </w:tabs>
      <w:ind w:left="851" w:hanging="284"/>
    </w:pPr>
  </w:style>
  <w:style w:type="paragraph" w:customStyle="1" w:styleId="350">
    <w:name w:val="箇条書き 35"/>
    <w:basedOn w:val="251"/>
    <w:uiPriority w:val="99"/>
    <w:qFormat/>
    <w:rsid w:val="00B02F4B"/>
    <w:pPr>
      <w:ind w:left="1135"/>
    </w:pPr>
  </w:style>
  <w:style w:type="paragraph" w:customStyle="1" w:styleId="252">
    <w:name w:val="一覧 25"/>
    <w:basedOn w:val="List"/>
    <w:uiPriority w:val="99"/>
    <w:qFormat/>
    <w:rsid w:val="00B02F4B"/>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qFormat/>
    <w:rsid w:val="00B02F4B"/>
    <w:pPr>
      <w:ind w:left="1135"/>
    </w:pPr>
  </w:style>
  <w:style w:type="paragraph" w:customStyle="1" w:styleId="450">
    <w:name w:val="一覧 45"/>
    <w:basedOn w:val="351"/>
    <w:uiPriority w:val="99"/>
    <w:qFormat/>
    <w:rsid w:val="00B02F4B"/>
    <w:pPr>
      <w:ind w:left="1418"/>
    </w:pPr>
  </w:style>
  <w:style w:type="paragraph" w:customStyle="1" w:styleId="550">
    <w:name w:val="一覧 55"/>
    <w:basedOn w:val="450"/>
    <w:uiPriority w:val="99"/>
    <w:qFormat/>
    <w:rsid w:val="00B02F4B"/>
    <w:pPr>
      <w:ind w:left="1702"/>
    </w:pPr>
  </w:style>
  <w:style w:type="paragraph" w:customStyle="1" w:styleId="451">
    <w:name w:val="箇条書き 45"/>
    <w:basedOn w:val="350"/>
    <w:uiPriority w:val="99"/>
    <w:qFormat/>
    <w:rsid w:val="00B02F4B"/>
    <w:pPr>
      <w:ind w:left="1418"/>
    </w:pPr>
  </w:style>
  <w:style w:type="paragraph" w:customStyle="1" w:styleId="551">
    <w:name w:val="箇条書き 55"/>
    <w:basedOn w:val="451"/>
    <w:uiPriority w:val="99"/>
    <w:qFormat/>
    <w:rsid w:val="00B02F4B"/>
    <w:pPr>
      <w:ind w:left="1702"/>
    </w:pPr>
  </w:style>
  <w:style w:type="paragraph" w:customStyle="1" w:styleId="5b">
    <w:name w:val="コメント文字列5"/>
    <w:basedOn w:val="Normal"/>
    <w:uiPriority w:val="99"/>
    <w:qFormat/>
    <w:rsid w:val="00B02F4B"/>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uiPriority w:val="99"/>
    <w:qFormat/>
    <w:rsid w:val="00B02F4B"/>
    <w:rPr>
      <w:b/>
      <w:bCs/>
    </w:rPr>
  </w:style>
  <w:style w:type="paragraph" w:customStyle="1" w:styleId="5d">
    <w:name w:val="見出しマップ5"/>
    <w:basedOn w:val="Normal"/>
    <w:uiPriority w:val="99"/>
    <w:qFormat/>
    <w:rsid w:val="00B02F4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uiPriority w:val="99"/>
    <w:qFormat/>
    <w:rsid w:val="00B02F4B"/>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rsid w:val="00B02F4B"/>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qFormat/>
    <w:rsid w:val="00B02F4B"/>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uiPriority w:val="99"/>
    <w:qFormat/>
    <w:rsid w:val="00B02F4B"/>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uiPriority w:val="99"/>
    <w:qFormat/>
    <w:rsid w:val="00B02F4B"/>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rsid w:val="00B02F4B"/>
    <w:pPr>
      <w:suppressAutoHyphens/>
      <w:overflowPunct/>
      <w:autoSpaceDE/>
      <w:autoSpaceDN/>
      <w:adjustRightInd/>
      <w:textAlignment w:val="auto"/>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2F4B"/>
    <w:rPr>
      <w:rFonts w:ascii="Arial" w:hAnsi="Arial"/>
      <w:sz w:val="32"/>
      <w:lang w:val="en-GB" w:eastAsia="ja-JP" w:bidi="ar-SA"/>
    </w:rPr>
  </w:style>
  <w:style w:type="paragraph" w:customStyle="1" w:styleId="254">
    <w:name w:val="本文 25"/>
    <w:basedOn w:val="Normal"/>
    <w:uiPriority w:val="99"/>
    <w:qFormat/>
    <w:rsid w:val="00B02F4B"/>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qFormat/>
    <w:rsid w:val="00B02F4B"/>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rsid w:val="00B02F4B"/>
    <w:pPr>
      <w:ind w:left="1418" w:hanging="1418"/>
    </w:pPr>
    <w:rPr>
      <w:rFonts w:eastAsia="MS Mincho"/>
      <w:lang w:val="en-GB" w:eastAsia="en-GB"/>
    </w:rPr>
  </w:style>
  <w:style w:type="paragraph" w:customStyle="1" w:styleId="3f4">
    <w:name w:val="题注3"/>
    <w:basedOn w:val="Normal"/>
    <w:next w:val="Normal"/>
    <w:uiPriority w:val="99"/>
    <w:qFormat/>
    <w:rsid w:val="00B02F4B"/>
    <w:pPr>
      <w:spacing w:before="120" w:after="120"/>
    </w:pPr>
    <w:rPr>
      <w:rFonts w:eastAsia="MS Mincho"/>
      <w:b/>
    </w:rPr>
  </w:style>
  <w:style w:type="paragraph" w:customStyle="1" w:styleId="3f5">
    <w:name w:val="图表目录3"/>
    <w:basedOn w:val="Normal"/>
    <w:next w:val="Normal"/>
    <w:uiPriority w:val="99"/>
    <w:qFormat/>
    <w:rsid w:val="00B02F4B"/>
    <w:pPr>
      <w:ind w:left="400" w:hanging="400"/>
      <w:jc w:val="center"/>
    </w:pPr>
    <w:rPr>
      <w:rFonts w:eastAsia="MS Mincho"/>
      <w:b/>
    </w:rPr>
  </w:style>
  <w:style w:type="paragraph" w:customStyle="1" w:styleId="qqq">
    <w:name w:val="qqq"/>
    <w:basedOn w:val="Heading5"/>
    <w:link w:val="qqqChar"/>
    <w:qFormat/>
    <w:rsid w:val="00B02F4B"/>
    <w:rPr>
      <w:lang w:eastAsia="en-GB"/>
    </w:rPr>
  </w:style>
  <w:style w:type="character" w:customStyle="1" w:styleId="qqqChar">
    <w:name w:val="qqq Char"/>
    <w:link w:val="qqq"/>
    <w:qFormat/>
    <w:rsid w:val="00B02F4B"/>
    <w:rPr>
      <w:rFonts w:ascii="Arial" w:hAnsi="Arial"/>
      <w:sz w:val="22"/>
      <w:lang w:val="en-GB" w:eastAsia="en-GB"/>
    </w:rPr>
  </w:style>
  <w:style w:type="paragraph" w:customStyle="1" w:styleId="CharChar32">
    <w:name w:val="Char Char32"/>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2F4B"/>
    <w:rPr>
      <w:rFonts w:ascii="Arial" w:hAnsi="Arial" w:cs="Arial" w:hint="default"/>
      <w:sz w:val="22"/>
      <w:lang w:val="en-GB" w:eastAsia="en-US" w:bidi="ar-SA"/>
    </w:rPr>
  </w:style>
  <w:style w:type="character" w:customStyle="1" w:styleId="CharChar210">
    <w:name w:val="Char Char210"/>
    <w:qFormat/>
    <w:rsid w:val="00B02F4B"/>
    <w:rPr>
      <w:rFonts w:ascii="Arial" w:hAnsi="Arial" w:cs="Arial" w:hint="default"/>
      <w:lang w:val="en-GB" w:eastAsia="en-US" w:bidi="ar-SA"/>
    </w:rPr>
  </w:style>
  <w:style w:type="character" w:customStyle="1" w:styleId="CharChar51">
    <w:name w:val="Char Char51"/>
    <w:qFormat/>
    <w:rsid w:val="00B02F4B"/>
    <w:rPr>
      <w:rFonts w:ascii="Arial" w:hAnsi="Arial" w:cs="Arial" w:hint="default"/>
      <w:sz w:val="28"/>
      <w:lang w:val="en-GB" w:eastAsia="en-US" w:bidi="ar-SA"/>
    </w:rPr>
  </w:style>
  <w:style w:type="character" w:customStyle="1" w:styleId="CharChar211">
    <w:name w:val="Char Char211"/>
    <w:qFormat/>
    <w:rsid w:val="00B02F4B"/>
    <w:rPr>
      <w:rFonts w:ascii="Times New Roman" w:hAnsi="Times New Roman"/>
      <w:lang w:val="en-GB" w:eastAsia="en-US"/>
    </w:rPr>
  </w:style>
  <w:style w:type="character" w:customStyle="1" w:styleId="CharChar61">
    <w:name w:val="Char Char61"/>
    <w:qFormat/>
    <w:rsid w:val="00B02F4B"/>
    <w:rPr>
      <w:rFonts w:ascii="Arial" w:eastAsia="SimSun" w:hAnsi="Arial"/>
      <w:sz w:val="32"/>
      <w:lang w:val="en-GB" w:eastAsia="en-US" w:bidi="ar-SA"/>
    </w:rPr>
  </w:style>
  <w:style w:type="character" w:customStyle="1" w:styleId="CharChar161">
    <w:name w:val="Char Char161"/>
    <w:qFormat/>
    <w:rsid w:val="00B02F4B"/>
    <w:rPr>
      <w:rFonts w:ascii="Arial" w:eastAsia="SimSun" w:hAnsi="Arial"/>
      <w:lang w:val="en-GB" w:eastAsia="en-US" w:bidi="ar-SA"/>
    </w:rPr>
  </w:style>
  <w:style w:type="character" w:customStyle="1" w:styleId="CharChar141">
    <w:name w:val="Char Char141"/>
    <w:qFormat/>
    <w:rsid w:val="00B02F4B"/>
    <w:rPr>
      <w:rFonts w:ascii="Arial" w:eastAsia="SimSun" w:hAnsi="Arial"/>
      <w:sz w:val="36"/>
      <w:lang w:val="en-GB" w:eastAsia="en-US" w:bidi="ar-SA"/>
    </w:rPr>
  </w:style>
  <w:style w:type="paragraph" w:customStyle="1" w:styleId="CarCar1CharCharCarCar1">
    <w:name w:val="Car Car1 Char Char Car Car1"/>
    <w:uiPriority w:val="99"/>
    <w:semiHidden/>
    <w:qFormat/>
    <w:rsid w:val="00B02F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2F4B"/>
    <w:rPr>
      <w:rFonts w:ascii="Arial" w:hAnsi="Arial"/>
      <w:lang w:val="en-GB" w:eastAsia="en-US"/>
    </w:rPr>
  </w:style>
  <w:style w:type="character" w:customStyle="1" w:styleId="CharChar171">
    <w:name w:val="Char Char171"/>
    <w:qFormat/>
    <w:rsid w:val="00B02F4B"/>
    <w:rPr>
      <w:rFonts w:ascii="Tahoma" w:hAnsi="Tahoma" w:cs="Tahoma"/>
      <w:shd w:val="clear" w:color="auto" w:fill="000080"/>
      <w:lang w:val="en-GB" w:eastAsia="en-US"/>
    </w:rPr>
  </w:style>
  <w:style w:type="character" w:customStyle="1" w:styleId="CharChar191">
    <w:name w:val="Char Char191"/>
    <w:qFormat/>
    <w:rsid w:val="00B02F4B"/>
    <w:rPr>
      <w:rFonts w:ascii="Times New Roman" w:hAnsi="Times New Roman"/>
      <w:lang w:val="en-GB"/>
    </w:rPr>
  </w:style>
  <w:style w:type="character" w:customStyle="1" w:styleId="CharChar201">
    <w:name w:val="Char Char201"/>
    <w:qFormat/>
    <w:rsid w:val="00B02F4B"/>
    <w:rPr>
      <w:rFonts w:ascii="Tahoma" w:hAnsi="Tahoma" w:cs="Tahoma"/>
      <w:sz w:val="16"/>
      <w:szCs w:val="16"/>
      <w:lang w:val="en-GB" w:eastAsia="en-US"/>
    </w:rPr>
  </w:style>
  <w:style w:type="character" w:customStyle="1" w:styleId="CharChar301">
    <w:name w:val="Char Char301"/>
    <w:qFormat/>
    <w:rsid w:val="00B02F4B"/>
    <w:rPr>
      <w:rFonts w:ascii="Arial" w:hAnsi="Arial"/>
      <w:lang w:val="en-GB" w:eastAsia="en-US"/>
    </w:rPr>
  </w:style>
  <w:style w:type="character" w:customStyle="1" w:styleId="CharChar261">
    <w:name w:val="Char Char261"/>
    <w:qFormat/>
    <w:rsid w:val="00B02F4B"/>
    <w:rPr>
      <w:rFonts w:ascii="Times New Roman" w:hAnsi="Times New Roman"/>
      <w:lang w:val="en-GB" w:eastAsia="en-US"/>
    </w:rPr>
  </w:style>
  <w:style w:type="character" w:customStyle="1" w:styleId="CharChar271">
    <w:name w:val="Char Char271"/>
    <w:qFormat/>
    <w:rsid w:val="00B02F4B"/>
    <w:rPr>
      <w:rFonts w:ascii="Arial" w:hAnsi="Arial"/>
      <w:b/>
      <w:i/>
      <w:noProof/>
      <w:sz w:val="18"/>
      <w:lang w:val="en-GB" w:eastAsia="en-US"/>
    </w:rPr>
  </w:style>
  <w:style w:type="character" w:customStyle="1" w:styleId="CharChar111">
    <w:name w:val="Char Char111"/>
    <w:qFormat/>
    <w:rsid w:val="00B02F4B"/>
    <w:rPr>
      <w:lang w:val="en-GB" w:eastAsia="en-US" w:bidi="ar-SA"/>
    </w:rPr>
  </w:style>
  <w:style w:type="paragraph" w:customStyle="1" w:styleId="CarCar51">
    <w:name w:val="Car Car51"/>
    <w:uiPriority w:val="99"/>
    <w:semiHidden/>
    <w:qFormat/>
    <w:rsid w:val="00B02F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2F4B"/>
    <w:rPr>
      <w:rFonts w:ascii="Arial" w:hAnsi="Arial"/>
      <w:sz w:val="36"/>
      <w:lang w:val="en-GB"/>
    </w:rPr>
  </w:style>
  <w:style w:type="character" w:customStyle="1" w:styleId="CharChar131">
    <w:name w:val="Char Char131"/>
    <w:semiHidden/>
    <w:qFormat/>
    <w:rsid w:val="00B02F4B"/>
    <w:rPr>
      <w:rFonts w:ascii="SimSun" w:eastAsia="SimSun" w:hAnsi="SimSun" w:hint="eastAsia"/>
      <w:lang w:val="en-GB" w:eastAsia="en-US" w:bidi="ar-SA"/>
    </w:rPr>
  </w:style>
  <w:style w:type="character" w:customStyle="1" w:styleId="Char1f0">
    <w:name w:val="正文文本缩进 Char1"/>
    <w:qFormat/>
    <w:rsid w:val="00B02F4B"/>
    <w:rPr>
      <w:rFonts w:eastAsia="Batang"/>
      <w:lang w:val="en-GB"/>
    </w:rPr>
  </w:style>
  <w:style w:type="character" w:customStyle="1" w:styleId="2Char1">
    <w:name w:val="正文文本 2 Char1"/>
    <w:qFormat/>
    <w:rsid w:val="00B02F4B"/>
    <w:rPr>
      <w:rFonts w:ascii="CG Times (WN)" w:eastAsia="Malgun Gothic" w:hAnsi="CG Times (WN)"/>
      <w:i/>
      <w:lang w:val="en-GB" w:eastAsia="ko-KR"/>
    </w:rPr>
  </w:style>
  <w:style w:type="character" w:customStyle="1" w:styleId="3Char1">
    <w:name w:val="正文文本 3 Char1"/>
    <w:qFormat/>
    <w:rsid w:val="00B02F4B"/>
    <w:rPr>
      <w:rFonts w:ascii="CG Times (WN)" w:eastAsia="Osaka" w:hAnsi="CG Times (WN)"/>
      <w:color w:val="000000"/>
      <w:lang w:val="en-GB" w:eastAsia="ko-KR"/>
    </w:rPr>
  </w:style>
  <w:style w:type="character" w:customStyle="1" w:styleId="2Char10">
    <w:name w:val="正文文本缩进 2 Char1"/>
    <w:qFormat/>
    <w:rsid w:val="00B02F4B"/>
    <w:rPr>
      <w:rFonts w:ascii="CG Times (WN)" w:eastAsia="MS Mincho" w:hAnsi="CG Times (WN)"/>
      <w:lang w:val="en-GB"/>
    </w:rPr>
  </w:style>
  <w:style w:type="character" w:customStyle="1" w:styleId="h48">
    <w:name w:val="h48"/>
    <w:qFormat/>
    <w:rsid w:val="00B02F4B"/>
    <w:rPr>
      <w:rFonts w:ascii="Arial" w:hAnsi="Arial"/>
      <w:sz w:val="24"/>
      <w:lang w:val="en-GB"/>
    </w:rPr>
  </w:style>
  <w:style w:type="character" w:customStyle="1" w:styleId="h510">
    <w:name w:val="h51"/>
    <w:qFormat/>
    <w:rsid w:val="00B02F4B"/>
    <w:rPr>
      <w:rFonts w:ascii="Arial" w:eastAsia="SimSun" w:hAnsi="Arial"/>
      <w:sz w:val="22"/>
      <w:lang w:val="en-GB" w:eastAsia="en-US" w:bidi="ar-SA"/>
    </w:rPr>
  </w:style>
  <w:style w:type="character" w:customStyle="1" w:styleId="gt-baf-word-clickable1">
    <w:name w:val="gt-baf-word-clickable1"/>
    <w:qFormat/>
    <w:rsid w:val="00B02F4B"/>
    <w:rPr>
      <w:color w:val="000000"/>
    </w:rPr>
  </w:style>
  <w:style w:type="paragraph" w:customStyle="1" w:styleId="Beschriftung1">
    <w:name w:val="Beschriftung1"/>
    <w:basedOn w:val="Normal"/>
    <w:next w:val="Normal"/>
    <w:uiPriority w:val="99"/>
    <w:qFormat/>
    <w:rsid w:val="00B02F4B"/>
    <w:pPr>
      <w:spacing w:before="120" w:after="120"/>
    </w:pPr>
    <w:rPr>
      <w:rFonts w:eastAsia="MS Mincho"/>
      <w:b/>
      <w:lang w:eastAsia="ja-JP"/>
    </w:rPr>
  </w:style>
  <w:style w:type="paragraph" w:customStyle="1" w:styleId="Abbildungsverzeichnis1">
    <w:name w:val="Abbildungsverzeichnis1"/>
    <w:basedOn w:val="Normal"/>
    <w:next w:val="Normal"/>
    <w:uiPriority w:val="99"/>
    <w:qFormat/>
    <w:rsid w:val="00B02F4B"/>
    <w:pPr>
      <w:ind w:left="400" w:hanging="400"/>
      <w:jc w:val="center"/>
    </w:pPr>
    <w:rPr>
      <w:rFonts w:eastAsia="MS Mincho"/>
      <w:b/>
      <w:lang w:eastAsia="ja-JP"/>
    </w:rPr>
  </w:style>
  <w:style w:type="character" w:customStyle="1" w:styleId="Absatz-Standardschriftart6">
    <w:name w:val="Absatz-Standardschriftart6"/>
    <w:qFormat/>
    <w:rsid w:val="00B02F4B"/>
  </w:style>
  <w:style w:type="character" w:customStyle="1" w:styleId="Absatz-Standardschriftart7">
    <w:name w:val="Absatz-Standardschriftart7"/>
    <w:qFormat/>
    <w:rsid w:val="00B02F4B"/>
  </w:style>
  <w:style w:type="character" w:customStyle="1" w:styleId="KommentarthemaZchn">
    <w:name w:val="Kommentarthema Zchn"/>
    <w:qFormat/>
    <w:rsid w:val="00B02F4B"/>
    <w:rPr>
      <w:b/>
      <w:bCs/>
      <w:lang w:val="en-GB" w:eastAsia="en-US" w:bidi="ar-SA"/>
    </w:rPr>
  </w:style>
  <w:style w:type="paragraph" w:customStyle="1" w:styleId="aria">
    <w:name w:val="aria"/>
    <w:basedOn w:val="Normal"/>
    <w:uiPriority w:val="99"/>
    <w:qFormat/>
    <w:rsid w:val="00B02F4B"/>
    <w:pPr>
      <w:keepNext/>
      <w:keepLines/>
      <w:overflowPunct/>
      <w:autoSpaceDE/>
      <w:autoSpaceDN/>
      <w:adjustRightInd/>
      <w:spacing w:after="0"/>
      <w:jc w:val="both"/>
      <w:textAlignment w:val="auto"/>
    </w:pPr>
    <w:rPr>
      <w:rFonts w:ascii="Arial" w:eastAsia="SimSun" w:hAnsi="Arial"/>
      <w:sz w:val="18"/>
      <w:szCs w:val="18"/>
    </w:rPr>
  </w:style>
  <w:style w:type="character" w:customStyle="1" w:styleId="B1Car">
    <w:name w:val="B1+ Car"/>
    <w:link w:val="B1"/>
    <w:uiPriority w:val="99"/>
    <w:qFormat/>
    <w:rsid w:val="00B02F4B"/>
    <w:rPr>
      <w:rFonts w:ascii="Times New Roman" w:eastAsia="SimSun" w:hAnsi="Times New Roman"/>
      <w:lang w:val="en-GB" w:eastAsia="en-GB"/>
    </w:rPr>
  </w:style>
  <w:style w:type="paragraph" w:customStyle="1" w:styleId="73">
    <w:name w:val="目录 7"/>
    <w:basedOn w:val="Normal"/>
    <w:next w:val="Normal"/>
    <w:uiPriority w:val="39"/>
    <w:qFormat/>
    <w:rsid w:val="00B02F4B"/>
    <w:pPr>
      <w:keepLines/>
      <w:widowControl w:val="0"/>
      <w:tabs>
        <w:tab w:val="right" w:leader="dot" w:pos="9639"/>
      </w:tabs>
      <w:overflowPunct/>
      <w:autoSpaceDE/>
      <w:autoSpaceDN/>
      <w:adjustRightInd/>
      <w:spacing w:after="0"/>
      <w:ind w:left="2268" w:right="425" w:hanging="2268"/>
      <w:textAlignment w:val="auto"/>
    </w:pPr>
    <w:rPr>
      <w:rFonts w:eastAsia="Malgun Gothic"/>
      <w:noProof/>
    </w:rPr>
  </w:style>
  <w:style w:type="character" w:customStyle="1" w:styleId="NichtaufgelsteErwhnung1">
    <w:name w:val="Nicht aufgelöste Erwähnung1"/>
    <w:uiPriority w:val="99"/>
    <w:unhideWhenUsed/>
    <w:qFormat/>
    <w:rsid w:val="00B02F4B"/>
    <w:rPr>
      <w:color w:val="808080"/>
      <w:shd w:val="clear" w:color="auto" w:fill="E6E6E6"/>
    </w:rPr>
  </w:style>
  <w:style w:type="character" w:styleId="HTMLCode">
    <w:name w:val="HTML Code"/>
    <w:unhideWhenUsed/>
    <w:qFormat/>
    <w:rsid w:val="00B02F4B"/>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B02F4B"/>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B02F4B"/>
    <w:pPr>
      <w:overflowPunct/>
      <w:autoSpaceDE/>
      <w:adjustRightInd/>
      <w:spacing w:after="120"/>
      <w:ind w:left="1440" w:right="1440"/>
      <w:textAlignment w:val="auto"/>
    </w:pPr>
    <w:rPr>
      <w:rFonts w:eastAsia="MS Mincho"/>
    </w:rPr>
  </w:style>
  <w:style w:type="character" w:customStyle="1" w:styleId="Table0">
    <w:name w:val="Table (文字)"/>
    <w:link w:val="Table1"/>
    <w:qFormat/>
    <w:locked/>
    <w:rsid w:val="00B02F4B"/>
    <w:rPr>
      <w:rFonts w:ascii="Arial" w:hAnsi="Arial" w:cs="Arial"/>
      <w:b/>
      <w:lang w:eastAsia="en-US"/>
    </w:rPr>
  </w:style>
  <w:style w:type="paragraph" w:customStyle="1" w:styleId="Table1">
    <w:name w:val="Table"/>
    <w:basedOn w:val="Normal"/>
    <w:link w:val="Table0"/>
    <w:qFormat/>
    <w:rsid w:val="00B02F4B"/>
    <w:pPr>
      <w:overflowPunct/>
      <w:autoSpaceDE/>
      <w:adjustRightInd/>
      <w:jc w:val="center"/>
      <w:textAlignment w:val="auto"/>
    </w:pPr>
    <w:rPr>
      <w:rFonts w:ascii="Arial" w:hAnsi="Arial" w:cs="Arial"/>
      <w:b/>
      <w:lang w:val="fr-FR"/>
    </w:rPr>
  </w:style>
  <w:style w:type="paragraph" w:customStyle="1" w:styleId="ColorfulList-Accent11">
    <w:name w:val="Colorful List - Accent 11"/>
    <w:basedOn w:val="Normal"/>
    <w:link w:val="ColorfulList-Accent1Char1"/>
    <w:uiPriority w:val="34"/>
    <w:qFormat/>
    <w:rsid w:val="00B02F4B"/>
    <w:pPr>
      <w:ind w:left="720"/>
      <w:contextualSpacing/>
      <w:textAlignment w:val="auto"/>
    </w:pPr>
  </w:style>
  <w:style w:type="paragraph" w:customStyle="1" w:styleId="ColorfulShading-Accent11">
    <w:name w:val="Colorful Shading - Accent 11"/>
    <w:uiPriority w:val="99"/>
    <w:qFormat/>
    <w:rsid w:val="00B02F4B"/>
    <w:pPr>
      <w:autoSpaceDN w:val="0"/>
    </w:pPr>
    <w:rPr>
      <w:rFonts w:ascii="Times New Roman" w:eastAsia="Batang" w:hAnsi="Times New Roman"/>
      <w:lang w:val="en-GB" w:eastAsia="en-US"/>
    </w:rPr>
  </w:style>
  <w:style w:type="paragraph" w:customStyle="1" w:styleId="112">
    <w:name w:val="修订11"/>
    <w:uiPriority w:val="99"/>
    <w:semiHidden/>
    <w:qFormat/>
    <w:rsid w:val="00B02F4B"/>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B02F4B"/>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uiPriority w:val="99"/>
    <w:qFormat/>
    <w:rsid w:val="00B02F4B"/>
    <w:pPr>
      <w:textAlignment w:val="auto"/>
    </w:pPr>
    <w:rPr>
      <w:rFonts w:ascii="Arial" w:hAnsi="Arial" w:cs="Arial"/>
      <w:b/>
      <w:lang w:eastAsia="ko-KR"/>
    </w:rPr>
  </w:style>
  <w:style w:type="paragraph" w:customStyle="1" w:styleId="1ff5">
    <w:name w:val="正文1"/>
    <w:uiPriority w:val="99"/>
    <w:qFormat/>
    <w:rsid w:val="00B02F4B"/>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uiPriority w:val="99"/>
    <w:qFormat/>
    <w:rsid w:val="00B02F4B"/>
    <w:pPr>
      <w:keepNext/>
      <w:keepLines/>
      <w:tabs>
        <w:tab w:val="left" w:pos="1134"/>
        <w:tab w:val="left" w:pos="1871"/>
        <w:tab w:val="left" w:pos="2268"/>
      </w:tabs>
      <w:spacing w:after="480"/>
      <w:jc w:val="center"/>
      <w:textAlignment w:val="auto"/>
    </w:pPr>
    <w:rPr>
      <w:rFonts w:ascii="Times New Roman Bold" w:eastAsiaTheme="minorEastAsia" w:hAnsi="Times New Roman Bold"/>
      <w:b/>
    </w:rPr>
  </w:style>
  <w:style w:type="paragraph" w:customStyle="1" w:styleId="FigureNo">
    <w:name w:val="Figure_No"/>
    <w:basedOn w:val="Normal"/>
    <w:next w:val="Normal"/>
    <w:uiPriority w:val="99"/>
    <w:qFormat/>
    <w:rsid w:val="00B02F4B"/>
    <w:pPr>
      <w:keepNext/>
      <w:keepLines/>
      <w:tabs>
        <w:tab w:val="left" w:pos="1134"/>
        <w:tab w:val="left" w:pos="1871"/>
        <w:tab w:val="left" w:pos="2268"/>
      </w:tabs>
      <w:spacing w:before="480" w:after="120"/>
      <w:jc w:val="center"/>
      <w:textAlignment w:val="auto"/>
    </w:pPr>
    <w:rPr>
      <w:rFonts w:eastAsiaTheme="minorEastAsia"/>
      <w:caps/>
    </w:rPr>
  </w:style>
  <w:style w:type="paragraph" w:customStyle="1" w:styleId="Tabletext1">
    <w:name w:val="Table_text"/>
    <w:basedOn w:val="Normal"/>
    <w:uiPriority w:val="99"/>
    <w:qFormat/>
    <w:rsid w:val="00B02F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rPr>
  </w:style>
  <w:style w:type="paragraph" w:customStyle="1" w:styleId="Tablelegend">
    <w:name w:val="Table_legend"/>
    <w:basedOn w:val="Normal"/>
    <w:uiPriority w:val="99"/>
    <w:qFormat/>
    <w:rsid w:val="00B02F4B"/>
    <w:pPr>
      <w:tabs>
        <w:tab w:val="left" w:pos="1134"/>
        <w:tab w:val="left" w:pos="1871"/>
        <w:tab w:val="left" w:pos="2268"/>
      </w:tabs>
      <w:spacing w:before="120" w:after="0"/>
      <w:textAlignment w:val="auto"/>
    </w:pPr>
    <w:rPr>
      <w:rFonts w:eastAsiaTheme="minorEastAsia"/>
    </w:rPr>
  </w:style>
  <w:style w:type="paragraph" w:customStyle="1" w:styleId="TableNo">
    <w:name w:val="Table_No"/>
    <w:basedOn w:val="Normal"/>
    <w:next w:val="Normal"/>
    <w:link w:val="TableNo0"/>
    <w:qFormat/>
    <w:rsid w:val="00B02F4B"/>
    <w:pPr>
      <w:keepNext/>
      <w:tabs>
        <w:tab w:val="left" w:pos="1134"/>
        <w:tab w:val="left" w:pos="1871"/>
        <w:tab w:val="left" w:pos="2268"/>
      </w:tabs>
      <w:spacing w:before="560" w:after="120"/>
      <w:jc w:val="center"/>
      <w:textAlignment w:val="auto"/>
    </w:pPr>
    <w:rPr>
      <w:rFonts w:eastAsiaTheme="minorEastAsia"/>
      <w:caps/>
    </w:rPr>
  </w:style>
  <w:style w:type="paragraph" w:customStyle="1" w:styleId="Tabletitle0">
    <w:name w:val="Table_title"/>
    <w:basedOn w:val="Normal"/>
    <w:next w:val="Tabletext1"/>
    <w:uiPriority w:val="99"/>
    <w:qFormat/>
    <w:rsid w:val="00B02F4B"/>
    <w:pPr>
      <w:keepNext/>
      <w:keepLines/>
      <w:tabs>
        <w:tab w:val="left" w:pos="1134"/>
        <w:tab w:val="left" w:pos="1871"/>
        <w:tab w:val="left" w:pos="2268"/>
      </w:tabs>
      <w:spacing w:after="120"/>
      <w:jc w:val="center"/>
      <w:textAlignment w:val="auto"/>
    </w:pPr>
    <w:rPr>
      <w:rFonts w:ascii="Times New Roman Bold" w:eastAsiaTheme="minorEastAsia" w:hAnsi="Times New Roman Bold"/>
      <w:b/>
    </w:rPr>
  </w:style>
  <w:style w:type="paragraph" w:customStyle="1" w:styleId="Rientra1">
    <w:name w:val="Rientra1"/>
    <w:basedOn w:val="Normal"/>
    <w:uiPriority w:val="99"/>
    <w:qFormat/>
    <w:rsid w:val="00B02F4B"/>
    <w:pPr>
      <w:numPr>
        <w:numId w:val="24"/>
      </w:numPr>
      <w:tabs>
        <w:tab w:val="left" w:pos="0"/>
      </w:tabs>
      <w:suppressAutoHyphens/>
      <w:overflowPunct/>
      <w:autoSpaceDE/>
      <w:adjustRightInd/>
      <w:spacing w:before="60" w:after="60"/>
      <w:jc w:val="both"/>
      <w:textAlignment w:val="auto"/>
    </w:pPr>
    <w:rPr>
      <w:rFonts w:eastAsia="SimSun"/>
    </w:rPr>
  </w:style>
  <w:style w:type="paragraph" w:customStyle="1" w:styleId="Tablefin">
    <w:name w:val="Table_fin"/>
    <w:basedOn w:val="Normal"/>
    <w:next w:val="Normal"/>
    <w:uiPriority w:val="99"/>
    <w:qFormat/>
    <w:rsid w:val="00B02F4B"/>
    <w:pPr>
      <w:suppressAutoHyphens/>
      <w:overflowPunct/>
      <w:autoSpaceDE/>
      <w:adjustRightInd/>
      <w:spacing w:after="0"/>
      <w:jc w:val="both"/>
      <w:textAlignment w:val="auto"/>
    </w:pPr>
    <w:rPr>
      <w:rFonts w:eastAsia="Batang"/>
    </w:rPr>
  </w:style>
  <w:style w:type="paragraph" w:customStyle="1" w:styleId="enumlev3">
    <w:name w:val="enumlev3"/>
    <w:basedOn w:val="enumlev2"/>
    <w:uiPriority w:val="99"/>
    <w:qFormat/>
    <w:rsid w:val="00B02F4B"/>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qFormat/>
    <w:rsid w:val="00B02F4B"/>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rPr>
  </w:style>
  <w:style w:type="paragraph" w:customStyle="1" w:styleId="TN">
    <w:name w:val="TN"/>
    <w:basedOn w:val="Normal"/>
    <w:uiPriority w:val="99"/>
    <w:qFormat/>
    <w:rsid w:val="00B02F4B"/>
    <w:pPr>
      <w:keepNext/>
      <w:keepLines/>
      <w:overflowPunct/>
      <w:autoSpaceDE/>
      <w:adjustRightInd/>
      <w:spacing w:after="0"/>
      <w:ind w:left="851" w:hanging="851"/>
      <w:textAlignment w:val="auto"/>
    </w:pPr>
    <w:rPr>
      <w:rFonts w:ascii="Arial" w:eastAsiaTheme="minorEastAsia" w:hAnsi="Arial"/>
      <w:sz w:val="18"/>
    </w:rPr>
  </w:style>
  <w:style w:type="paragraph" w:customStyle="1" w:styleId="Style95">
    <w:name w:val="_Style 95"/>
    <w:uiPriority w:val="99"/>
    <w:semiHidden/>
    <w:qFormat/>
    <w:rsid w:val="00B02F4B"/>
    <w:pPr>
      <w:autoSpaceDN w:val="0"/>
      <w:spacing w:after="160" w:line="254" w:lineRule="auto"/>
    </w:pPr>
    <w:rPr>
      <w:lang w:val="en-GB" w:eastAsia="en-US"/>
    </w:rPr>
  </w:style>
  <w:style w:type="paragraph" w:customStyle="1" w:styleId="Style91">
    <w:name w:val="_Style 91"/>
    <w:uiPriority w:val="99"/>
    <w:semiHidden/>
    <w:qFormat/>
    <w:rsid w:val="00B02F4B"/>
    <w:pPr>
      <w:autoSpaceDN w:val="0"/>
      <w:spacing w:after="160" w:line="256" w:lineRule="auto"/>
    </w:pPr>
    <w:rPr>
      <w:lang w:val="en-GB" w:eastAsia="en-US"/>
    </w:rPr>
  </w:style>
  <w:style w:type="character" w:styleId="LineNumber">
    <w:name w:val="line number"/>
    <w:basedOn w:val="DefaultParagraphFont"/>
    <w:unhideWhenUsed/>
    <w:qFormat/>
    <w:rsid w:val="00B02F4B"/>
    <w:rPr>
      <w:rFonts w:ascii="Arial" w:eastAsia="SimSun" w:hAnsi="Arial" w:cs="Arial" w:hint="default"/>
      <w:color w:val="0000FF"/>
      <w:kern w:val="2"/>
      <w:lang w:val="en-US" w:eastAsia="zh-CN" w:bidi="ar-SA"/>
    </w:rPr>
  </w:style>
  <w:style w:type="character" w:customStyle="1" w:styleId="1ff6">
    <w:name w:val="不明显参考1"/>
    <w:uiPriority w:val="31"/>
    <w:qFormat/>
    <w:rsid w:val="00B02F4B"/>
    <w:rPr>
      <w:smallCaps/>
      <w:color w:val="5A5A5A"/>
    </w:rPr>
  </w:style>
  <w:style w:type="character" w:customStyle="1" w:styleId="1ff7">
    <w:name w:val="明显强调1"/>
    <w:uiPriority w:val="21"/>
    <w:qFormat/>
    <w:rsid w:val="00B02F4B"/>
    <w:rPr>
      <w:b/>
      <w:bCs/>
      <w:i/>
      <w:iCs/>
      <w:color w:val="4F81BD"/>
    </w:rPr>
  </w:style>
  <w:style w:type="character" w:customStyle="1" w:styleId="font4">
    <w:name w:val="font4"/>
    <w:basedOn w:val="DefaultParagraphFont"/>
    <w:qFormat/>
    <w:rsid w:val="00B02F4B"/>
  </w:style>
  <w:style w:type="character" w:customStyle="1" w:styleId="href">
    <w:name w:val="href"/>
    <w:basedOn w:val="DefaultParagraphFont"/>
    <w:qFormat/>
    <w:rsid w:val="00B02F4B"/>
  </w:style>
  <w:style w:type="character" w:customStyle="1" w:styleId="st">
    <w:name w:val="st"/>
    <w:basedOn w:val="DefaultParagraphFont"/>
    <w:qFormat/>
    <w:rsid w:val="00B02F4B"/>
  </w:style>
  <w:style w:type="character" w:customStyle="1" w:styleId="Style115">
    <w:name w:val="_Style 115"/>
    <w:uiPriority w:val="31"/>
    <w:qFormat/>
    <w:rsid w:val="00B02F4B"/>
    <w:rPr>
      <w:smallCaps/>
      <w:color w:val="5A5A5A"/>
    </w:rPr>
  </w:style>
  <w:style w:type="character" w:customStyle="1" w:styleId="Style104">
    <w:name w:val="_Style 104"/>
    <w:uiPriority w:val="31"/>
    <w:qFormat/>
    <w:rsid w:val="00B02F4B"/>
    <w:rPr>
      <w:smallCaps/>
      <w:color w:val="5A5A5A"/>
    </w:rPr>
  </w:style>
  <w:style w:type="table" w:customStyle="1" w:styleId="TableGrid7">
    <w:name w:val="Table Grid7"/>
    <w:basedOn w:val="TableNormal"/>
    <w:uiPriority w:val="39"/>
    <w:qFormat/>
    <w:rsid w:val="00B02F4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B02F4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B02F4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B02F4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B02F4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B02F4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B02F4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B02F4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B02F4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B02F4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02F4B"/>
    <w:pPr>
      <w:numPr>
        <w:numId w:val="24"/>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2F4B"/>
    <w:rPr>
      <w:rFonts w:ascii="Arial" w:eastAsia="Times New Roman" w:hAnsi="Arial" w:cs="Arial" w:hint="default"/>
      <w:sz w:val="22"/>
    </w:rPr>
  </w:style>
  <w:style w:type="table" w:customStyle="1" w:styleId="TableGrid9">
    <w:name w:val="Table Grid9"/>
    <w:basedOn w:val="TableNormal"/>
    <w:next w:val="TableGrid"/>
    <w:qFormat/>
    <w:rsid w:val="00B02F4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B02F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B02F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B02F4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02F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B02F4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02F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B02F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B02F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B02F4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02F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B02F4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02F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B02F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B02F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B02F4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02F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TableNormal"/>
    <w:next w:val="TableGrid"/>
    <w:qFormat/>
    <w:rsid w:val="00B02F4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rsid w:val="00B02F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2F4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02F4B"/>
    <w:rPr>
      <w:smallCaps/>
      <w:color w:val="5A5A5A"/>
    </w:rPr>
  </w:style>
  <w:style w:type="paragraph" w:customStyle="1" w:styleId="Style90">
    <w:name w:val="_Style 90"/>
    <w:uiPriority w:val="99"/>
    <w:semiHidden/>
    <w:qFormat/>
    <w:rsid w:val="00B02F4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02F4B"/>
    <w:rPr>
      <w:smallCaps/>
      <w:color w:val="5A5A5A"/>
    </w:rPr>
  </w:style>
  <w:style w:type="paragraph" w:customStyle="1" w:styleId="Style79">
    <w:name w:val="_Style 79"/>
    <w:uiPriority w:val="99"/>
    <w:semiHidden/>
    <w:qFormat/>
    <w:rsid w:val="00B02F4B"/>
    <w:pPr>
      <w:spacing w:after="160" w:line="259" w:lineRule="auto"/>
    </w:pPr>
    <w:rPr>
      <w:rFonts w:ascii="Times New Roman" w:eastAsia="MS Mincho" w:hAnsi="Times New Roman"/>
      <w:lang w:val="en-GB" w:eastAsia="en-US"/>
    </w:rPr>
  </w:style>
  <w:style w:type="character" w:customStyle="1" w:styleId="ListChar5">
    <w:name w:val="List Char5"/>
    <w:qFormat/>
    <w:rsid w:val="00B02F4B"/>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B02F4B"/>
    <w:pPr>
      <w:overflowPunct/>
      <w:autoSpaceDE/>
      <w:adjustRightInd/>
      <w:textAlignment w:val="auto"/>
    </w:pPr>
    <w:rPr>
      <w:rFonts w:eastAsia="SimSun" w:cs="Symbol"/>
      <w:color w:val="FF0000"/>
    </w:rPr>
  </w:style>
  <w:style w:type="character" w:customStyle="1" w:styleId="abstractlabel">
    <w:name w:val="abstractlabel"/>
    <w:rsid w:val="00B02F4B"/>
  </w:style>
  <w:style w:type="character" w:customStyle="1" w:styleId="TF2">
    <w:name w:val="TF (文字)"/>
    <w:rsid w:val="00B02F4B"/>
    <w:rPr>
      <w:rFonts w:ascii="Arial" w:hAnsi="Arial"/>
      <w:b/>
      <w:lang w:val="en-US" w:eastAsia="en-US"/>
    </w:rPr>
  </w:style>
  <w:style w:type="table" w:customStyle="1" w:styleId="TableStyle111">
    <w:name w:val="Table Style111"/>
    <w:basedOn w:val="TableNormal"/>
    <w:qFormat/>
    <w:rsid w:val="00B02F4B"/>
    <w:rPr>
      <w:rFonts w:ascii="Times New Roman" w:eastAsia="SimSun" w:hAnsi="Times New Roman"/>
      <w:lang w:val="sv-SE" w:eastAsia="sv-SE"/>
    </w:rPr>
    <w:tblPr/>
  </w:style>
  <w:style w:type="table" w:customStyle="1" w:styleId="TableColorful11">
    <w:name w:val="Table Colorful 11"/>
    <w:basedOn w:val="TableNormal"/>
    <w:next w:val="TableColorful1"/>
    <w:qFormat/>
    <w:rsid w:val="00B02F4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B02F4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02F4B"/>
    <w:rPr>
      <w:rFonts w:ascii="Times New Roman" w:eastAsia="PMingLiU" w:hAnsi="Times New Roman"/>
      <w:lang w:val="sv-SE" w:eastAsia="sv-SE"/>
    </w:rPr>
    <w:tblPr/>
  </w:style>
  <w:style w:type="table" w:customStyle="1" w:styleId="TableStyle112">
    <w:name w:val="Table Style112"/>
    <w:basedOn w:val="TableNormal"/>
    <w:qFormat/>
    <w:rsid w:val="00B02F4B"/>
    <w:rPr>
      <w:rFonts w:ascii="Times New Roman" w:eastAsia="SimSun" w:hAnsi="Times New Roman"/>
      <w:lang w:val="sv-SE" w:eastAsia="sv-SE"/>
    </w:rPr>
    <w:tblPr/>
  </w:style>
  <w:style w:type="table" w:customStyle="1" w:styleId="TableGrid212">
    <w:name w:val="Table Grid212"/>
    <w:basedOn w:val="TableNormal"/>
    <w:next w:val="TableGrid"/>
    <w:qFormat/>
    <w:rsid w:val="00B02F4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02F4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02F4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02F4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02F4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02F4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B02F4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B02F4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uiPriority w:val="99"/>
    <w:qFormat/>
    <w:rsid w:val="00B02F4B"/>
    <w:pPr>
      <w:keepNext/>
      <w:keepLines/>
      <w:overflowPunct/>
      <w:autoSpaceDE/>
      <w:autoSpaceDN/>
      <w:adjustRightInd/>
      <w:spacing w:after="0"/>
      <w:textAlignment w:val="auto"/>
    </w:pPr>
    <w:rPr>
      <w:rFonts w:ascii="Arial" w:eastAsia="SimSun" w:hAnsi="Arial"/>
      <w:sz w:val="18"/>
    </w:rPr>
  </w:style>
  <w:style w:type="character" w:customStyle="1" w:styleId="Char30">
    <w:name w:val="批注主题 Char3"/>
    <w:qFormat/>
    <w:rsid w:val="00B02F4B"/>
    <w:rPr>
      <w:rFonts w:eastAsia="Times New Roman"/>
      <w:b/>
      <w:bCs/>
      <w:lang w:val="x-none" w:eastAsia="en-US"/>
    </w:rPr>
  </w:style>
  <w:style w:type="paragraph" w:customStyle="1" w:styleId="710">
    <w:name w:val="目录 71"/>
    <w:basedOn w:val="Normal"/>
    <w:next w:val="Normal"/>
    <w:uiPriority w:val="39"/>
    <w:qFormat/>
    <w:rsid w:val="00B02F4B"/>
    <w:pPr>
      <w:keepLines/>
      <w:widowControl w:val="0"/>
      <w:tabs>
        <w:tab w:val="right" w:leader="dot" w:pos="9639"/>
      </w:tabs>
      <w:overflowPunct/>
      <w:autoSpaceDE/>
      <w:autoSpaceDN/>
      <w:adjustRightInd/>
      <w:spacing w:after="0"/>
      <w:ind w:left="2268" w:right="425" w:hanging="2268"/>
      <w:textAlignment w:val="auto"/>
    </w:pPr>
    <w:rPr>
      <w:rFonts w:eastAsia="Malgun Gothic"/>
      <w:noProof/>
    </w:rPr>
  </w:style>
  <w:style w:type="paragraph" w:customStyle="1" w:styleId="tah00">
    <w:name w:val="tah0"/>
    <w:basedOn w:val="Normal"/>
    <w:uiPriority w:val="99"/>
    <w:qFormat/>
    <w:rsid w:val="00B02F4B"/>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2">
    <w:name w:val="arial"/>
    <w:basedOn w:val="TAL"/>
    <w:uiPriority w:val="99"/>
    <w:qFormat/>
    <w:rsid w:val="00B02F4B"/>
  </w:style>
  <w:style w:type="table" w:customStyle="1" w:styleId="TableGrid25">
    <w:name w:val="Table Grid25"/>
    <w:basedOn w:val="TableNormal"/>
    <w:next w:val="TableGrid"/>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02F4B"/>
    <w:pPr>
      <w:ind w:left="1418" w:hanging="1418"/>
    </w:pPr>
    <w:rPr>
      <w:rFonts w:eastAsia="MS Mincho"/>
      <w:lang w:val="en-GB" w:eastAsia="en-GB"/>
    </w:rPr>
  </w:style>
  <w:style w:type="paragraph" w:customStyle="1" w:styleId="Caption4">
    <w:name w:val="Caption4"/>
    <w:basedOn w:val="Normal"/>
    <w:next w:val="Normal"/>
    <w:qFormat/>
    <w:rsid w:val="00B02F4B"/>
    <w:pPr>
      <w:spacing w:before="120" w:after="120"/>
    </w:pPr>
    <w:rPr>
      <w:rFonts w:eastAsia="MS Mincho"/>
      <w:b/>
    </w:rPr>
  </w:style>
  <w:style w:type="paragraph" w:customStyle="1" w:styleId="TableofFigures4">
    <w:name w:val="Table of Figures4"/>
    <w:basedOn w:val="Normal"/>
    <w:next w:val="Normal"/>
    <w:qFormat/>
    <w:rsid w:val="00B02F4B"/>
    <w:pPr>
      <w:ind w:left="400" w:hanging="400"/>
      <w:jc w:val="center"/>
    </w:pPr>
    <w:rPr>
      <w:rFonts w:eastAsia="MS Mincho"/>
      <w:b/>
    </w:rPr>
  </w:style>
  <w:style w:type="table" w:customStyle="1" w:styleId="TableGrid17">
    <w:name w:val="Table Grid17"/>
    <w:basedOn w:val="TableNormal"/>
    <w:next w:val="TableGrid"/>
    <w:qFormat/>
    <w:rsid w:val="00B02F4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02F4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B02F4B"/>
    <w:pPr>
      <w:numPr>
        <w:numId w:val="25"/>
      </w:numPr>
      <w:tabs>
        <w:tab w:val="clear" w:pos="2160"/>
        <w:tab w:val="num" w:pos="3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B02F4B"/>
    <w:rPr>
      <w:lang w:val="en-GB" w:eastAsia="ja-JP" w:bidi="ar-SA"/>
    </w:rPr>
  </w:style>
  <w:style w:type="paragraph" w:customStyle="1" w:styleId="a1">
    <w:name w:val="参考文献"/>
    <w:basedOn w:val="Normal"/>
    <w:uiPriority w:val="99"/>
    <w:qFormat/>
    <w:rsid w:val="00B02F4B"/>
    <w:pPr>
      <w:keepLines/>
      <w:numPr>
        <w:numId w:val="26"/>
      </w:numPr>
      <w:tabs>
        <w:tab w:val="clear" w:pos="720"/>
        <w:tab w:val="left" w:pos="420"/>
      </w:tabs>
      <w:overflowPunct/>
      <w:autoSpaceDE/>
      <w:autoSpaceDN/>
      <w:adjustRightInd/>
      <w:spacing w:after="0"/>
      <w:ind w:left="420" w:hanging="420"/>
      <w:textAlignment w:val="auto"/>
    </w:pPr>
    <w:rPr>
      <w:rFonts w:eastAsia="MS Mincho"/>
    </w:rPr>
  </w:style>
  <w:style w:type="paragraph" w:customStyle="1" w:styleId="3GPP">
    <w:name w:val="3GPP 正文"/>
    <w:basedOn w:val="Normal"/>
    <w:link w:val="3GPPChar"/>
    <w:qFormat/>
    <w:rsid w:val="00B02F4B"/>
    <w:pPr>
      <w:overflowPunct/>
      <w:autoSpaceDE/>
      <w:autoSpaceDN/>
      <w:adjustRightInd/>
      <w:textAlignment w:val="auto"/>
    </w:pPr>
    <w:rPr>
      <w:rFonts w:eastAsia="SimSun"/>
      <w:lang w:eastAsia="ja-JP"/>
    </w:rPr>
  </w:style>
  <w:style w:type="character" w:customStyle="1" w:styleId="3GPPChar">
    <w:name w:val="3GPP 正文 Char"/>
    <w:link w:val="3GPP"/>
    <w:rsid w:val="00B02F4B"/>
    <w:rPr>
      <w:rFonts w:ascii="Times New Roman" w:eastAsia="SimSun" w:hAnsi="Times New Roman"/>
      <w:lang w:val="en-GB" w:eastAsia="ja-JP"/>
    </w:rPr>
  </w:style>
  <w:style w:type="paragraph" w:customStyle="1" w:styleId="00BodyText">
    <w:name w:val="00 BodyText"/>
    <w:basedOn w:val="Normal"/>
    <w:uiPriority w:val="99"/>
    <w:qFormat/>
    <w:rsid w:val="00B02F4B"/>
    <w:pPr>
      <w:overflowPunct/>
      <w:autoSpaceDE/>
      <w:autoSpaceDN/>
      <w:adjustRightInd/>
      <w:spacing w:after="220"/>
      <w:textAlignment w:val="auto"/>
    </w:pPr>
    <w:rPr>
      <w:rFonts w:ascii="Arial" w:eastAsia="Malgun Gothic" w:hAnsi="Arial"/>
      <w:sz w:val="22"/>
      <w:lang w:val="en-US"/>
    </w:rPr>
  </w:style>
  <w:style w:type="paragraph" w:customStyle="1" w:styleId="aff">
    <w:name w:val="??"/>
    <w:uiPriority w:val="99"/>
    <w:qFormat/>
    <w:rsid w:val="00B02F4B"/>
    <w:pPr>
      <w:widowControl w:val="0"/>
    </w:pPr>
    <w:rPr>
      <w:rFonts w:ascii="Times New Roman" w:eastAsia="Malgun Gothic" w:hAnsi="Times New Roman"/>
      <w:lang w:val="en-US" w:eastAsia="en-US"/>
    </w:rPr>
  </w:style>
  <w:style w:type="paragraph" w:customStyle="1" w:styleId="2f9">
    <w:name w:val="??? 2"/>
    <w:basedOn w:val="aff"/>
    <w:next w:val="aff"/>
    <w:uiPriority w:val="99"/>
    <w:qFormat/>
    <w:rsid w:val="00B02F4B"/>
    <w:pPr>
      <w:keepNext/>
    </w:pPr>
    <w:rPr>
      <w:rFonts w:ascii="Arial" w:hAnsi="Arial"/>
      <w:b/>
      <w:sz w:val="24"/>
    </w:rPr>
  </w:style>
  <w:style w:type="paragraph" w:customStyle="1" w:styleId="body">
    <w:name w:val="body"/>
    <w:basedOn w:val="Normal"/>
    <w:uiPriority w:val="99"/>
    <w:qFormat/>
    <w:rsid w:val="00B02F4B"/>
    <w:pPr>
      <w:tabs>
        <w:tab w:val="left" w:pos="2160"/>
      </w:tabs>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B02F4B"/>
    <w:rPr>
      <w:rFonts w:eastAsia="Malgun Gothic"/>
      <w:szCs w:val="18"/>
    </w:rPr>
  </w:style>
  <w:style w:type="table" w:customStyle="1" w:styleId="TableGrid18">
    <w:name w:val="Table Grid18"/>
    <w:basedOn w:val="TableNormal"/>
    <w:next w:val="TableGrid"/>
    <w:uiPriority w:val="39"/>
    <w:qFormat/>
    <w:rsid w:val="00B02F4B"/>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B02F4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02F4B"/>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B02F4B"/>
    <w:pPr>
      <w:overflowPunct/>
      <w:autoSpaceDE/>
      <w:autoSpaceDN/>
      <w:adjustRightInd/>
      <w:spacing w:before="240" w:after="0"/>
      <w:ind w:left="540"/>
      <w:jc w:val="both"/>
      <w:textAlignment w:val="auto"/>
    </w:pPr>
    <w:rPr>
      <w:rFonts w:ascii="Arial" w:eastAsia="MS Mincho" w:hAnsi="Arial"/>
      <w:lang w:val="en-US"/>
    </w:rPr>
  </w:style>
  <w:style w:type="character" w:customStyle="1" w:styleId="BodyBestChar">
    <w:name w:val="BodyBest Char"/>
    <w:link w:val="BodyBest"/>
    <w:rsid w:val="00B02F4B"/>
    <w:rPr>
      <w:rFonts w:ascii="Arial" w:eastAsia="MS Mincho" w:hAnsi="Arial"/>
      <w:lang w:val="en-US" w:eastAsia="en-US"/>
    </w:rPr>
  </w:style>
  <w:style w:type="paragraph" w:customStyle="1" w:styleId="3GPPHeader">
    <w:name w:val="3GPP_Header"/>
    <w:basedOn w:val="Normal"/>
    <w:uiPriority w:val="99"/>
    <w:qFormat/>
    <w:rsid w:val="00B02F4B"/>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B02F4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B02F4B"/>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B02F4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B02F4B"/>
    <w:rPr>
      <w:rFonts w:ascii="Arial" w:eastAsia="Malgun Gothic" w:hAnsi="Arial"/>
      <w:spacing w:val="2"/>
      <w:lang w:val="en-US" w:eastAsia="en-US"/>
    </w:rPr>
  </w:style>
  <w:style w:type="table" w:customStyle="1" w:styleId="TableGrid115">
    <w:name w:val="Table Grid115"/>
    <w:basedOn w:val="TableNormal"/>
    <w:next w:val="TableGrid"/>
    <w:qFormat/>
    <w:rsid w:val="00B02F4B"/>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B02F4B"/>
  </w:style>
  <w:style w:type="paragraph" w:customStyle="1" w:styleId="AC0">
    <w:name w:val="AC"/>
    <w:basedOn w:val="Normal"/>
    <w:uiPriority w:val="99"/>
    <w:qFormat/>
    <w:rsid w:val="00B02F4B"/>
    <w:pPr>
      <w:widowControl w:val="0"/>
      <w:jc w:val="center"/>
    </w:pPr>
    <w:rPr>
      <w:rFonts w:ascii="Arial" w:eastAsia="Malgun Gothic" w:hAnsi="Arial"/>
      <w:b/>
      <w:noProof/>
      <w:sz w:val="18"/>
      <w:lang w:eastAsia="ko-KR"/>
    </w:rPr>
  </w:style>
  <w:style w:type="paragraph" w:styleId="Index3">
    <w:name w:val="index 3"/>
    <w:basedOn w:val="Normal"/>
    <w:next w:val="Normal"/>
    <w:autoRedefine/>
    <w:uiPriority w:val="99"/>
    <w:unhideWhenUsed/>
    <w:qFormat/>
    <w:rsid w:val="00B02F4B"/>
    <w:pPr>
      <w:widowControl w:val="0"/>
      <w:overflowPunct/>
      <w:autoSpaceDE/>
      <w:adjustRightInd/>
      <w:spacing w:beforeLines="10" w:afterLines="10" w:after="0"/>
      <w:ind w:leftChars="400" w:left="400" w:hanging="578"/>
      <w:textAlignment w:val="auto"/>
    </w:pPr>
    <w:rPr>
      <w:kern w:val="2"/>
      <w:szCs w:val="24"/>
      <w:lang w:val="en-US"/>
    </w:rPr>
  </w:style>
  <w:style w:type="paragraph" w:styleId="Index4">
    <w:name w:val="index 4"/>
    <w:basedOn w:val="Normal"/>
    <w:next w:val="Normal"/>
    <w:autoRedefine/>
    <w:uiPriority w:val="99"/>
    <w:unhideWhenUsed/>
    <w:qFormat/>
    <w:rsid w:val="00B02F4B"/>
    <w:pPr>
      <w:widowControl w:val="0"/>
      <w:overflowPunct/>
      <w:autoSpaceDE/>
      <w:adjustRightInd/>
      <w:spacing w:beforeLines="10" w:afterLines="10" w:after="0"/>
      <w:ind w:leftChars="600" w:left="600" w:hanging="578"/>
      <w:textAlignment w:val="auto"/>
    </w:pPr>
    <w:rPr>
      <w:kern w:val="2"/>
      <w:szCs w:val="24"/>
      <w:lang w:val="en-US"/>
    </w:rPr>
  </w:style>
  <w:style w:type="paragraph" w:styleId="Index5">
    <w:name w:val="index 5"/>
    <w:basedOn w:val="Normal"/>
    <w:next w:val="Normal"/>
    <w:autoRedefine/>
    <w:uiPriority w:val="99"/>
    <w:unhideWhenUsed/>
    <w:qFormat/>
    <w:rsid w:val="00B02F4B"/>
    <w:pPr>
      <w:widowControl w:val="0"/>
      <w:overflowPunct/>
      <w:autoSpaceDE/>
      <w:adjustRightInd/>
      <w:spacing w:beforeLines="10" w:afterLines="10" w:after="0"/>
      <w:ind w:leftChars="800" w:left="800" w:hanging="578"/>
      <w:textAlignment w:val="auto"/>
    </w:pPr>
    <w:rPr>
      <w:kern w:val="2"/>
      <w:szCs w:val="24"/>
      <w:lang w:val="en-US"/>
    </w:rPr>
  </w:style>
  <w:style w:type="paragraph" w:styleId="Index6">
    <w:name w:val="index 6"/>
    <w:basedOn w:val="Normal"/>
    <w:next w:val="Normal"/>
    <w:autoRedefine/>
    <w:uiPriority w:val="99"/>
    <w:unhideWhenUsed/>
    <w:qFormat/>
    <w:rsid w:val="00B02F4B"/>
    <w:pPr>
      <w:widowControl w:val="0"/>
      <w:overflowPunct/>
      <w:autoSpaceDE/>
      <w:adjustRightInd/>
      <w:spacing w:beforeLines="10" w:afterLines="10" w:after="0"/>
      <w:ind w:leftChars="1000" w:left="1000" w:hanging="578"/>
      <w:textAlignment w:val="auto"/>
    </w:pPr>
    <w:rPr>
      <w:kern w:val="2"/>
      <w:szCs w:val="24"/>
      <w:lang w:val="en-US"/>
    </w:rPr>
  </w:style>
  <w:style w:type="paragraph" w:styleId="Index7">
    <w:name w:val="index 7"/>
    <w:basedOn w:val="Normal"/>
    <w:next w:val="Normal"/>
    <w:autoRedefine/>
    <w:uiPriority w:val="99"/>
    <w:unhideWhenUsed/>
    <w:qFormat/>
    <w:rsid w:val="00B02F4B"/>
    <w:pPr>
      <w:widowControl w:val="0"/>
      <w:overflowPunct/>
      <w:autoSpaceDE/>
      <w:adjustRightInd/>
      <w:spacing w:beforeLines="10" w:afterLines="10" w:after="0"/>
      <w:ind w:leftChars="1200" w:left="1200" w:hanging="578"/>
      <w:textAlignment w:val="auto"/>
    </w:pPr>
    <w:rPr>
      <w:kern w:val="2"/>
      <w:szCs w:val="24"/>
      <w:lang w:val="en-US"/>
    </w:rPr>
  </w:style>
  <w:style w:type="paragraph" w:styleId="Index8">
    <w:name w:val="index 8"/>
    <w:basedOn w:val="Normal"/>
    <w:next w:val="Normal"/>
    <w:autoRedefine/>
    <w:uiPriority w:val="99"/>
    <w:unhideWhenUsed/>
    <w:qFormat/>
    <w:rsid w:val="00B02F4B"/>
    <w:pPr>
      <w:widowControl w:val="0"/>
      <w:overflowPunct/>
      <w:autoSpaceDE/>
      <w:adjustRightInd/>
      <w:spacing w:beforeLines="10" w:afterLines="10" w:after="0"/>
      <w:ind w:leftChars="1400" w:left="1400" w:hanging="578"/>
      <w:textAlignment w:val="auto"/>
    </w:pPr>
    <w:rPr>
      <w:kern w:val="2"/>
      <w:szCs w:val="24"/>
      <w:lang w:val="en-US"/>
    </w:rPr>
  </w:style>
  <w:style w:type="paragraph" w:styleId="Index9">
    <w:name w:val="index 9"/>
    <w:basedOn w:val="Normal"/>
    <w:next w:val="Normal"/>
    <w:autoRedefine/>
    <w:uiPriority w:val="99"/>
    <w:unhideWhenUsed/>
    <w:qFormat/>
    <w:rsid w:val="00B02F4B"/>
    <w:pPr>
      <w:widowControl w:val="0"/>
      <w:overflowPunct/>
      <w:autoSpaceDE/>
      <w:adjustRightInd/>
      <w:spacing w:beforeLines="10" w:afterLines="10" w:after="0"/>
      <w:ind w:leftChars="1600" w:left="1600" w:hanging="578"/>
      <w:textAlignment w:val="auto"/>
    </w:pPr>
    <w:rPr>
      <w:kern w:val="2"/>
      <w:szCs w:val="24"/>
      <w:lang w:val="en-US"/>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B02F4B"/>
    <w:rPr>
      <w:rFonts w:ascii="Times New Roman" w:eastAsia="MS Mincho" w:hAnsi="Times New Roman"/>
      <w:lang w:val="it-IT" w:eastAsia="en-GB"/>
    </w:rPr>
  </w:style>
  <w:style w:type="paragraph" w:styleId="MacroText">
    <w:name w:val="macro"/>
    <w:link w:val="MacroTextChar"/>
    <w:uiPriority w:val="99"/>
    <w:unhideWhenUsed/>
    <w:qFormat/>
    <w:rsid w:val="00B02F4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B02F4B"/>
    <w:rPr>
      <w:rFonts w:ascii="Courier New" w:eastAsia="SimSun" w:hAnsi="Courier New"/>
      <w:kern w:val="2"/>
      <w:sz w:val="24"/>
      <w:lang w:val="en-US" w:eastAsia="zh-CN"/>
    </w:rPr>
  </w:style>
  <w:style w:type="character" w:customStyle="1" w:styleId="TableNo0">
    <w:name w:val="Table_No Знак"/>
    <w:link w:val="TableNo"/>
    <w:qFormat/>
    <w:locked/>
    <w:rsid w:val="00B02F4B"/>
    <w:rPr>
      <w:rFonts w:ascii="Times New Roman" w:eastAsiaTheme="minorEastAsia" w:hAnsi="Times New Roman"/>
      <w:caps/>
      <w:lang w:val="en-GB" w:eastAsia="en-US"/>
    </w:rPr>
  </w:style>
  <w:style w:type="paragraph" w:customStyle="1" w:styleId="122">
    <w:name w:val="修订12"/>
    <w:uiPriority w:val="99"/>
    <w:semiHidden/>
    <w:qFormat/>
    <w:rsid w:val="00B02F4B"/>
    <w:pPr>
      <w:autoSpaceDN w:val="0"/>
    </w:pPr>
    <w:rPr>
      <w:rFonts w:ascii="Times New Roman" w:eastAsia="Batang" w:hAnsi="Times New Roman"/>
      <w:lang w:val="en-GB" w:eastAsia="en-US"/>
    </w:rPr>
  </w:style>
  <w:style w:type="paragraph" w:customStyle="1" w:styleId="TOC11">
    <w:name w:val="TOC 标题11"/>
    <w:basedOn w:val="Heading1"/>
    <w:next w:val="Normal"/>
    <w:uiPriority w:val="39"/>
    <w:qFormat/>
    <w:rsid w:val="00B02F4B"/>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character" w:customStyle="1" w:styleId="Char6">
    <w:name w:val="参考资料列表 Char"/>
    <w:link w:val="aff0"/>
    <w:qFormat/>
    <w:locked/>
    <w:rsid w:val="00B02F4B"/>
  </w:style>
  <w:style w:type="paragraph" w:customStyle="1" w:styleId="aff0">
    <w:name w:val="参考资料列表"/>
    <w:basedOn w:val="List"/>
    <w:link w:val="Char6"/>
    <w:qFormat/>
    <w:rsid w:val="00B02F4B"/>
    <w:pPr>
      <w:ind w:left="680" w:hanging="567"/>
      <w:textAlignment w:val="auto"/>
    </w:pPr>
    <w:rPr>
      <w:rFonts w:ascii="CG Times (WN)" w:hAnsi="CG Times (WN)"/>
      <w:lang w:val="fr-FR" w:eastAsia="fr-FR"/>
    </w:rPr>
  </w:style>
  <w:style w:type="paragraph" w:customStyle="1" w:styleId="Revisin">
    <w:name w:val="Revisión"/>
    <w:uiPriority w:val="99"/>
    <w:semiHidden/>
    <w:qFormat/>
    <w:rsid w:val="00B02F4B"/>
    <w:pPr>
      <w:autoSpaceDN w:val="0"/>
      <w:spacing w:before="180" w:after="180"/>
      <w:ind w:left="1134" w:hanging="1134"/>
      <w:jc w:val="both"/>
    </w:pPr>
    <w:rPr>
      <w:rFonts w:ascii="Times New Roman" w:eastAsia="SimSun" w:hAnsi="Times New Roman"/>
      <w:lang w:val="en-GB" w:eastAsia="en-US"/>
    </w:rPr>
  </w:style>
  <w:style w:type="paragraph" w:customStyle="1" w:styleId="aff1">
    <w:name w:val="文稿标题"/>
    <w:basedOn w:val="Normal"/>
    <w:uiPriority w:val="99"/>
    <w:qFormat/>
    <w:rsid w:val="00B02F4B"/>
    <w:pPr>
      <w:ind w:left="1979" w:hanging="1979"/>
      <w:textAlignment w:val="auto"/>
    </w:pPr>
    <w:rPr>
      <w:rFonts w:cs="SimSun"/>
      <w:b/>
      <w:sz w:val="24"/>
    </w:rPr>
  </w:style>
  <w:style w:type="paragraph" w:customStyle="1" w:styleId="aff2">
    <w:name w:val="标题线"/>
    <w:basedOn w:val="Normal"/>
    <w:uiPriority w:val="99"/>
    <w:qFormat/>
    <w:rsid w:val="00B02F4B"/>
    <w:pPr>
      <w:pBdr>
        <w:bottom w:val="single" w:sz="12" w:space="1" w:color="auto"/>
      </w:pBdr>
      <w:textAlignment w:val="auto"/>
    </w:pPr>
    <w:rPr>
      <w:rFonts w:ascii="Arial" w:hAnsi="Arial" w:cs="SimSun"/>
    </w:rPr>
  </w:style>
  <w:style w:type="character" w:customStyle="1" w:styleId="Doc-text2Char">
    <w:name w:val="Doc-text2 Char"/>
    <w:link w:val="Doc-text2"/>
    <w:qFormat/>
    <w:locked/>
    <w:rsid w:val="00B02F4B"/>
    <w:rPr>
      <w:rFonts w:ascii="Arial" w:eastAsia="MS Mincho" w:hAnsi="Arial" w:cs="Arial"/>
      <w:szCs w:val="24"/>
    </w:rPr>
  </w:style>
  <w:style w:type="paragraph" w:customStyle="1" w:styleId="Doc-text2">
    <w:name w:val="Doc-text2"/>
    <w:basedOn w:val="Normal"/>
    <w:link w:val="Doc-text2Char"/>
    <w:qFormat/>
    <w:rsid w:val="00B02F4B"/>
    <w:pPr>
      <w:tabs>
        <w:tab w:val="left" w:pos="1622"/>
      </w:tabs>
      <w:overflowPunct/>
      <w:autoSpaceDE/>
      <w:adjustRightInd/>
      <w:spacing w:after="0"/>
      <w:ind w:left="1622" w:hanging="363"/>
      <w:textAlignment w:val="auto"/>
    </w:pPr>
    <w:rPr>
      <w:rFonts w:ascii="Arial" w:eastAsia="MS Mincho" w:hAnsi="Arial" w:cs="Arial"/>
      <w:szCs w:val="24"/>
      <w:lang w:val="fr-FR" w:eastAsia="fr-FR"/>
    </w:rPr>
  </w:style>
  <w:style w:type="character" w:customStyle="1" w:styleId="Doc-titleJKChar">
    <w:name w:val="Doc-title_JK Char"/>
    <w:link w:val="Doc-titleJK"/>
    <w:qFormat/>
    <w:locked/>
    <w:rsid w:val="00B02F4B"/>
    <w:rPr>
      <w:rFonts w:eastAsia="MS Mincho"/>
      <w:color w:val="0000FF"/>
      <w:szCs w:val="24"/>
    </w:rPr>
  </w:style>
  <w:style w:type="paragraph" w:customStyle="1" w:styleId="Doc-text2JK">
    <w:name w:val="Doc-text2_JK"/>
    <w:basedOn w:val="Normal"/>
    <w:link w:val="Doc-text2JKChar"/>
    <w:qFormat/>
    <w:rsid w:val="00B02F4B"/>
    <w:pPr>
      <w:tabs>
        <w:tab w:val="left" w:pos="1622"/>
      </w:tabs>
      <w:overflowPunct/>
      <w:autoSpaceDE/>
      <w:adjustRightInd/>
      <w:spacing w:after="0"/>
      <w:ind w:left="1622" w:hanging="363"/>
      <w:textAlignment w:val="auto"/>
    </w:pPr>
    <w:rPr>
      <w:rFonts w:eastAsia="MS Mincho"/>
      <w:szCs w:val="24"/>
    </w:rPr>
  </w:style>
  <w:style w:type="paragraph" w:customStyle="1" w:styleId="Doc-titleJK">
    <w:name w:val="Doc-title_JK"/>
    <w:basedOn w:val="Normal"/>
    <w:next w:val="Doc-text2JK"/>
    <w:link w:val="Doc-titleJKChar"/>
    <w:qFormat/>
    <w:rsid w:val="00B02F4B"/>
    <w:pPr>
      <w:overflowPunct/>
      <w:autoSpaceDE/>
      <w:adjustRightInd/>
      <w:spacing w:after="0"/>
      <w:ind w:left="1260" w:hanging="1260"/>
      <w:textAlignment w:val="auto"/>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B02F4B"/>
    <w:rPr>
      <w:rFonts w:ascii="Times New Roman" w:eastAsia="MS Mincho" w:hAnsi="Times New Roman"/>
      <w:szCs w:val="24"/>
      <w:lang w:val="en-GB" w:eastAsia="en-GB"/>
    </w:rPr>
  </w:style>
  <w:style w:type="paragraph" w:customStyle="1" w:styleId="1">
    <w:name w:val="样式 标题 1 + 小三"/>
    <w:basedOn w:val="Heading1"/>
    <w:uiPriority w:val="99"/>
    <w:qFormat/>
    <w:rsid w:val="00B02F4B"/>
    <w:pPr>
      <w:numPr>
        <w:numId w:val="27"/>
      </w:numPr>
      <w:tabs>
        <w:tab w:val="clear" w:pos="720"/>
        <w:tab w:val="left" w:pos="1619"/>
      </w:tabs>
      <w:ind w:left="1619"/>
      <w:textAlignment w:val="auto"/>
    </w:pPr>
    <w:rPr>
      <w:sz w:val="30"/>
      <w:szCs w:val="30"/>
      <w:lang w:eastAsia="en-GB"/>
    </w:rPr>
  </w:style>
  <w:style w:type="paragraph" w:customStyle="1" w:styleId="Normal0">
    <w:name w:val="Normal0"/>
    <w:uiPriority w:val="99"/>
    <w:qFormat/>
    <w:rsid w:val="00B02F4B"/>
    <w:pPr>
      <w:autoSpaceDN w:val="0"/>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B02F4B"/>
    <w:pPr>
      <w:spacing w:before="120" w:after="120"/>
    </w:pPr>
    <w:rPr>
      <w:rFonts w:ascii="Book Antiqua" w:hAnsi="Book Antiqua"/>
      <w:b/>
    </w:rPr>
  </w:style>
  <w:style w:type="paragraph" w:customStyle="1" w:styleId="abstract">
    <w:name w:val="abstract"/>
    <w:basedOn w:val="Normal"/>
    <w:next w:val="Normal"/>
    <w:uiPriority w:val="99"/>
    <w:qFormat/>
    <w:rsid w:val="00B02F4B"/>
    <w:pPr>
      <w:overflowPunct/>
      <w:autoSpaceDE/>
      <w:adjustRightInd/>
      <w:spacing w:before="120" w:after="120"/>
      <w:ind w:left="1440" w:right="1440"/>
      <w:textAlignment w:val="auto"/>
    </w:pPr>
    <w:rPr>
      <w:rFonts w:ascii="Book Antiqua" w:hAnsi="Book Antiqua"/>
      <w:i/>
      <w:lang w:val="en-US"/>
    </w:rPr>
  </w:style>
  <w:style w:type="paragraph" w:customStyle="1" w:styleId="OutBox1">
    <w:name w:val="Out Box 1"/>
    <w:basedOn w:val="Normal"/>
    <w:uiPriority w:val="99"/>
    <w:qFormat/>
    <w:rsid w:val="00B02F4B"/>
    <w:pPr>
      <w:spacing w:before="120" w:after="0"/>
      <w:ind w:left="1170" w:right="86" w:hanging="450"/>
      <w:textAlignment w:val="auto"/>
    </w:pPr>
    <w:rPr>
      <w:rFonts w:ascii="Times" w:hAnsi="Times"/>
      <w:color w:val="000000"/>
      <w:lang w:val="en-US"/>
    </w:rPr>
  </w:style>
  <w:style w:type="paragraph" w:customStyle="1" w:styleId="TableText2">
    <w:name w:val="Table Text"/>
    <w:basedOn w:val="Normal"/>
    <w:uiPriority w:val="99"/>
    <w:qFormat/>
    <w:rsid w:val="00B02F4B"/>
    <w:pPr>
      <w:keepLines/>
      <w:spacing w:after="0"/>
      <w:textAlignment w:val="auto"/>
    </w:pPr>
    <w:rPr>
      <w:rFonts w:ascii="Book Antiqua" w:hAnsi="Book Antiqua"/>
      <w:sz w:val="16"/>
      <w:lang w:val="en-US"/>
    </w:rPr>
  </w:style>
  <w:style w:type="paragraph" w:customStyle="1" w:styleId="CharChar1Char">
    <w:name w:val="Char Char1 Char"/>
    <w:basedOn w:val="Heading4"/>
    <w:next w:val="Normal"/>
    <w:uiPriority w:val="99"/>
    <w:qFormat/>
    <w:rsid w:val="00B02F4B"/>
    <w:pPr>
      <w:widowControl w:val="0"/>
      <w:tabs>
        <w:tab w:val="left" w:pos="864"/>
      </w:tabs>
      <w:overflowPunct/>
      <w:autoSpaceDE/>
      <w:spacing w:beforeLines="25" w:before="0" w:afterLines="25" w:after="0" w:line="436" w:lineRule="exact"/>
      <w:ind w:left="429" w:hanging="429"/>
      <w:textAlignment w:val="auto"/>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B02F4B"/>
    <w:pPr>
      <w:pageBreakBefore/>
      <w:widowControl w:val="0"/>
      <w:tabs>
        <w:tab w:val="left" w:pos="432"/>
      </w:tabs>
      <w:overflowPunct/>
      <w:autoSpaceDE/>
      <w:adjustRightInd/>
      <w:snapToGrid w:val="0"/>
      <w:ind w:left="432" w:hanging="432"/>
      <w:textAlignment w:val="auto"/>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2F4B"/>
  </w:style>
  <w:style w:type="paragraph" w:customStyle="1" w:styleId="2ChapterXXStatementh22Header2l2Level2Headhea">
    <w:name w:val="样式 标题 2Chapter X.X. Statementh22Header 2l2Level 2 Headhea..."/>
    <w:basedOn w:val="Heading2"/>
    <w:uiPriority w:val="99"/>
    <w:qFormat/>
    <w:rsid w:val="00B02F4B"/>
    <w:pPr>
      <w:keepLines w:val="0"/>
      <w:widowControl w:val="0"/>
      <w:tabs>
        <w:tab w:val="left" w:pos="576"/>
      </w:tabs>
      <w:overflowPunct/>
      <w:autoSpaceDE/>
      <w:adjustRightInd/>
      <w:spacing w:before="120" w:line="240" w:lineRule="atLeast"/>
      <w:ind w:left="576" w:hanging="576"/>
      <w:textAlignment w:val="auto"/>
    </w:pPr>
    <w:rPr>
      <w:rFonts w:cs="SimSun"/>
      <w:b/>
      <w:bCs/>
      <w:sz w:val="21"/>
      <w:lang w:val="en-US" w:eastAsia="en-GB"/>
    </w:rPr>
  </w:style>
  <w:style w:type="paragraph" w:customStyle="1" w:styleId="4025025">
    <w:name w:val="样式 标题 4 + 段前: 0.25 行 段后: 0.25 行"/>
    <w:basedOn w:val="Heading4"/>
    <w:uiPriority w:val="99"/>
    <w:qFormat/>
    <w:rsid w:val="00B02F4B"/>
    <w:pPr>
      <w:keepLines w:val="0"/>
      <w:widowControl w:val="0"/>
      <w:tabs>
        <w:tab w:val="left" w:pos="864"/>
      </w:tabs>
      <w:overflowPunct/>
      <w:autoSpaceDE/>
      <w:adjustRightInd/>
      <w:spacing w:beforeLines="25" w:before="0" w:afterLines="25" w:after="0"/>
      <w:ind w:left="864" w:hanging="864"/>
      <w:textAlignment w:val="auto"/>
    </w:pPr>
    <w:rPr>
      <w:rFonts w:eastAsia="SimHei" w:cs="SimSun"/>
      <w:kern w:val="2"/>
      <w:lang w:eastAsia="en-GB"/>
    </w:rPr>
  </w:style>
  <w:style w:type="paragraph" w:customStyle="1" w:styleId="aff3">
    <w:name w:val="图片说明"/>
    <w:basedOn w:val="Normal"/>
    <w:next w:val="Normal"/>
    <w:uiPriority w:val="99"/>
    <w:qFormat/>
    <w:rsid w:val="00B02F4B"/>
    <w:pPr>
      <w:keepLines/>
      <w:tabs>
        <w:tab w:val="left" w:pos="1575"/>
      </w:tabs>
      <w:overflowPunct/>
      <w:autoSpaceDE/>
      <w:adjustRightInd/>
      <w:spacing w:beforeLines="10" w:afterLines="10" w:after="0"/>
      <w:ind w:left="578" w:hanging="578"/>
      <w:jc w:val="center"/>
      <w:textAlignment w:val="auto"/>
      <w:outlineLvl w:val="0"/>
    </w:pPr>
    <w:rPr>
      <w:kern w:val="2"/>
      <w:szCs w:val="24"/>
      <w:lang w:val="en-US"/>
    </w:rPr>
  </w:style>
  <w:style w:type="character" w:customStyle="1" w:styleId="TJChar">
    <w:name w:val="TJ Char"/>
    <w:link w:val="TJ"/>
    <w:qFormat/>
    <w:locked/>
    <w:rsid w:val="00B02F4B"/>
    <w:rPr>
      <w:b/>
      <w:sz w:val="24"/>
      <w:u w:val="single"/>
      <w:lang w:eastAsia="ko-KR"/>
    </w:rPr>
  </w:style>
  <w:style w:type="paragraph" w:customStyle="1" w:styleId="TJ">
    <w:name w:val="TJ"/>
    <w:basedOn w:val="Normal"/>
    <w:link w:val="TJChar"/>
    <w:qFormat/>
    <w:rsid w:val="00B02F4B"/>
    <w:pPr>
      <w:textAlignment w:val="auto"/>
    </w:pPr>
    <w:rPr>
      <w:rFonts w:ascii="CG Times (W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02F4B"/>
    <w:pPr>
      <w:widowControl w:val="0"/>
      <w:overflowPunct/>
      <w:autoSpaceDE/>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Normal"/>
    <w:uiPriority w:val="99"/>
    <w:qFormat/>
    <w:rsid w:val="00B02F4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StateHead">
    <w:name w:val="State Head"/>
    <w:basedOn w:val="Normal"/>
    <w:uiPriority w:val="99"/>
    <w:qFormat/>
    <w:rsid w:val="00B02F4B"/>
    <w:pPr>
      <w:keepNext/>
      <w:numPr>
        <w:numId w:val="28"/>
      </w:numPr>
      <w:tabs>
        <w:tab w:val="clear" w:pos="420"/>
        <w:tab w:val="left" w:pos="1619"/>
      </w:tabs>
      <w:overflowPunct/>
      <w:autoSpaceDE/>
      <w:adjustRightInd/>
      <w:spacing w:before="240" w:after="0"/>
      <w:ind w:left="1619" w:hanging="360"/>
      <w:textAlignment w:val="auto"/>
    </w:pPr>
    <w:rPr>
      <w:rFonts w:ascii="Arial" w:hAnsi="Arial"/>
      <w:b/>
      <w:sz w:val="24"/>
      <w:u w:val="single"/>
      <w:lang w:val="en-US"/>
    </w:rPr>
  </w:style>
  <w:style w:type="paragraph" w:customStyle="1" w:styleId="1110">
    <w:name w:val="修订111"/>
    <w:uiPriority w:val="99"/>
    <w:semiHidden/>
    <w:qFormat/>
    <w:rsid w:val="00B02F4B"/>
    <w:pPr>
      <w:autoSpaceDN w:val="0"/>
    </w:pPr>
    <w:rPr>
      <w:rFonts w:ascii="Times New Roman" w:eastAsia="Batang" w:hAnsi="Times New Roman"/>
      <w:lang w:val="en-GB" w:eastAsia="en-US"/>
    </w:rPr>
  </w:style>
  <w:style w:type="paragraph" w:customStyle="1" w:styleId="Agreement">
    <w:name w:val="Agreement"/>
    <w:basedOn w:val="Normal"/>
    <w:next w:val="Normal"/>
    <w:uiPriority w:val="99"/>
    <w:qFormat/>
    <w:rsid w:val="00B02F4B"/>
    <w:pPr>
      <w:numPr>
        <w:numId w:val="29"/>
      </w:numPr>
      <w:tabs>
        <w:tab w:val="clear" w:pos="1619"/>
        <w:tab w:val="num" w:pos="2160"/>
      </w:tabs>
      <w:overflowPunct/>
      <w:autoSpaceDE/>
      <w:adjustRightInd/>
      <w:spacing w:before="60" w:after="0"/>
      <w:ind w:left="2160" w:hanging="72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B02F4B"/>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02F4B"/>
    <w:pPr>
      <w:numPr>
        <w:numId w:val="30"/>
      </w:numPr>
      <w:tabs>
        <w:tab w:val="clear" w:pos="1619"/>
        <w:tab w:val="num" w:pos="720"/>
      </w:tabs>
      <w:overflowPunct/>
      <w:autoSpaceDE/>
      <w:adjustRightInd/>
      <w:spacing w:before="40" w:after="0"/>
      <w:ind w:left="72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B02F4B"/>
    <w:pPr>
      <w:tabs>
        <w:tab w:val="left" w:pos="1622"/>
      </w:tabs>
      <w:overflowPunct/>
      <w:autoSpaceDE/>
      <w:adjustRightInd/>
      <w:spacing w:after="0"/>
      <w:ind w:left="1622" w:hanging="363"/>
      <w:textAlignment w:val="auto"/>
    </w:pPr>
    <w:rPr>
      <w:rFonts w:ascii="Arial" w:eastAsia="MS Mincho" w:hAnsi="Arial"/>
      <w:szCs w:val="24"/>
    </w:rPr>
  </w:style>
  <w:style w:type="paragraph" w:customStyle="1" w:styleId="TOC20">
    <w:name w:val="TOC 标题2"/>
    <w:basedOn w:val="Heading1"/>
    <w:next w:val="Normal"/>
    <w:uiPriority w:val="39"/>
    <w:qFormat/>
    <w:rsid w:val="00B02F4B"/>
    <w:pPr>
      <w:overflowPunct/>
      <w:autoSpaceDE/>
      <w:adjustRightInd/>
      <w:spacing w:after="0" w:line="256" w:lineRule="auto"/>
      <w:textAlignment w:val="auto"/>
      <w:outlineLvl w:val="9"/>
    </w:pPr>
    <w:rPr>
      <w:rFonts w:ascii="Calibri Light" w:hAnsi="Calibri Light"/>
      <w:color w:val="2F5496"/>
      <w:szCs w:val="32"/>
      <w:lang w:val="en-US" w:eastAsia="en-GB"/>
    </w:rPr>
  </w:style>
  <w:style w:type="character" w:customStyle="1" w:styleId="113">
    <w:name w:val="不明显参考11"/>
    <w:uiPriority w:val="31"/>
    <w:qFormat/>
    <w:rsid w:val="00B02F4B"/>
    <w:rPr>
      <w:smallCaps/>
      <w:color w:val="5A5A5A"/>
    </w:rPr>
  </w:style>
  <w:style w:type="character" w:customStyle="1" w:styleId="aff4">
    <w:name w:val="文稿抬头"/>
    <w:qFormat/>
    <w:rsid w:val="00B02F4B"/>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B02F4B"/>
    <w:rPr>
      <w:sz w:val="24"/>
      <w:lang w:val="en-US" w:eastAsia="en-US"/>
    </w:rPr>
  </w:style>
  <w:style w:type="character" w:customStyle="1" w:styleId="font11">
    <w:name w:val="font11"/>
    <w:basedOn w:val="DefaultParagraphFont"/>
    <w:qFormat/>
    <w:rsid w:val="00B02F4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B02F4B"/>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B02F4B"/>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B02F4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02F4B"/>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B02F4B"/>
    <w:rPr>
      <w:rFonts w:ascii="Arial" w:hAnsi="Arial" w:cs="Arial" w:hint="default"/>
      <w:strike w:val="0"/>
      <w:dstrike w:val="0"/>
      <w:color w:val="000000"/>
      <w:sz w:val="18"/>
      <w:szCs w:val="18"/>
      <w:u w:val="none"/>
      <w:effect w:val="none"/>
      <w:vertAlign w:val="superscript"/>
    </w:rPr>
  </w:style>
  <w:style w:type="character" w:customStyle="1" w:styleId="2fa">
    <w:name w:val="不明显参考2"/>
    <w:uiPriority w:val="31"/>
    <w:qFormat/>
    <w:rsid w:val="00B02F4B"/>
    <w:rPr>
      <w:smallCaps/>
      <w:color w:val="5A5A5A"/>
    </w:rPr>
  </w:style>
  <w:style w:type="character" w:customStyle="1" w:styleId="2fb">
    <w:name w:val="明显强调2"/>
    <w:uiPriority w:val="21"/>
    <w:qFormat/>
    <w:rsid w:val="00B02F4B"/>
    <w:rPr>
      <w:b/>
      <w:bCs/>
      <w:i/>
      <w:iCs/>
      <w:color w:val="4F81BD"/>
    </w:rPr>
  </w:style>
  <w:style w:type="table" w:customStyle="1" w:styleId="TableClassic23">
    <w:name w:val="Table Classic 23"/>
    <w:basedOn w:val="TableNormal"/>
    <w:next w:val="TableClassic2"/>
    <w:unhideWhenUsed/>
    <w:qFormat/>
    <w:rsid w:val="00B02F4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B02F4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02F4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02F4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02F4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02F4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02F4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02F4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02F4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02F4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02F4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02F4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B02F4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02F4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02F4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02F4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02F4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02F4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02F4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02F4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02F4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02F4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02F4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02F4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02F4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02F4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02F4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02F4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02F4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02F4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02F4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02F4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02F4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B02F4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02F4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02F4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02F4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02F4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02F4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02F4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02F4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02F4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02F4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02F4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02F4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02F4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02F4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02F4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02F4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qFormat/>
    <w:rsid w:val="00B02F4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02F4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B02F4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02F4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B02F4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02F4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02F4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02F4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02F4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02F4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02F4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02F4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02F4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02F4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02F4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B02F4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02F4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02F4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02F4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02F4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02F4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02F4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B02F4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02F4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02F4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B02F4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02F4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02F4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02F4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02F4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02F4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02F4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02F4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02F4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02F4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02F4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02F4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02F4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02F4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02F4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02F4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02F4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02F4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02F4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02F4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02F4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02F4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02F4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02F4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02F4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02F4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02F4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02F4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02F4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02F4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02F4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02F4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02F4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02F4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02F4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B02F4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02F4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TableNormal"/>
    <w:qFormat/>
    <w:rsid w:val="00B02F4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TableNormal"/>
    <w:qFormat/>
    <w:rsid w:val="00B02F4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TableNormal"/>
    <w:qFormat/>
    <w:rsid w:val="00B02F4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2">
    <w:name w:val="网格型5"/>
    <w:basedOn w:val="TableNormal"/>
    <w:qFormat/>
    <w:rsid w:val="00B02F4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02F4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02F4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02F4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02F4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02F4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02F4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02F4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02F4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02F4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02F4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02F4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02F4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02F4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B02F4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TableNormal"/>
    <w:semiHidden/>
    <w:qFormat/>
    <w:rsid w:val="00B02F4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TableNormal"/>
    <w:qFormat/>
    <w:rsid w:val="00B02F4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02F4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02F4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02F4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02F4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02F4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02F4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B02F4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02F4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B02F4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02F4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B02F4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B02F4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02F4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02F4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02F4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02F4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02F4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02F4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02F4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02F4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02F4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02F4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02F4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02F4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02F4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02F4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02F4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02F4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02F4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02F4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B02F4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02F4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TableNormal"/>
    <w:semiHidden/>
    <w:qFormat/>
    <w:rsid w:val="00B02F4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TableNormal"/>
    <w:qFormat/>
    <w:rsid w:val="00B02F4B"/>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02F4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02F4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02F4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0">
    <w:name w:val="网格型9"/>
    <w:basedOn w:val="TableNormal"/>
    <w:next w:val="TableGrid"/>
    <w:qFormat/>
    <w:rsid w:val="00B02F4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02F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next w:val="TableClassic2"/>
    <w:qFormat/>
    <w:rsid w:val="00B02F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B02F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next w:val="TableClassic2"/>
    <w:qFormat/>
    <w:rsid w:val="00B02F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TableNormal"/>
    <w:uiPriority w:val="39"/>
    <w:qFormat/>
    <w:rsid w:val="00B02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B02F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uiPriority w:val="39"/>
    <w:qFormat/>
    <w:rsid w:val="00B02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B02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B02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B02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B02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next w:val="TableGrid"/>
    <w:uiPriority w:val="39"/>
    <w:qFormat/>
    <w:rsid w:val="00B02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B02F4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B02F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B02F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B02F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B02F4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B02F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B02F4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B02F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qFormat/>
    <w:rsid w:val="00B02F4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02F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B02F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B02F4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B02F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B02F4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B02F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B02F4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B02F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next w:val="TableGrid"/>
    <w:qFormat/>
    <w:rsid w:val="00B02F4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next w:val="TableClassic2"/>
    <w:qFormat/>
    <w:rsid w:val="00B02F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B02F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B02F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B02F4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B02F4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02F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02F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B02F4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02F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02F4B"/>
    <w:rPr>
      <w:rFonts w:ascii="Times New Roman" w:eastAsia="MS Mincho" w:hAnsi="Times New Roman"/>
      <w:lang w:val="en-US" w:eastAsia="en-US"/>
    </w:rPr>
    <w:tblPr/>
  </w:style>
  <w:style w:type="table" w:customStyle="1" w:styleId="Tabellengitternetz11121">
    <w:name w:val="Tabellengitternetz11121"/>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02F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02F4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B02F4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TableNormal"/>
    <w:qFormat/>
    <w:rsid w:val="00B02F4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02F4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B02F4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02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02F4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B02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02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02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02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02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02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02F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02F4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B02F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02F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02F4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02F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02F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02F4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02F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TableNormal"/>
    <w:semiHidden/>
    <w:unhideWhenUsed/>
    <w:qFormat/>
    <w:rsid w:val="00B02F4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B02F4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02F4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02F4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B02F4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B02F4B"/>
    <w:rPr>
      <w:smallCaps/>
      <w:color w:val="C0504D"/>
      <w:u w:val="single"/>
    </w:rPr>
  </w:style>
  <w:style w:type="table" w:styleId="TableGrid19">
    <w:name w:val="Table Grid 1"/>
    <w:basedOn w:val="TableNormal"/>
    <w:unhideWhenUsed/>
    <w:qFormat/>
    <w:rsid w:val="00B02F4B"/>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qFormat/>
    <w:rsid w:val="00B02F4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02F4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02F4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02F4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02F4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02F4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02F4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02F4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02F4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02F4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02F4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02F4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02F4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02F4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02F4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02F4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02F4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02F4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02F4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02F4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02F4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02F4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02F4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02F4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02F4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02F4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02F4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02F4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02F4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02F4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02F4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02F4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02F4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02F4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02F4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02F4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02F4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02F4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02F4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02F4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02F4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02F4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B02F4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B02F4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02F4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02F4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B02F4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02F4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02F4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02F4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02F4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02F4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02F4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02F4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02F4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02F4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02F4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02F4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02F4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02F4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02F4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02F4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02F4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02F4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02F4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02F4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02F4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02F4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02F4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02F4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02F4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02F4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02F4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02F4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02F4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02F4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02F4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02F4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02F4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02F4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02F4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02F4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02F4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02F4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02F4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02F4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02F4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02F4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02F4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B02F4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B02F4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02F4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02F4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B02F4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B02F4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B02F4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B02F4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02F4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02F4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02F4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02F4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02F4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02F4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02F4B"/>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DefaultParagraphFont"/>
    <w:qFormat/>
    <w:rsid w:val="00B02F4B"/>
    <w:rPr>
      <w:rFonts w:asciiTheme="minorHAnsi" w:eastAsiaTheme="minorEastAsia" w:hAnsiTheme="minorHAnsi" w:cstheme="minorBidi"/>
      <w:kern w:val="2"/>
      <w:sz w:val="18"/>
      <w:szCs w:val="18"/>
    </w:rPr>
  </w:style>
  <w:style w:type="character" w:customStyle="1" w:styleId="FigureTitleChar">
    <w:name w:val="Figure Title Char"/>
    <w:qFormat/>
    <w:rsid w:val="00B02F4B"/>
    <w:rPr>
      <w:rFonts w:ascii="Arial" w:hAnsi="Arial"/>
      <w:lang w:val="en-GB" w:eastAsia="en-US" w:bidi="ar-SA"/>
    </w:rPr>
  </w:style>
  <w:style w:type="character" w:customStyle="1" w:styleId="p1">
    <w:name w:val="p1"/>
    <w:qFormat/>
    <w:rsid w:val="00B02F4B"/>
  </w:style>
  <w:style w:type="character" w:customStyle="1" w:styleId="e-031">
    <w:name w:val="e-031"/>
    <w:qFormat/>
    <w:rsid w:val="00B02F4B"/>
    <w:rPr>
      <w:i/>
      <w:iCs/>
    </w:rPr>
  </w:style>
  <w:style w:type="character" w:customStyle="1" w:styleId="IntenseEmphasis1">
    <w:name w:val="Intense Emphasis1"/>
    <w:basedOn w:val="DefaultParagraphFont"/>
    <w:uiPriority w:val="21"/>
    <w:qFormat/>
    <w:rsid w:val="00B02F4B"/>
    <w:rPr>
      <w:b/>
      <w:bCs/>
      <w:i/>
      <w:iCs/>
      <w:color w:val="4F81BD"/>
    </w:rPr>
  </w:style>
  <w:style w:type="character" w:customStyle="1" w:styleId="TAHChar">
    <w:name w:val="TAH Char"/>
    <w:qFormat/>
    <w:locked/>
    <w:rsid w:val="00B02F4B"/>
    <w:rPr>
      <w:rFonts w:ascii="Arial" w:hAnsi="Arial" w:cs="Arial"/>
      <w:b/>
      <w:sz w:val="18"/>
      <w:lang w:val="en-GB"/>
    </w:rPr>
  </w:style>
  <w:style w:type="character" w:customStyle="1" w:styleId="IntenseEmphasis2">
    <w:name w:val="Intense Emphasis2"/>
    <w:uiPriority w:val="21"/>
    <w:qFormat/>
    <w:rsid w:val="00B02F4B"/>
    <w:rPr>
      <w:b/>
      <w:bCs/>
      <w:i/>
      <w:iCs/>
      <w:color w:val="4F81BD"/>
    </w:rPr>
  </w:style>
  <w:style w:type="paragraph" w:customStyle="1" w:styleId="TOCHeading1">
    <w:name w:val="TOC Heading1"/>
    <w:basedOn w:val="Heading1"/>
    <w:next w:val="Normal"/>
    <w:uiPriority w:val="39"/>
    <w:unhideWhenUsed/>
    <w:qFormat/>
    <w:rsid w:val="00B02F4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B02F4B"/>
  </w:style>
  <w:style w:type="character" w:customStyle="1" w:styleId="search-word-mail">
    <w:name w:val="search-word-mail"/>
    <w:qFormat/>
    <w:rsid w:val="00B02F4B"/>
  </w:style>
  <w:style w:type="character" w:customStyle="1" w:styleId="Char1f2">
    <w:name w:val="脚注文本 Char1"/>
    <w:aliases w:val="footnote text41 Char1"/>
    <w:basedOn w:val="DefaultParagraphFont"/>
    <w:qFormat/>
    <w:rsid w:val="00B02F4B"/>
    <w:rPr>
      <w:rFonts w:ascii="Times New Roman" w:eastAsia="Times New Roman" w:hAnsi="Times New Roman"/>
      <w:sz w:val="18"/>
      <w:szCs w:val="18"/>
      <w:lang w:val="en-GB" w:eastAsia="en-GB"/>
    </w:rPr>
  </w:style>
  <w:style w:type="character" w:customStyle="1" w:styleId="word">
    <w:name w:val="word"/>
    <w:basedOn w:val="DefaultParagraphFont"/>
    <w:qFormat/>
    <w:rsid w:val="00B02F4B"/>
  </w:style>
  <w:style w:type="character" w:customStyle="1" w:styleId="1ff9">
    <w:name w:val="未处理的提及1"/>
    <w:basedOn w:val="DefaultParagraphFont"/>
    <w:uiPriority w:val="52"/>
    <w:qFormat/>
    <w:rsid w:val="00B02F4B"/>
    <w:rPr>
      <w:color w:val="605E5C"/>
      <w:shd w:val="clear" w:color="auto" w:fill="E1DFDD"/>
    </w:rPr>
  </w:style>
  <w:style w:type="character" w:customStyle="1" w:styleId="aff5">
    <w:name w:val="首标题"/>
    <w:qFormat/>
    <w:rsid w:val="00B02F4B"/>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B02F4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B02F4B"/>
    <w:rPr>
      <w:color w:val="605E5C"/>
      <w:shd w:val="clear" w:color="auto" w:fill="E1DFDD"/>
    </w:rPr>
  </w:style>
  <w:style w:type="paragraph" w:customStyle="1" w:styleId="Style86">
    <w:name w:val="_Style 86"/>
    <w:uiPriority w:val="99"/>
    <w:semiHidden/>
    <w:qFormat/>
    <w:rsid w:val="00B02F4B"/>
    <w:pPr>
      <w:spacing w:after="160" w:line="259" w:lineRule="auto"/>
    </w:pPr>
    <w:rPr>
      <w:rFonts w:ascii="Times New Roman" w:eastAsia="MS Mincho" w:hAnsi="Times New Roman"/>
      <w:lang w:val="en-GB" w:eastAsia="en-US"/>
    </w:rPr>
  </w:style>
  <w:style w:type="table" w:styleId="TableElegant">
    <w:name w:val="Table Elegant"/>
    <w:basedOn w:val="TableNormal"/>
    <w:qFormat/>
    <w:rsid w:val="00B02F4B"/>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B02F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B02F4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02F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B02F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B02F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B02F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02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02F4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B02F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B02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B02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B02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B02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B02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B02F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B02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B02F4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B02F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B02F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B02F4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02F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B02F4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B02F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B02F4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B02F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02F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B02F4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B02F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B02F4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B02F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02F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B02F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B02F4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B02F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B02F4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B02F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TableNormal"/>
    <w:qFormat/>
    <w:rsid w:val="00B02F4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B02F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B02F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B02F4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B02F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B02F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B02F4B"/>
    <w:rPr>
      <w:rFonts w:ascii="Times New Roman" w:eastAsia="MS Mincho" w:hAnsi="Times New Roman"/>
      <w:lang w:val="en-US" w:eastAsia="en-US"/>
    </w:rPr>
    <w:tblPr/>
  </w:style>
  <w:style w:type="table" w:customStyle="1" w:styleId="TableGrid59">
    <w:name w:val="Table Grid59"/>
    <w:basedOn w:val="TableNormal"/>
    <w:uiPriority w:val="39"/>
    <w:qFormat/>
    <w:rsid w:val="00B02F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02F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02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B02F4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B02F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B02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B02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B02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B02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B02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B02F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02F4B"/>
    <w:rPr>
      <w:rFonts w:ascii="Times New Roman" w:eastAsia="MS Mincho" w:hAnsi="Times New Roman"/>
      <w:lang w:val="en-US" w:eastAsia="en-US"/>
    </w:rPr>
    <w:tblPr/>
  </w:style>
  <w:style w:type="table" w:customStyle="1" w:styleId="TableGrid516">
    <w:name w:val="Table Grid516"/>
    <w:basedOn w:val="TableNormal"/>
    <w:next w:val="TableGrid"/>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B02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B02F4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B02F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B02F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B02F4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qFormat/>
    <w:rsid w:val="00B02F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B02F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B02F4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B02F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B02F4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B02F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B02F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B02F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B02F4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B02F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B02F4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B02F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B02F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B02F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B02F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B02F4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B02F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B02F4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B02F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B02F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B02F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TableNormal"/>
    <w:qFormat/>
    <w:rsid w:val="00B02F4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02F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02F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B02F4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02F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02F4B"/>
    <w:rPr>
      <w:rFonts w:ascii="Times New Roman" w:eastAsia="MS Mincho" w:hAnsi="Times New Roman"/>
      <w:lang w:val="en-US" w:eastAsia="en-US"/>
    </w:rPr>
    <w:tblPr/>
  </w:style>
  <w:style w:type="table" w:customStyle="1" w:styleId="Tabellengitternetz11122">
    <w:name w:val="Tabellengitternetz11122"/>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02F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02F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02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B02F4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B02F4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B02F4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02F4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02F4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B02F4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02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B02F4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B02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02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02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02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02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02F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02F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02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02F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02F4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B02F4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B02F4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02F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B02F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02F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02F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02F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B02F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02F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B02F4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02F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B02F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02F4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02F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B02F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02F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02F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B02F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02F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B02F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02F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B02F4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02F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02F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02F4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02F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02F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02F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02F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02F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02F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02F4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B02F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02F4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B02F4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B02F4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02F4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02F4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02F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B02F4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B02F4B"/>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B02F4B"/>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B02F4B"/>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02F4B"/>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B02F4B"/>
    <w:rPr>
      <w:rFonts w:asciiTheme="majorHAnsi" w:eastAsiaTheme="majorEastAsia" w:hAnsiTheme="majorHAnsi" w:cstheme="majorBidi"/>
      <w:b/>
      <w:bCs/>
      <w:sz w:val="36"/>
      <w:szCs w:val="36"/>
      <w:lang w:eastAsia="en-US"/>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B02F4B"/>
    <w:rPr>
      <w:rFonts w:ascii="Times New Roman" w:hAnsi="Times New Roman"/>
      <w:lang w:val="en-GB" w:eastAsia="en-US"/>
    </w:rPr>
  </w:style>
  <w:style w:type="character" w:customStyle="1" w:styleId="1ffb">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B02F4B"/>
    <w:rPr>
      <w:rFonts w:ascii="Times New Roman" w:hAnsi="Times New Roman"/>
      <w:lang w:val="en-GB" w:eastAsia="en-US"/>
    </w:rPr>
  </w:style>
  <w:style w:type="character" w:customStyle="1" w:styleId="1ffc">
    <w:name w:val="頁尾 字元1"/>
    <w:aliases w:val="footer odd 字元1,footer 字元1,fo 字元1,pie de página 字元1"/>
    <w:basedOn w:val="DefaultParagraphFont"/>
    <w:semiHidden/>
    <w:rsid w:val="00B02F4B"/>
    <w:rPr>
      <w:rFonts w:ascii="Times New Roman" w:hAnsi="Times New Roman"/>
      <w:lang w:val="en-GB" w:eastAsia="en-US"/>
    </w:rPr>
  </w:style>
  <w:style w:type="character" w:customStyle="1" w:styleId="1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02F4B"/>
    <w:rPr>
      <w:rFonts w:ascii="Times New Roman" w:hAnsi="Times New Roman"/>
      <w:lang w:val="en-GB" w:eastAsia="en-US"/>
    </w:rPr>
  </w:style>
  <w:style w:type="table" w:customStyle="1" w:styleId="116">
    <w:name w:val="网格型 11"/>
    <w:basedOn w:val="TableNormal"/>
    <w:qFormat/>
    <w:rsid w:val="00B02F4B"/>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B02F4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02F4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02F4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02F4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02F4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02F4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02F4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02F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02F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02F4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02F4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02F4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02F4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02F4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02F4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02F4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02F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02F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qFormat/>
    <w:rsid w:val="00B02F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02F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02F4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02F4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02F4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02F4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02F4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02F4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02F4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02F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02F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02F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02F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semiHidden/>
    <w:qFormat/>
    <w:rsid w:val="00B02F4B"/>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B02F4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02F4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02F4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02F4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02F4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02F4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02F4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02F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02F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02F4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02F4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02F4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02F4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02F4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02F4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02F4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02F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02F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B02F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02F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02F4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02F4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02F4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02F4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02F4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02F4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02F4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02F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02F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02F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02F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B02F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B02F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B02F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B02F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B02F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B02F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B02F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B02F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B02F4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B02F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B02F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02F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B02F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B02F4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B02F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02F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02F4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B02F4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B02F4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B02F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B02F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B02F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B02F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B02F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B02F4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B02F4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B02F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B02F4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B02F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B02F4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B02F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B02F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B02F4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B02F4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B02F4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B02F4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B02F4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B02F4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B02F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B02F4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B02F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B02F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B02F4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B02F4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B02F4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B02F4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B02F4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B02F4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B02F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B02F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B02F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B02F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B02F4B"/>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TableNormal"/>
    <w:qFormat/>
    <w:rsid w:val="00B02F4B"/>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02F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02F4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B02F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B02F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B02F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02F4B"/>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02F4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02F4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02F4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02F4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02F4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02F4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02F4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02F4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02F4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02F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02F4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02F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02F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02F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02F4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02F4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02F4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02F4B"/>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02F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02F4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02F4B"/>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02F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02F4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02F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B02F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B02F4B"/>
    <w:rPr>
      <w:rFonts w:ascii="Times New Roman" w:eastAsia="MS Mincho" w:hAnsi="Times New Roman"/>
      <w:lang w:val="en-GB" w:eastAsia="zh-CN"/>
    </w:rPr>
    <w:tblPr/>
  </w:style>
  <w:style w:type="table" w:customStyle="1" w:styleId="TableGrid7113">
    <w:name w:val="Table Grid7113"/>
    <w:basedOn w:val="TableNormal"/>
    <w:uiPriority w:val="39"/>
    <w:qFormat/>
    <w:rsid w:val="00B02F4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02F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02F4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B02F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B02F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02F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02F4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02F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02F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02F4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02F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02F4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02F4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02F4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02F4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02F4B"/>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02F4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02F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02F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02F4B"/>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02F4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02F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02F4B"/>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02F4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02F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02F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02F4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02F4B"/>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02F4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02F4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02F4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02F4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02F4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02F4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02F4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02F4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02F4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02F4B"/>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02F4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B02F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B02F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qFormat/>
    <w:rsid w:val="00B02F4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02F4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02F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02F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02F4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02F4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02F4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02F4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02F4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02F4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02F4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02F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02F4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02F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02F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02F4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02F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02F4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02F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02F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02F4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02F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02F4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B02F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02F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02F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02F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B02F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B02F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02F4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02F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02F4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02F4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02F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02F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02F4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02F4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02F4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02F4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02F4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02F4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02F4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02F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02F4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02F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02F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02F4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02F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02F4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02F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02F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02F4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02F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02F4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02F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02F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02F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02F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B02F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02F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02F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02F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02F4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02F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02F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02F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02F4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02F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02F4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02F4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02F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02F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02F4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02F4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02F4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02F4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02F4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02F4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02F4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02F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02F4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02F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02F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02F4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02F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02F4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02F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02F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02F4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02F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02F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02F4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B02F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02F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02F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02F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B02F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B02F4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02F4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02F4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02F4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02F4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02F4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02F4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02F4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02F4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02F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02F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02F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02F4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02F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02F4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02F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02F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02F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02F4B"/>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TableNormal"/>
    <w:next w:val="TableGrid"/>
    <w:qFormat/>
    <w:rsid w:val="00B02F4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B02F4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B02F4B"/>
    <w:rPr>
      <w:color w:val="605E5C"/>
      <w:shd w:val="clear" w:color="auto" w:fill="E1DFDD"/>
    </w:rPr>
  </w:style>
  <w:style w:type="table" w:customStyle="1" w:styleId="TableGrid3511">
    <w:name w:val="Table Grid3511"/>
    <w:basedOn w:val="TableNormal"/>
    <w:qFormat/>
    <w:rsid w:val="00B02F4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02F4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02F4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02F4B"/>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B02F4B"/>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B02F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02F4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02F4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02F4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02F4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02F4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B02F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02F4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02F4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02F4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02F4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02F4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02F4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02F4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B02F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B02F4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B02F4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02F4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02F4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B02F4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B02F4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B02F4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B02F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02F4B"/>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02F4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B02F4B"/>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B02F4B"/>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B02F4B"/>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02F4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02F4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02F4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02F4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02F4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02F4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02F4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02F4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02F4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02F4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02F4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02F4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B02F4B"/>
    <w:rPr>
      <w:rFonts w:ascii="Times New Roman" w:eastAsia="Batang" w:hAnsi="Times New Roman"/>
      <w:lang w:val="en-GB" w:eastAsia="en-US"/>
    </w:rPr>
  </w:style>
  <w:style w:type="character" w:customStyle="1" w:styleId="8Char3">
    <w:name w:val="标题 8 Char3"/>
    <w:basedOn w:val="DefaultParagraphFont"/>
    <w:qFormat/>
    <w:rsid w:val="00B02F4B"/>
    <w:rPr>
      <w:rFonts w:ascii="Arial" w:eastAsia="Times New Roman" w:hAnsi="Arial" w:cs="Times New Roman"/>
      <w:sz w:val="36"/>
      <w:szCs w:val="20"/>
      <w:lang w:eastAsia="ja-JP"/>
    </w:rPr>
  </w:style>
  <w:style w:type="character" w:customStyle="1" w:styleId="9Char3">
    <w:name w:val="标题 9 Char3"/>
    <w:aliases w:val="Figure Heading Char1,FH Char1"/>
    <w:basedOn w:val="DefaultParagraphFont"/>
    <w:qFormat/>
    <w:rsid w:val="00B02F4B"/>
    <w:rPr>
      <w:rFonts w:ascii="Arial" w:eastAsia="Times New Roman" w:hAnsi="Arial" w:cs="Times New Roman"/>
      <w:sz w:val="36"/>
      <w:szCs w:val="20"/>
      <w:lang w:eastAsia="ja-JP"/>
    </w:rPr>
  </w:style>
  <w:style w:type="character" w:customStyle="1" w:styleId="Char31">
    <w:name w:val="文档结构图 Char3"/>
    <w:basedOn w:val="DefaultParagraphFont"/>
    <w:qFormat/>
    <w:rsid w:val="00B02F4B"/>
    <w:rPr>
      <w:rFonts w:ascii="SimSun" w:eastAsia="Times New Roman" w:hAnsi="Times New Roman" w:cs="Times New Roman"/>
      <w:color w:val="000000"/>
      <w:sz w:val="18"/>
      <w:szCs w:val="18"/>
      <w:lang w:eastAsia="ja-JP"/>
    </w:rPr>
  </w:style>
  <w:style w:type="character" w:customStyle="1" w:styleId="Char32">
    <w:name w:val="批注框文本 Char3"/>
    <w:basedOn w:val="DefaultParagraphFont"/>
    <w:qFormat/>
    <w:rsid w:val="00B02F4B"/>
    <w:rPr>
      <w:rFonts w:ascii="Times New Roman" w:eastAsia="Times New Roman" w:hAnsi="Times New Roman" w:cs="Times New Roman"/>
      <w:color w:val="000000"/>
      <w:sz w:val="18"/>
      <w:szCs w:val="18"/>
      <w:lang w:eastAsia="ja-JP"/>
    </w:rPr>
  </w:style>
  <w:style w:type="character" w:customStyle="1" w:styleId="Char40">
    <w:name w:val="批注文字 Char4"/>
    <w:basedOn w:val="DefaultParagraphFont"/>
    <w:qFormat/>
    <w:rsid w:val="00B02F4B"/>
    <w:rPr>
      <w:rFonts w:ascii="Times New Roman" w:eastAsia="MS Mincho" w:hAnsi="Times New Roman" w:cs="Times New Roman"/>
      <w:color w:val="000000"/>
      <w:sz w:val="20"/>
      <w:szCs w:val="20"/>
      <w:lang w:val="x-none" w:eastAsia="ja-JP"/>
    </w:rPr>
  </w:style>
  <w:style w:type="character" w:customStyle="1" w:styleId="Char8">
    <w:name w:val="批注主题 Char8"/>
    <w:basedOn w:val="Char40"/>
    <w:qFormat/>
    <w:rsid w:val="00B02F4B"/>
    <w:rPr>
      <w:rFonts w:ascii="Times New Roman" w:eastAsia="MS Mincho" w:hAnsi="Times New Roman" w:cs="Times New Roman"/>
      <w:b/>
      <w:bCs/>
      <w:color w:val="000000"/>
      <w:sz w:val="20"/>
      <w:szCs w:val="20"/>
      <w:lang w:val="x-none" w:eastAsia="ja-JP"/>
    </w:rPr>
  </w:style>
  <w:style w:type="character" w:customStyle="1" w:styleId="Char33">
    <w:name w:val="纯文本 Char3"/>
    <w:basedOn w:val="DefaultParagraphFont"/>
    <w:qFormat/>
    <w:rsid w:val="00B02F4B"/>
    <w:rPr>
      <w:rFonts w:ascii="Courier New" w:eastAsia="Times New Roman" w:hAnsi="Courier New" w:cs="Times New Roman"/>
      <w:color w:val="000000"/>
      <w:sz w:val="20"/>
      <w:szCs w:val="20"/>
      <w:lang w:val="nb-NO" w:eastAsia="ja-JP"/>
    </w:rPr>
  </w:style>
  <w:style w:type="character" w:customStyle="1" w:styleId="Char50">
    <w:name w:val="日期 Char5"/>
    <w:basedOn w:val="DefaultParagraphFont"/>
    <w:qFormat/>
    <w:rsid w:val="00B02F4B"/>
    <w:rPr>
      <w:rFonts w:ascii="Times New Roman" w:eastAsia="Times New Roman" w:hAnsi="Times New Roman" w:cs="Times New Roman"/>
      <w:color w:val="000000"/>
      <w:sz w:val="20"/>
      <w:szCs w:val="20"/>
      <w:lang w:eastAsia="x-none"/>
    </w:rPr>
  </w:style>
  <w:style w:type="character" w:customStyle="1" w:styleId="Char1f3">
    <w:name w:val="列表 Char1"/>
    <w:qFormat/>
    <w:rsid w:val="00B02F4B"/>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B02F4B"/>
    <w:rPr>
      <w:rFonts w:ascii="Times New Roman" w:eastAsia="SimSun" w:hAnsi="Times New Roman"/>
      <w:lang w:val="en-GB" w:eastAsia="en-US"/>
    </w:rPr>
  </w:style>
  <w:style w:type="paragraph" w:customStyle="1" w:styleId="LightList-Accent51">
    <w:name w:val="Light List - Accent 51"/>
    <w:basedOn w:val="Normal"/>
    <w:uiPriority w:val="34"/>
    <w:qFormat/>
    <w:rsid w:val="00B02F4B"/>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1">
    <w:name w:val="Medium List 1 - Accent 41"/>
    <w:hidden/>
    <w:uiPriority w:val="99"/>
    <w:semiHidden/>
    <w:qFormat/>
    <w:rsid w:val="00B02F4B"/>
    <w:rPr>
      <w:rFonts w:ascii="Times New Roman" w:eastAsia="SimSun" w:hAnsi="Times New Roman"/>
      <w:lang w:val="en-GB" w:eastAsia="en-US"/>
    </w:rPr>
  </w:style>
  <w:style w:type="character" w:customStyle="1" w:styleId="64">
    <w:name w:val="未处理的提及6"/>
    <w:uiPriority w:val="52"/>
    <w:rsid w:val="00B02F4B"/>
    <w:rPr>
      <w:color w:val="808080"/>
      <w:shd w:val="clear" w:color="auto" w:fill="E6E6E6"/>
    </w:rPr>
  </w:style>
  <w:style w:type="paragraph" w:customStyle="1" w:styleId="LightList-Accent32">
    <w:name w:val="Light List - Accent 32"/>
    <w:hidden/>
    <w:uiPriority w:val="99"/>
    <w:semiHidden/>
    <w:qFormat/>
    <w:rsid w:val="00B02F4B"/>
    <w:rPr>
      <w:rFonts w:ascii="Times New Roman" w:eastAsia="SimSun" w:hAnsi="Times New Roman"/>
      <w:lang w:val="en-GB" w:eastAsia="en-US"/>
    </w:rPr>
  </w:style>
  <w:style w:type="character" w:customStyle="1" w:styleId="CharChar44">
    <w:name w:val="Char Char44"/>
    <w:rsid w:val="00B02F4B"/>
    <w:rPr>
      <w:rFonts w:ascii="Arial" w:hAnsi="Arial"/>
      <w:sz w:val="24"/>
      <w:lang w:val="en-GB" w:eastAsia="en-US" w:bidi="ar-SA"/>
    </w:rPr>
  </w:style>
  <w:style w:type="paragraph" w:customStyle="1" w:styleId="443">
    <w:name w:val="(文字) (文字)44"/>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2F4B"/>
    <w:rPr>
      <w:lang w:val="en-GB" w:eastAsia="ja-JP" w:bidi="ar-SA"/>
    </w:rPr>
  </w:style>
  <w:style w:type="paragraph" w:customStyle="1" w:styleId="1Char4">
    <w:name w:val="(文字) (文字)1 Char (文字) (文字)4"/>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uiPriority w:val="99"/>
    <w:qFormat/>
    <w:rsid w:val="00B02F4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B02F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2F4B"/>
    <w:rPr>
      <w:rFonts w:ascii="Tahoma" w:hAnsi="Tahoma" w:cs="Tahoma"/>
      <w:shd w:val="clear" w:color="auto" w:fill="000080"/>
      <w:lang w:val="en-GB" w:eastAsia="en-US"/>
    </w:rPr>
  </w:style>
  <w:style w:type="character" w:customStyle="1" w:styleId="ZchnZchn54">
    <w:name w:val="Zchn Zchn54"/>
    <w:rsid w:val="00B02F4B"/>
    <w:rPr>
      <w:rFonts w:ascii="Courier New" w:eastAsia="Batang" w:hAnsi="Courier New"/>
      <w:lang w:val="nb-NO" w:eastAsia="en-US" w:bidi="ar-SA"/>
    </w:rPr>
  </w:style>
  <w:style w:type="character" w:customStyle="1" w:styleId="CharChar104">
    <w:name w:val="Char Char104"/>
    <w:semiHidden/>
    <w:rsid w:val="00B02F4B"/>
    <w:rPr>
      <w:rFonts w:ascii="Times New Roman" w:hAnsi="Times New Roman"/>
      <w:lang w:val="en-GB" w:eastAsia="en-US"/>
    </w:rPr>
  </w:style>
  <w:style w:type="character" w:customStyle="1" w:styleId="CharChar94">
    <w:name w:val="Char Char94"/>
    <w:rsid w:val="00B02F4B"/>
    <w:rPr>
      <w:rFonts w:ascii="Tahoma" w:hAnsi="Tahoma" w:cs="Tahoma"/>
      <w:sz w:val="16"/>
      <w:szCs w:val="16"/>
      <w:lang w:val="en-GB" w:eastAsia="en-US"/>
    </w:rPr>
  </w:style>
  <w:style w:type="character" w:customStyle="1" w:styleId="CharChar84">
    <w:name w:val="Char Char84"/>
    <w:semiHidden/>
    <w:rsid w:val="00B02F4B"/>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B02F4B"/>
    <w:rPr>
      <w:rFonts w:ascii="Arial" w:hAnsi="Arial"/>
      <w:sz w:val="36"/>
      <w:lang w:val="en-GB" w:eastAsia="en-US" w:bidi="ar-SA"/>
    </w:rPr>
  </w:style>
  <w:style w:type="character" w:customStyle="1" w:styleId="CharChar284">
    <w:name w:val="Char Char284"/>
    <w:rsid w:val="00B02F4B"/>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02F4B"/>
    <w:rPr>
      <w:rFonts w:ascii="Arial" w:eastAsia="SimSun" w:hAnsi="Arial"/>
      <w:sz w:val="32"/>
      <w:lang w:val="en-GB" w:eastAsia="en-US" w:bidi="ar-SA"/>
    </w:rPr>
  </w:style>
  <w:style w:type="character" w:customStyle="1" w:styleId="CharChar243">
    <w:name w:val="Char Char243"/>
    <w:rsid w:val="00B02F4B"/>
    <w:rPr>
      <w:rFonts w:ascii="Arial" w:hAnsi="Arial"/>
      <w:sz w:val="36"/>
      <w:lang w:val="en-GB" w:eastAsia="en-US"/>
    </w:rPr>
  </w:style>
  <w:style w:type="character" w:customStyle="1" w:styleId="CharChar36">
    <w:name w:val="Char Char36"/>
    <w:rsid w:val="00B02F4B"/>
    <w:rPr>
      <w:rFonts w:ascii="Arial" w:hAnsi="Arial" w:cs="Arial" w:hint="default"/>
      <w:sz w:val="22"/>
      <w:lang w:val="en-GB" w:eastAsia="en-US" w:bidi="ar-SA"/>
    </w:rPr>
  </w:style>
  <w:style w:type="character" w:customStyle="1" w:styleId="CharChar215">
    <w:name w:val="Char Char215"/>
    <w:rsid w:val="00B02F4B"/>
    <w:rPr>
      <w:rFonts w:ascii="Times New Roman" w:hAnsi="Times New Roman"/>
      <w:lang w:val="en-GB" w:eastAsia="en-US"/>
    </w:rPr>
  </w:style>
  <w:style w:type="character" w:customStyle="1" w:styleId="CharChar63">
    <w:name w:val="Char Char63"/>
    <w:rsid w:val="00B02F4B"/>
    <w:rPr>
      <w:rFonts w:ascii="Arial" w:eastAsia="SimSun" w:hAnsi="Arial"/>
      <w:sz w:val="32"/>
      <w:lang w:val="en-GB" w:eastAsia="en-US" w:bidi="ar-SA"/>
    </w:rPr>
  </w:style>
  <w:style w:type="character" w:customStyle="1" w:styleId="CharChar53">
    <w:name w:val="Char Char53"/>
    <w:rsid w:val="00B02F4B"/>
    <w:rPr>
      <w:rFonts w:ascii="Arial" w:eastAsia="SimSun" w:hAnsi="Arial"/>
      <w:sz w:val="28"/>
      <w:lang w:val="en-GB" w:eastAsia="en-US" w:bidi="ar-SA"/>
    </w:rPr>
  </w:style>
  <w:style w:type="character" w:customStyle="1" w:styleId="CharChar163">
    <w:name w:val="Char Char163"/>
    <w:rsid w:val="00B02F4B"/>
    <w:rPr>
      <w:rFonts w:ascii="Arial" w:eastAsia="SimSun" w:hAnsi="Arial"/>
      <w:lang w:val="en-GB" w:eastAsia="en-US" w:bidi="ar-SA"/>
    </w:rPr>
  </w:style>
  <w:style w:type="character" w:customStyle="1" w:styleId="CharChar143">
    <w:name w:val="Char Char143"/>
    <w:rsid w:val="00B02F4B"/>
    <w:rPr>
      <w:rFonts w:ascii="Arial" w:eastAsia="SimSun" w:hAnsi="Arial"/>
      <w:sz w:val="36"/>
      <w:lang w:val="en-GB" w:eastAsia="en-US" w:bidi="ar-SA"/>
    </w:rPr>
  </w:style>
  <w:style w:type="paragraph" w:customStyle="1" w:styleId="CarCar1CharCharCarCar3">
    <w:name w:val="Car Car1 Char Char Car Car3"/>
    <w:uiPriority w:val="99"/>
    <w:semiHidden/>
    <w:qFormat/>
    <w:rsid w:val="00B02F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B02F4B"/>
    <w:rPr>
      <w:rFonts w:ascii="Arial" w:hAnsi="Arial"/>
      <w:lang w:val="en-GB" w:eastAsia="en-US"/>
    </w:rPr>
  </w:style>
  <w:style w:type="character" w:customStyle="1" w:styleId="CharChar173">
    <w:name w:val="Char Char173"/>
    <w:qFormat/>
    <w:rsid w:val="00B02F4B"/>
    <w:rPr>
      <w:rFonts w:ascii="Tahoma" w:hAnsi="Tahoma" w:cs="Tahoma"/>
      <w:shd w:val="clear" w:color="auto" w:fill="000080"/>
      <w:lang w:val="en-GB" w:eastAsia="en-US"/>
    </w:rPr>
  </w:style>
  <w:style w:type="character" w:customStyle="1" w:styleId="CharChar193">
    <w:name w:val="Char Char193"/>
    <w:qFormat/>
    <w:rsid w:val="00B02F4B"/>
    <w:rPr>
      <w:rFonts w:ascii="Times New Roman" w:hAnsi="Times New Roman"/>
      <w:lang w:val="en-GB"/>
    </w:rPr>
  </w:style>
  <w:style w:type="character" w:customStyle="1" w:styleId="CharChar203">
    <w:name w:val="Char Char203"/>
    <w:qFormat/>
    <w:rsid w:val="00B02F4B"/>
    <w:rPr>
      <w:rFonts w:ascii="Tahoma" w:hAnsi="Tahoma" w:cs="Tahoma"/>
      <w:sz w:val="16"/>
      <w:szCs w:val="16"/>
      <w:lang w:val="en-GB" w:eastAsia="en-US"/>
    </w:rPr>
  </w:style>
  <w:style w:type="character" w:customStyle="1" w:styleId="CharChar303">
    <w:name w:val="Char Char303"/>
    <w:qFormat/>
    <w:rsid w:val="00B02F4B"/>
    <w:rPr>
      <w:rFonts w:ascii="Arial" w:hAnsi="Arial"/>
      <w:lang w:val="en-GB" w:eastAsia="en-US"/>
    </w:rPr>
  </w:style>
  <w:style w:type="character" w:customStyle="1" w:styleId="CharChar263">
    <w:name w:val="Char Char263"/>
    <w:qFormat/>
    <w:rsid w:val="00B02F4B"/>
    <w:rPr>
      <w:rFonts w:ascii="Times New Roman" w:hAnsi="Times New Roman"/>
      <w:lang w:val="en-GB" w:eastAsia="en-US"/>
    </w:rPr>
  </w:style>
  <w:style w:type="character" w:customStyle="1" w:styleId="CharChar273">
    <w:name w:val="Char Char273"/>
    <w:rsid w:val="00B02F4B"/>
    <w:rPr>
      <w:rFonts w:ascii="Arial" w:hAnsi="Arial"/>
      <w:b/>
      <w:i/>
      <w:noProof/>
      <w:sz w:val="18"/>
      <w:lang w:val="en-GB" w:eastAsia="en-US"/>
    </w:rPr>
  </w:style>
  <w:style w:type="character" w:customStyle="1" w:styleId="CharChar214">
    <w:name w:val="Char Char214"/>
    <w:rsid w:val="00B02F4B"/>
    <w:rPr>
      <w:rFonts w:ascii="Arial" w:hAnsi="Arial"/>
      <w:lang w:val="en-GB" w:eastAsia="en-US" w:bidi="ar-SA"/>
    </w:rPr>
  </w:style>
  <w:style w:type="paragraph" w:customStyle="1" w:styleId="CarCar53">
    <w:name w:val="Car Car53"/>
    <w:uiPriority w:val="99"/>
    <w:semiHidden/>
    <w:qFormat/>
    <w:rsid w:val="00B02F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B02F4B"/>
    <w:rPr>
      <w:rFonts w:ascii="Tahoma" w:eastAsia="SimSun" w:hAnsi="Tahoma" w:cs="Tahoma"/>
      <w:lang w:val="en-GB" w:eastAsia="en-US" w:bidi="ar-SA"/>
    </w:rPr>
  </w:style>
  <w:style w:type="character" w:customStyle="1" w:styleId="CharChar133">
    <w:name w:val="Char Char133"/>
    <w:semiHidden/>
    <w:rsid w:val="00B02F4B"/>
    <w:rPr>
      <w:rFonts w:ascii="SimSun" w:eastAsia="SimSun" w:hAnsi="SimSun" w:hint="eastAsia"/>
      <w:lang w:val="en-GB" w:eastAsia="en-US" w:bidi="ar-SA"/>
    </w:rPr>
  </w:style>
  <w:style w:type="character" w:customStyle="1" w:styleId="CharChar153">
    <w:name w:val="Char Char153"/>
    <w:rsid w:val="00B02F4B"/>
    <w:rPr>
      <w:rFonts w:ascii="Arial" w:hAnsi="Arial"/>
      <w:sz w:val="36"/>
      <w:lang w:val="en-GB"/>
    </w:rPr>
  </w:style>
  <w:style w:type="character" w:customStyle="1" w:styleId="h410">
    <w:name w:val="h410"/>
    <w:rsid w:val="00B02F4B"/>
    <w:rPr>
      <w:rFonts w:ascii="Arial" w:hAnsi="Arial"/>
      <w:sz w:val="24"/>
      <w:lang w:val="en-GB"/>
    </w:rPr>
  </w:style>
  <w:style w:type="character" w:customStyle="1" w:styleId="h53">
    <w:name w:val="h53"/>
    <w:rsid w:val="00B02F4B"/>
    <w:rPr>
      <w:rFonts w:ascii="Arial" w:eastAsia="SimSun" w:hAnsi="Arial"/>
      <w:sz w:val="22"/>
      <w:lang w:val="en-GB" w:eastAsia="en-US" w:bidi="ar-SA"/>
    </w:rPr>
  </w:style>
  <w:style w:type="character" w:customStyle="1" w:styleId="MediumShading1-Accent1Char">
    <w:name w:val="Medium Shading 1 - Accent 1 Char"/>
    <w:link w:val="MediumShading1-Accent1"/>
    <w:uiPriority w:val="1"/>
    <w:qFormat/>
    <w:rsid w:val="00B02F4B"/>
    <w:rPr>
      <w:rFonts w:ascii="Arial" w:eastAsia="PMingLiU" w:hAnsi="Arial"/>
      <w:lang w:val="x-none" w:eastAsia="x-none"/>
    </w:rPr>
  </w:style>
  <w:style w:type="character" w:customStyle="1" w:styleId="MediumGrid2-Accent2Char">
    <w:name w:val="Medium Grid 2 - Accent 2 Char"/>
    <w:link w:val="MediumGrid2-Accent2"/>
    <w:uiPriority w:val="29"/>
    <w:qFormat/>
    <w:rsid w:val="00B02F4B"/>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B02F4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02F4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B02F4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02F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02F4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02F4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TOC8"/>
    <w:uiPriority w:val="99"/>
    <w:qFormat/>
    <w:rsid w:val="00B02F4B"/>
    <w:pPr>
      <w:ind w:left="1418" w:hanging="1418"/>
    </w:pPr>
    <w:rPr>
      <w:rFonts w:eastAsia="MS Mincho"/>
      <w:bCs/>
      <w:szCs w:val="22"/>
      <w:lang w:val="en-GB" w:eastAsia="ja-JP"/>
    </w:rPr>
  </w:style>
  <w:style w:type="paragraph" w:customStyle="1" w:styleId="Caption21">
    <w:name w:val="Caption21"/>
    <w:basedOn w:val="Normal"/>
    <w:next w:val="Normal"/>
    <w:uiPriority w:val="99"/>
    <w:qFormat/>
    <w:rsid w:val="00B02F4B"/>
    <w:pPr>
      <w:overflowPunct/>
      <w:autoSpaceDE/>
      <w:autoSpaceDN/>
      <w:adjustRightInd/>
      <w:spacing w:before="120" w:after="120" w:line="259" w:lineRule="auto"/>
      <w:textAlignment w:val="auto"/>
    </w:pPr>
    <w:rPr>
      <w:rFonts w:eastAsia="MS Mincho"/>
      <w:b/>
      <w:color w:val="000000"/>
      <w:lang w:eastAsia="ja-JP"/>
    </w:rPr>
  </w:style>
  <w:style w:type="paragraph" w:customStyle="1" w:styleId="TableofFigures21">
    <w:name w:val="Table of Figures21"/>
    <w:basedOn w:val="Normal"/>
    <w:next w:val="Normal"/>
    <w:uiPriority w:val="99"/>
    <w:qFormat/>
    <w:rsid w:val="00B02F4B"/>
    <w:pPr>
      <w:overflowPunct/>
      <w:autoSpaceDE/>
      <w:autoSpaceDN/>
      <w:adjustRightInd/>
      <w:spacing w:after="160" w:line="259" w:lineRule="auto"/>
      <w:ind w:left="400" w:hanging="400"/>
      <w:jc w:val="center"/>
      <w:textAlignment w:val="auto"/>
    </w:pPr>
    <w:rPr>
      <w:rFonts w:eastAsia="MS Mincho"/>
      <w:b/>
      <w:color w:val="000000"/>
      <w:lang w:eastAsia="ja-JP"/>
    </w:rPr>
  </w:style>
  <w:style w:type="character" w:customStyle="1" w:styleId="Char42">
    <w:name w:val="批注主题 Char4"/>
    <w:qFormat/>
    <w:rsid w:val="00B02F4B"/>
    <w:rPr>
      <w:rFonts w:eastAsia="MS Mincho"/>
      <w:b/>
      <w:bCs/>
      <w:lang w:val="x-none" w:eastAsia="en-US"/>
    </w:rPr>
  </w:style>
  <w:style w:type="paragraph" w:customStyle="1" w:styleId="94">
    <w:name w:val="修订9"/>
    <w:hidden/>
    <w:uiPriority w:val="99"/>
    <w:semiHidden/>
    <w:qFormat/>
    <w:rsid w:val="00B02F4B"/>
    <w:rPr>
      <w:rFonts w:ascii="Times New Roman" w:eastAsia="Batang" w:hAnsi="Times New Roman"/>
      <w:lang w:val="en-GB" w:eastAsia="en-US"/>
    </w:rPr>
  </w:style>
  <w:style w:type="paragraph" w:customStyle="1" w:styleId="83">
    <w:name w:val="无间隔8"/>
    <w:uiPriority w:val="99"/>
    <w:qFormat/>
    <w:rsid w:val="00B02F4B"/>
    <w:rPr>
      <w:rFonts w:ascii="Times New Roman" w:eastAsia="SimSun" w:hAnsi="Times New Roman"/>
      <w:lang w:val="en-GB" w:eastAsia="en-US"/>
    </w:rPr>
  </w:style>
  <w:style w:type="paragraph" w:customStyle="1" w:styleId="GridTable35">
    <w:name w:val="Grid Table 35"/>
    <w:basedOn w:val="Heading1"/>
    <w:next w:val="Normal"/>
    <w:uiPriority w:val="39"/>
    <w:qFormat/>
    <w:rsid w:val="00B02F4B"/>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PlainTable35">
    <w:name w:val="Plain Table 35"/>
    <w:uiPriority w:val="19"/>
    <w:qFormat/>
    <w:rsid w:val="00B02F4B"/>
    <w:rPr>
      <w:i/>
      <w:iCs/>
      <w:color w:val="808080"/>
    </w:rPr>
  </w:style>
  <w:style w:type="character" w:customStyle="1" w:styleId="PlainTable45">
    <w:name w:val="Plain Table 45"/>
    <w:uiPriority w:val="21"/>
    <w:qFormat/>
    <w:rsid w:val="00B02F4B"/>
    <w:rPr>
      <w:b/>
      <w:bCs/>
      <w:i/>
      <w:iCs/>
      <w:color w:val="4F81BD"/>
    </w:rPr>
  </w:style>
  <w:style w:type="character" w:customStyle="1" w:styleId="PlainTable55">
    <w:name w:val="Plain Table 55"/>
    <w:uiPriority w:val="31"/>
    <w:qFormat/>
    <w:rsid w:val="00B02F4B"/>
    <w:rPr>
      <w:smallCaps/>
      <w:color w:val="C0504D"/>
      <w:u w:val="single"/>
    </w:rPr>
  </w:style>
  <w:style w:type="character" w:customStyle="1" w:styleId="TableGridLight5">
    <w:name w:val="Table Grid Light5"/>
    <w:uiPriority w:val="32"/>
    <w:qFormat/>
    <w:rsid w:val="00B02F4B"/>
    <w:rPr>
      <w:b/>
      <w:bCs/>
      <w:smallCaps/>
      <w:color w:val="C0504D"/>
      <w:spacing w:val="5"/>
      <w:u w:val="single"/>
    </w:rPr>
  </w:style>
  <w:style w:type="character" w:customStyle="1" w:styleId="GridTable1Light5">
    <w:name w:val="Grid Table 1 Light5"/>
    <w:uiPriority w:val="33"/>
    <w:qFormat/>
    <w:rsid w:val="00B02F4B"/>
    <w:rPr>
      <w:b/>
      <w:bCs/>
      <w:smallCaps/>
      <w:spacing w:val="5"/>
    </w:rPr>
  </w:style>
  <w:style w:type="table" w:customStyle="1" w:styleId="MediumShading1-Accent11">
    <w:name w:val="Medium Shading 1 - Accent 11"/>
    <w:basedOn w:val="TableNormal"/>
    <w:uiPriority w:val="1"/>
    <w:qFormat/>
    <w:rsid w:val="00B02F4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2F4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02F4B"/>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2">
    <w:name w:val="Medium List 1 - Accent 42"/>
    <w:uiPriority w:val="99"/>
    <w:semiHidden/>
    <w:qFormat/>
    <w:rsid w:val="00B02F4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2F4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2F4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2F4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B02F4B"/>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11">
    <w:name w:val="Medium List 1 - Accent 411"/>
    <w:uiPriority w:val="99"/>
    <w:semiHidden/>
    <w:qFormat/>
    <w:rsid w:val="00B02F4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2F4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2F4B"/>
    <w:pPr>
      <w:autoSpaceDN w:val="0"/>
    </w:pPr>
    <w:rPr>
      <w:rFonts w:ascii="Times New Roman" w:eastAsia="SimSun" w:hAnsi="Times New Roman"/>
      <w:lang w:val="en-GB" w:eastAsia="en-US"/>
    </w:rPr>
  </w:style>
  <w:style w:type="character" w:customStyle="1" w:styleId="2fd">
    <w:name w:val="未处理的提及2"/>
    <w:uiPriority w:val="52"/>
    <w:qFormat/>
    <w:rsid w:val="00B02F4B"/>
    <w:rPr>
      <w:color w:val="808080"/>
      <w:shd w:val="clear" w:color="auto" w:fill="E6E6E6"/>
    </w:rPr>
  </w:style>
  <w:style w:type="character" w:customStyle="1" w:styleId="tlid-translation">
    <w:name w:val="tlid-translation"/>
    <w:qFormat/>
    <w:rsid w:val="00B02F4B"/>
  </w:style>
  <w:style w:type="paragraph" w:customStyle="1" w:styleId="101">
    <w:name w:val="修订10"/>
    <w:hidden/>
    <w:uiPriority w:val="99"/>
    <w:semiHidden/>
    <w:qFormat/>
    <w:rsid w:val="00B02F4B"/>
    <w:rPr>
      <w:rFonts w:ascii="Times New Roman" w:eastAsia="Batang" w:hAnsi="Times New Roman"/>
      <w:lang w:val="en-GB" w:eastAsia="en-US"/>
    </w:rPr>
  </w:style>
  <w:style w:type="paragraph" w:customStyle="1" w:styleId="95">
    <w:name w:val="无间隔9"/>
    <w:uiPriority w:val="99"/>
    <w:qFormat/>
    <w:rsid w:val="00B02F4B"/>
    <w:rPr>
      <w:rFonts w:ascii="Times New Roman" w:eastAsia="SimSun" w:hAnsi="Times New Roman"/>
      <w:lang w:val="en-GB" w:eastAsia="en-US"/>
    </w:rPr>
  </w:style>
  <w:style w:type="paragraph" w:customStyle="1" w:styleId="LightShading-Accent53">
    <w:name w:val="Light Shading - Accent 53"/>
    <w:hidden/>
    <w:uiPriority w:val="99"/>
    <w:semiHidden/>
    <w:qFormat/>
    <w:rsid w:val="00B02F4B"/>
    <w:rPr>
      <w:rFonts w:ascii="Times New Roman" w:eastAsia="SimSun" w:hAnsi="Times New Roman"/>
      <w:lang w:val="en-GB" w:eastAsia="en-US"/>
    </w:rPr>
  </w:style>
  <w:style w:type="paragraph" w:customStyle="1" w:styleId="LightList-Accent53">
    <w:name w:val="Light List - Accent 53"/>
    <w:basedOn w:val="Normal"/>
    <w:uiPriority w:val="34"/>
    <w:qFormat/>
    <w:rsid w:val="00B02F4B"/>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3">
    <w:name w:val="Medium List 1 - Accent 43"/>
    <w:hidden/>
    <w:uiPriority w:val="99"/>
    <w:semiHidden/>
    <w:qFormat/>
    <w:rsid w:val="00B02F4B"/>
    <w:rPr>
      <w:rFonts w:ascii="Times New Roman" w:eastAsia="SimSun" w:hAnsi="Times New Roman"/>
      <w:lang w:val="en-GB" w:eastAsia="en-US"/>
    </w:rPr>
  </w:style>
  <w:style w:type="character" w:customStyle="1" w:styleId="3f6">
    <w:name w:val="未处理的提及3"/>
    <w:uiPriority w:val="52"/>
    <w:qFormat/>
    <w:rsid w:val="00B02F4B"/>
    <w:rPr>
      <w:color w:val="808080"/>
      <w:shd w:val="clear" w:color="auto" w:fill="E6E6E6"/>
    </w:rPr>
  </w:style>
  <w:style w:type="paragraph" w:customStyle="1" w:styleId="LightList-Accent34">
    <w:name w:val="Light List - Accent 34"/>
    <w:hidden/>
    <w:uiPriority w:val="99"/>
    <w:semiHidden/>
    <w:qFormat/>
    <w:rsid w:val="00B02F4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2F4B"/>
    <w:rPr>
      <w:rFonts w:ascii="Times New Roman" w:eastAsia="SimSun" w:hAnsi="Times New Roman"/>
      <w:lang w:val="en-GB" w:eastAsia="en-US"/>
    </w:rPr>
  </w:style>
  <w:style w:type="character" w:customStyle="1" w:styleId="MediumGrid2Char1">
    <w:name w:val="Medium Grid 2 Char1"/>
    <w:link w:val="MediumGrid2"/>
    <w:uiPriority w:val="1"/>
    <w:rsid w:val="00B02F4B"/>
    <w:rPr>
      <w:rFonts w:ascii="Arial" w:eastAsia="PMingLiU" w:hAnsi="Arial"/>
      <w:lang w:val="x-none" w:eastAsia="x-none"/>
    </w:rPr>
  </w:style>
  <w:style w:type="character" w:customStyle="1" w:styleId="ColorfulGrid-Accent1Char1">
    <w:name w:val="Colorful Grid - Accent 1 Char1"/>
    <w:uiPriority w:val="29"/>
    <w:rsid w:val="00B02F4B"/>
    <w:rPr>
      <w:rFonts w:ascii="Arial" w:eastAsia="PMingLiU" w:hAnsi="Arial"/>
      <w:i/>
      <w:iCs/>
      <w:color w:val="000000"/>
      <w:lang w:val="en-GB" w:eastAsia="en-GB"/>
    </w:rPr>
  </w:style>
  <w:style w:type="character" w:customStyle="1" w:styleId="LightShading-Accent2Char1">
    <w:name w:val="Light Shading - Accent 2 Char1"/>
    <w:uiPriority w:val="30"/>
    <w:rsid w:val="00B02F4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02F4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02F4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02F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02F4B"/>
    <w:rPr>
      <w:rFonts w:ascii="Calibri" w:eastAsia="Calibri" w:hAnsi="Calibri"/>
      <w:sz w:val="22"/>
      <w:szCs w:val="22"/>
      <w:lang w:eastAsia="en-GB"/>
    </w:rPr>
  </w:style>
  <w:style w:type="table" w:styleId="MediumGrid2">
    <w:name w:val="Medium Grid 2"/>
    <w:basedOn w:val="TableNormal"/>
    <w:link w:val="MediumGrid2Char1"/>
    <w:uiPriority w:val="1"/>
    <w:unhideWhenUsed/>
    <w:rsid w:val="00B02F4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02F4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02F4B"/>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02F4B"/>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2F4B"/>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02F4B"/>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02F4B"/>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02F4B"/>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B02F4B"/>
    <w:rPr>
      <w:rFonts w:ascii="Times New Roman" w:eastAsia="Times New Roman" w:hAnsi="Times New Roman"/>
      <w:sz w:val="18"/>
      <w:szCs w:val="18"/>
      <w:lang w:val="en-GB" w:eastAsia="en-GB"/>
    </w:rPr>
  </w:style>
  <w:style w:type="character" w:customStyle="1" w:styleId="1fff0">
    <w:name w:val="标题 字符1"/>
    <w:aliases w:val="Section Header 字符1"/>
    <w:rsid w:val="00B02F4B"/>
    <w:rPr>
      <w:rFonts w:ascii="Cambria" w:eastAsia="SimSun"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02F4B"/>
    <w:rPr>
      <w:rFonts w:ascii="Times New Roman" w:hAnsi="Times New Roman"/>
      <w:lang w:val="en-GB" w:eastAsia="en-US"/>
    </w:rPr>
  </w:style>
  <w:style w:type="character" w:customStyle="1" w:styleId="MediumGrid2Char2">
    <w:name w:val="Medium Grid 2 Char2"/>
    <w:uiPriority w:val="1"/>
    <w:locked/>
    <w:rsid w:val="00B02F4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2F4B"/>
    <w:rPr>
      <w:rFonts w:ascii="Times New Roman" w:hAnsi="Times New Roman"/>
      <w:lang w:val="en-GB" w:eastAsia="en-US"/>
    </w:rPr>
  </w:style>
  <w:style w:type="character" w:customStyle="1" w:styleId="ColorfulGrid-Accent1Char2">
    <w:name w:val="Colorful Grid - Accent 1 Char2"/>
    <w:uiPriority w:val="29"/>
    <w:rsid w:val="00B02F4B"/>
    <w:rPr>
      <w:rFonts w:ascii="Arial" w:eastAsia="PMingLiU" w:hAnsi="Arial"/>
      <w:i/>
      <w:iCs/>
      <w:color w:val="000000"/>
      <w:lang w:val="en-GB" w:eastAsia="en-GB"/>
    </w:rPr>
  </w:style>
  <w:style w:type="character" w:customStyle="1" w:styleId="LightShading-Accent2Char2">
    <w:name w:val="Light Shading - Accent 2 Char2"/>
    <w:uiPriority w:val="30"/>
    <w:rsid w:val="00B02F4B"/>
    <w:rPr>
      <w:rFonts w:ascii="Arial" w:eastAsia="PMingLiU" w:hAnsi="Arial"/>
      <w:b/>
      <w:bCs/>
      <w:i/>
      <w:iCs/>
      <w:color w:val="4F81BD"/>
      <w:lang w:val="en-GB" w:eastAsia="en-GB"/>
    </w:rPr>
  </w:style>
  <w:style w:type="paragraph" w:customStyle="1" w:styleId="102">
    <w:name w:val="无间隔10"/>
    <w:uiPriority w:val="99"/>
    <w:qFormat/>
    <w:rsid w:val="00B02F4B"/>
    <w:pPr>
      <w:autoSpaceDN w:val="0"/>
    </w:pPr>
    <w:rPr>
      <w:rFonts w:ascii="Times New Roman" w:eastAsia="SimSun" w:hAnsi="Times New Roman"/>
      <w:lang w:val="en-GB" w:eastAsia="en-US"/>
    </w:rPr>
  </w:style>
  <w:style w:type="character" w:customStyle="1" w:styleId="MediumGrid11">
    <w:name w:val="Medium Grid 11"/>
    <w:uiPriority w:val="99"/>
    <w:rsid w:val="00B02F4B"/>
    <w:rPr>
      <w:color w:val="808080"/>
    </w:rPr>
  </w:style>
  <w:style w:type="character" w:customStyle="1" w:styleId="5f3">
    <w:name w:val="未处理的提及5"/>
    <w:uiPriority w:val="52"/>
    <w:qFormat/>
    <w:rsid w:val="00B02F4B"/>
    <w:rPr>
      <w:color w:val="808080"/>
      <w:shd w:val="clear" w:color="auto" w:fill="E6E6E6"/>
    </w:rPr>
  </w:style>
  <w:style w:type="character" w:customStyle="1" w:styleId="4f3">
    <w:name w:val="未处理的提及4"/>
    <w:uiPriority w:val="52"/>
    <w:qFormat/>
    <w:rsid w:val="00B02F4B"/>
    <w:rPr>
      <w:color w:val="808080"/>
      <w:shd w:val="clear" w:color="auto" w:fill="E6E6E6"/>
    </w:rPr>
  </w:style>
  <w:style w:type="table" w:styleId="MediumGrid1-Accent2">
    <w:name w:val="Medium Grid 1 Accent 2"/>
    <w:basedOn w:val="TableNormal"/>
    <w:uiPriority w:val="34"/>
    <w:unhideWhenUsed/>
    <w:rsid w:val="00B02F4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02F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02F4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02F4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2F4B"/>
    <w:rPr>
      <w:rFonts w:ascii="Times New Roman" w:hAnsi="Times New Roman"/>
      <w:b/>
      <w:bCs/>
      <w:lang w:val="en-GB" w:eastAsia="en-US"/>
    </w:rPr>
  </w:style>
  <w:style w:type="character" w:customStyle="1" w:styleId="CharChar62">
    <w:name w:val="Char Char62"/>
    <w:qFormat/>
    <w:rsid w:val="00B02F4B"/>
    <w:rPr>
      <w:rFonts w:ascii="Arial" w:eastAsia="SimSun" w:hAnsi="Arial"/>
      <w:sz w:val="32"/>
      <w:lang w:val="en-GB" w:eastAsia="en-US" w:bidi="ar-SA"/>
    </w:rPr>
  </w:style>
  <w:style w:type="character" w:customStyle="1" w:styleId="aff6">
    <w:name w:val="文档结构图 字符"/>
    <w:qFormat/>
    <w:rsid w:val="00B02F4B"/>
    <w:rPr>
      <w:rFonts w:ascii="SimSun" w:eastAsia="SimSun"/>
      <w:sz w:val="18"/>
      <w:szCs w:val="18"/>
      <w:lang w:val="en-GB" w:eastAsia="en-US"/>
    </w:rPr>
  </w:style>
  <w:style w:type="character" w:customStyle="1" w:styleId="aff7">
    <w:name w:val="页脚 字符"/>
    <w:aliases w:val="footer odd 字符,footer 字符,fo 字符,pie de página 字符"/>
    <w:qFormat/>
    <w:rsid w:val="00B02F4B"/>
    <w:rPr>
      <w:rFonts w:ascii="Arial" w:eastAsia="Times New Roman" w:hAnsi="Arial"/>
      <w:b/>
      <w:i/>
      <w:noProof/>
      <w:sz w:val="18"/>
    </w:rPr>
  </w:style>
  <w:style w:type="character" w:customStyle="1" w:styleId="aff8">
    <w:name w:val="批注框文本 字符"/>
    <w:qFormat/>
    <w:rsid w:val="00B02F4B"/>
    <w:rPr>
      <w:sz w:val="18"/>
      <w:szCs w:val="18"/>
      <w:lang w:val="en-GB" w:eastAsia="en-US"/>
    </w:rPr>
  </w:style>
  <w:style w:type="character" w:customStyle="1" w:styleId="aff9">
    <w:name w:val="批注文字 字符"/>
    <w:qFormat/>
    <w:rsid w:val="00B02F4B"/>
    <w:rPr>
      <w:rFonts w:eastAsia="MS Mincho"/>
      <w:lang w:val="x-none" w:eastAsia="en-US"/>
    </w:rPr>
  </w:style>
  <w:style w:type="character" w:customStyle="1" w:styleId="affa">
    <w:name w:val="批注主题 字符"/>
    <w:qFormat/>
    <w:rsid w:val="00B02F4B"/>
    <w:rPr>
      <w:rFonts w:eastAsia="MS Mincho"/>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2F4B"/>
    <w:rPr>
      <w:rFonts w:ascii="Arial" w:eastAsia="Times New Roman" w:hAnsi="Arial"/>
      <w:sz w:val="36"/>
    </w:rPr>
  </w:style>
  <w:style w:type="character" w:customStyle="1" w:styleId="a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2F4B"/>
    <w:rPr>
      <w:rFonts w:eastAsia="Times New Roman"/>
      <w:sz w:val="16"/>
    </w:rPr>
  </w:style>
  <w:style w:type="character" w:customStyle="1" w:styleId="affc">
    <w:name w:val="正文文本缩进 字符"/>
    <w:qFormat/>
    <w:rsid w:val="00B02F4B"/>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2F4B"/>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02F4B"/>
    <w:rPr>
      <w:rFonts w:ascii="Arial" w:eastAsia="Times New Roman" w:hAnsi="Arial"/>
      <w:sz w:val="24"/>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2F4B"/>
    <w:rPr>
      <w:rFonts w:ascii="Arial" w:eastAsia="Times New Roman" w:hAnsi="Arial"/>
      <w:sz w:val="32"/>
    </w:rPr>
  </w:style>
  <w:style w:type="character" w:customStyle="1" w:styleId="65">
    <w:name w:val="标题 6 字符"/>
    <w:aliases w:val="T1 字符,Header 6 字符"/>
    <w:qFormat/>
    <w:rsid w:val="00B02F4B"/>
    <w:rPr>
      <w:rFonts w:ascii="Arial" w:eastAsia="Times New Roman" w:hAnsi="Arial"/>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2F4B"/>
    <w:rPr>
      <w:rFonts w:ascii="Arial" w:eastAsia="Times New Roman" w:hAnsi="Arial"/>
      <w:b/>
      <w:noProof/>
      <w:sz w:val="18"/>
    </w:rPr>
  </w:style>
  <w:style w:type="character" w:customStyle="1" w:styleId="affd">
    <w:name w:val="纯文本 字符"/>
    <w:qFormat/>
    <w:rsid w:val="00B02F4B"/>
    <w:rPr>
      <w:rFonts w:ascii="Courier New" w:eastAsia="SimSun"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2F4B"/>
    <w:rPr>
      <w:rFonts w:eastAsia="SimSun"/>
      <w:lang w:val="en-GB" w:eastAsia="ja-JP"/>
    </w:rPr>
  </w:style>
  <w:style w:type="character" w:customStyle="1" w:styleId="2ff">
    <w:name w:val="正文文本 2 字符"/>
    <w:qFormat/>
    <w:rsid w:val="00B02F4B"/>
    <w:rPr>
      <w:rFonts w:eastAsia="SimSun"/>
      <w:i/>
      <w:lang w:val="en-GB" w:eastAsia="x-none"/>
    </w:rPr>
  </w:style>
  <w:style w:type="character" w:customStyle="1" w:styleId="3f8">
    <w:name w:val="正文文本 3 字符"/>
    <w:qFormat/>
    <w:rsid w:val="00B02F4B"/>
    <w:rPr>
      <w:rFonts w:eastAsia="Osaka"/>
      <w:color w:val="000000"/>
      <w:lang w:val="en-GB" w:eastAsia="x-none"/>
    </w:rPr>
  </w:style>
  <w:style w:type="character" w:customStyle="1" w:styleId="2ff0">
    <w:name w:val="正文文本缩进 2 字符"/>
    <w:qFormat/>
    <w:rsid w:val="00B02F4B"/>
    <w:rPr>
      <w:rFonts w:eastAsia="MS Mincho"/>
      <w:lang w:val="en-GB" w:eastAsia="en-GB"/>
    </w:rPr>
  </w:style>
  <w:style w:type="character" w:customStyle="1" w:styleId="afff">
    <w:name w:val="尾注文本 字符"/>
    <w:qFormat/>
    <w:rsid w:val="00B02F4B"/>
    <w:rPr>
      <w:rFonts w:eastAsia="SimSun"/>
      <w:lang w:val="en-GB" w:eastAsia="x-none"/>
    </w:rPr>
  </w:style>
  <w:style w:type="character" w:customStyle="1" w:styleId="a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2F4B"/>
    <w:rPr>
      <w:rFonts w:eastAsia="MS Mincho"/>
      <w:b/>
      <w:lang w:val="en-GB" w:eastAsia="en-US"/>
    </w:rPr>
  </w:style>
  <w:style w:type="character" w:customStyle="1" w:styleId="75">
    <w:name w:val="标题 7 字符"/>
    <w:aliases w:val="L7 字符,Header 7 字符"/>
    <w:qFormat/>
    <w:rsid w:val="00B02F4B"/>
    <w:rPr>
      <w:rFonts w:ascii="Arial" w:eastAsia="Times New Roman" w:hAnsi="Arial"/>
    </w:rPr>
  </w:style>
  <w:style w:type="character" w:customStyle="1" w:styleId="84">
    <w:name w:val="标题 8 字符"/>
    <w:qFormat/>
    <w:rsid w:val="00B02F4B"/>
    <w:rPr>
      <w:rFonts w:ascii="Arial" w:eastAsia="Times New Roman" w:hAnsi="Arial"/>
      <w:sz w:val="36"/>
    </w:rPr>
  </w:style>
  <w:style w:type="character" w:customStyle="1" w:styleId="96">
    <w:name w:val="标题 9 字符"/>
    <w:qFormat/>
    <w:rsid w:val="00B02F4B"/>
    <w:rPr>
      <w:rFonts w:ascii="Arial" w:eastAsia="Times New Roman" w:hAnsi="Arial"/>
      <w:sz w:val="36"/>
    </w:rPr>
  </w:style>
  <w:style w:type="character" w:customStyle="1" w:styleId="afff1">
    <w:name w:val="注释标题 字符"/>
    <w:qFormat/>
    <w:rsid w:val="00B02F4B"/>
    <w:rPr>
      <w:rFonts w:eastAsia="MS Mincho"/>
      <w:lang w:eastAsia="en-US"/>
    </w:rPr>
  </w:style>
  <w:style w:type="character" w:customStyle="1" w:styleId="HTML0">
    <w:name w:val="HTML 预设格式 字符"/>
    <w:qFormat/>
    <w:rsid w:val="00B02F4B"/>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qFormat/>
    <w:rsid w:val="00B02F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B02F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B02F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B02F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B02F4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02F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B02F4B"/>
    <w:pPr>
      <w:numPr>
        <w:numId w:val="31"/>
      </w:numPr>
    </w:pPr>
  </w:style>
  <w:style w:type="numbering" w:customStyle="1" w:styleId="Style111">
    <w:name w:val="Style111"/>
    <w:uiPriority w:val="99"/>
    <w:rsid w:val="00B02F4B"/>
    <w:pPr>
      <w:numPr>
        <w:numId w:val="32"/>
      </w:numPr>
    </w:pPr>
  </w:style>
  <w:style w:type="table" w:customStyle="1" w:styleId="SGSTableBasic13">
    <w:name w:val="SGS Table Basic 13"/>
    <w:basedOn w:val="TableNormal"/>
    <w:next w:val="TableGrid"/>
    <w:qFormat/>
    <w:rsid w:val="00B02F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B02F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TableNormal"/>
    <w:uiPriority w:val="99"/>
    <w:qFormat/>
    <w:rsid w:val="00B02F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next w:val="TableList8"/>
    <w:rsid w:val="00B02F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B02F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B02F4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B02F4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B02F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B02F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TableNormal"/>
    <w:next w:val="TableClassic3"/>
    <w:unhideWhenUsed/>
    <w:rsid w:val="00B02F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B02F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B02F4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02F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next w:val="MediumShading1-Accent3"/>
    <w:uiPriority w:val="29"/>
    <w:unhideWhenUsed/>
    <w:qFormat/>
    <w:rsid w:val="00B02F4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B02F4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B02F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B02F4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B02F4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B02F4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B02F4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B02F4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B02F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B02F4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B02F4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B02F4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B02F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B02F4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B02F4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B02F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B02F4B"/>
    <w:pPr>
      <w:ind w:left="1418" w:hanging="1418"/>
    </w:pPr>
    <w:rPr>
      <w:rFonts w:eastAsia="MS Mincho"/>
      <w:lang w:eastAsia="ja-JP"/>
    </w:rPr>
  </w:style>
  <w:style w:type="table" w:customStyle="1" w:styleId="TableStyle131">
    <w:name w:val="Table Style131"/>
    <w:basedOn w:val="TableNormal"/>
    <w:qFormat/>
    <w:rsid w:val="00B02F4B"/>
    <w:rPr>
      <w:rFonts w:ascii="Times New Roman" w:eastAsia="MS Mincho" w:hAnsi="Times New Roman"/>
      <w:lang w:val="en-GB" w:eastAsia="en-GB"/>
    </w:rPr>
    <w:tblPr/>
  </w:style>
  <w:style w:type="paragraph" w:customStyle="1" w:styleId="4f5">
    <w:name w:val="题注4"/>
    <w:basedOn w:val="Normal"/>
    <w:next w:val="Normal"/>
    <w:uiPriority w:val="99"/>
    <w:qFormat/>
    <w:rsid w:val="00B02F4B"/>
    <w:pPr>
      <w:overflowPunct/>
      <w:autoSpaceDE/>
      <w:autoSpaceDN/>
      <w:adjustRightInd/>
      <w:spacing w:before="120" w:after="120" w:line="259" w:lineRule="auto"/>
      <w:textAlignment w:val="auto"/>
    </w:pPr>
    <w:rPr>
      <w:rFonts w:eastAsia="MS Mincho"/>
      <w:b/>
      <w:color w:val="000000"/>
    </w:rPr>
  </w:style>
  <w:style w:type="paragraph" w:customStyle="1" w:styleId="4f6">
    <w:name w:val="图表目录4"/>
    <w:basedOn w:val="Normal"/>
    <w:next w:val="Normal"/>
    <w:uiPriority w:val="99"/>
    <w:qFormat/>
    <w:rsid w:val="00B02F4B"/>
    <w:pPr>
      <w:overflowPunct/>
      <w:autoSpaceDE/>
      <w:autoSpaceDN/>
      <w:adjustRightInd/>
      <w:spacing w:after="160" w:line="259" w:lineRule="auto"/>
      <w:ind w:left="400" w:hanging="400"/>
      <w:jc w:val="center"/>
      <w:textAlignment w:val="auto"/>
    </w:pPr>
    <w:rPr>
      <w:rFonts w:eastAsia="MS Mincho"/>
      <w:b/>
      <w:color w:val="000000"/>
    </w:rPr>
  </w:style>
  <w:style w:type="table" w:customStyle="1" w:styleId="TableClassic231">
    <w:name w:val="Table Classic 231"/>
    <w:basedOn w:val="TableNormal"/>
    <w:next w:val="TableClassic2"/>
    <w:qFormat/>
    <w:rsid w:val="00B02F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qFormat/>
    <w:rsid w:val="00B02F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B02F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02F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B02F4B"/>
    <w:pPr>
      <w:numPr>
        <w:numId w:val="33"/>
      </w:numPr>
    </w:pPr>
  </w:style>
  <w:style w:type="table" w:customStyle="1" w:styleId="TableColorful111">
    <w:name w:val="Table Colorful 111"/>
    <w:basedOn w:val="TableNormal"/>
    <w:next w:val="TableColorful1"/>
    <w:rsid w:val="00B02F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B02F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B02F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B02F4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B02F4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B02F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B02F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TableNormal"/>
    <w:next w:val="TableClassic3"/>
    <w:unhideWhenUsed/>
    <w:rsid w:val="00B02F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B02F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B02F4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02F4B"/>
    <w:rPr>
      <w:rFonts w:ascii="Times New Roman" w:eastAsia="PMingLiU" w:hAnsi="Times New Roman"/>
      <w:lang w:val="en-GB" w:eastAsia="en-GB"/>
    </w:rPr>
    <w:tblPr/>
  </w:style>
  <w:style w:type="table" w:customStyle="1" w:styleId="SGSTableBasic2111">
    <w:name w:val="SGS Table Basic 2111"/>
    <w:basedOn w:val="TableNormal"/>
    <w:uiPriority w:val="99"/>
    <w:qFormat/>
    <w:rsid w:val="00B02F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B02F4B"/>
    <w:rPr>
      <w:rFonts w:eastAsia="Malgun Gothic"/>
      <w:b/>
      <w:bCs/>
      <w:lang w:val="en-GB"/>
    </w:rPr>
  </w:style>
  <w:style w:type="character" w:customStyle="1" w:styleId="ListChar4">
    <w:name w:val="List Char4"/>
    <w:rsid w:val="00B02F4B"/>
    <w:rPr>
      <w:rFonts w:ascii="Times New Roman" w:hAnsi="Times New Roman"/>
      <w:lang w:val="en-GB" w:eastAsia="en-US"/>
    </w:rPr>
  </w:style>
  <w:style w:type="paragraph" w:customStyle="1" w:styleId="911">
    <w:name w:val="目录 911"/>
    <w:basedOn w:val="TOC8"/>
    <w:uiPriority w:val="99"/>
    <w:qFormat/>
    <w:rsid w:val="00B02F4B"/>
    <w:pPr>
      <w:keepNext w:val="0"/>
      <w:ind w:left="1418" w:hanging="1418"/>
    </w:pPr>
    <w:rPr>
      <w:rFonts w:eastAsia="MS Mincho"/>
      <w:lang w:eastAsia="ja-JP"/>
    </w:rPr>
  </w:style>
  <w:style w:type="paragraph" w:customStyle="1" w:styleId="118">
    <w:name w:val="题注11"/>
    <w:basedOn w:val="Normal"/>
    <w:next w:val="Normal"/>
    <w:uiPriority w:val="99"/>
    <w:qFormat/>
    <w:rsid w:val="00B02F4B"/>
    <w:pPr>
      <w:overflowPunct/>
      <w:autoSpaceDE/>
      <w:autoSpaceDN/>
      <w:adjustRightInd/>
      <w:spacing w:before="120" w:after="120" w:line="259" w:lineRule="auto"/>
      <w:textAlignment w:val="auto"/>
    </w:pPr>
    <w:rPr>
      <w:rFonts w:eastAsia="MS Mincho"/>
      <w:b/>
      <w:color w:val="000000"/>
      <w:lang w:eastAsia="ja-JP"/>
    </w:rPr>
  </w:style>
  <w:style w:type="paragraph" w:customStyle="1" w:styleId="119">
    <w:name w:val="图表目录11"/>
    <w:basedOn w:val="Normal"/>
    <w:next w:val="Normal"/>
    <w:uiPriority w:val="99"/>
    <w:qFormat/>
    <w:rsid w:val="00B02F4B"/>
    <w:pPr>
      <w:overflowPunct/>
      <w:autoSpaceDE/>
      <w:autoSpaceDN/>
      <w:adjustRightInd/>
      <w:spacing w:after="160" w:line="259" w:lineRule="auto"/>
      <w:ind w:left="400" w:hanging="400"/>
      <w:jc w:val="center"/>
      <w:textAlignment w:val="auto"/>
    </w:pPr>
    <w:rPr>
      <w:rFonts w:eastAsia="MS Mincho"/>
      <w:b/>
      <w:color w:val="000000"/>
      <w:lang w:eastAsia="ja-JP"/>
    </w:rPr>
  </w:style>
  <w:style w:type="character" w:customStyle="1" w:styleId="MTDisplayEquationChar">
    <w:name w:val="MTDisplayEquation Char"/>
    <w:locked/>
    <w:rsid w:val="00B02F4B"/>
    <w:rPr>
      <w:rFonts w:ascii="Times New Roman" w:eastAsia="SimSun" w:hAnsi="Times New Roman"/>
      <w:lang w:val="en-GB" w:eastAsia="zh-CN"/>
    </w:rPr>
  </w:style>
  <w:style w:type="paragraph" w:customStyle="1" w:styleId="3GPPNormalText">
    <w:name w:val="3GPP Normal Text"/>
    <w:basedOn w:val="BodyText"/>
    <w:link w:val="3GPPNormalTextChar"/>
    <w:qFormat/>
    <w:rsid w:val="00B02F4B"/>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B02F4B"/>
    <w:rPr>
      <w:rFonts w:ascii="Arial" w:eastAsia="MS Mincho" w:hAnsi="Arial" w:cs="Arial"/>
      <w:color w:val="000000"/>
      <w:sz w:val="24"/>
      <w:szCs w:val="24"/>
      <w:lang w:val="en-US" w:eastAsia="en-US"/>
    </w:rPr>
  </w:style>
  <w:style w:type="paragraph" w:customStyle="1" w:styleId="tal10">
    <w:name w:val="tal1"/>
    <w:basedOn w:val="Normal"/>
    <w:uiPriority w:val="99"/>
    <w:qFormat/>
    <w:rsid w:val="00B02F4B"/>
    <w:pPr>
      <w:overflowPunct/>
      <w:autoSpaceDE/>
      <w:autoSpaceDN/>
      <w:adjustRightInd/>
      <w:spacing w:before="100" w:beforeAutospacing="1" w:after="100" w:afterAutospacing="1" w:line="259" w:lineRule="auto"/>
      <w:textAlignment w:val="auto"/>
    </w:pPr>
    <w:rPr>
      <w:rFonts w:ascii="SimSun" w:eastAsia="SimSun" w:hAnsi="SimSun" w:cs="SimSun"/>
      <w:color w:val="000000"/>
      <w:sz w:val="24"/>
      <w:szCs w:val="24"/>
      <w:lang w:val="en-US" w:eastAsia="zh-CN"/>
    </w:rPr>
  </w:style>
  <w:style w:type="paragraph" w:customStyle="1" w:styleId="tan1">
    <w:name w:val="tan1"/>
    <w:basedOn w:val="Normal"/>
    <w:uiPriority w:val="99"/>
    <w:qFormat/>
    <w:rsid w:val="00B02F4B"/>
    <w:pPr>
      <w:overflowPunct/>
      <w:autoSpaceDE/>
      <w:autoSpaceDN/>
      <w:adjustRightInd/>
      <w:spacing w:before="100" w:beforeAutospacing="1" w:after="100" w:afterAutospacing="1" w:line="259" w:lineRule="auto"/>
      <w:textAlignment w:val="auto"/>
    </w:pPr>
    <w:rPr>
      <w:rFonts w:ascii="SimSun" w:eastAsia="SimSun" w:hAnsi="SimSun" w:cs="SimSun"/>
      <w:color w:val="000000"/>
      <w:sz w:val="24"/>
      <w:szCs w:val="24"/>
      <w:lang w:val="en-US" w:eastAsia="zh-CN"/>
    </w:rPr>
  </w:style>
  <w:style w:type="paragraph" w:customStyle="1" w:styleId="B1s">
    <w:name w:val="B1s"/>
    <w:basedOn w:val="B10"/>
    <w:uiPriority w:val="99"/>
    <w:qFormat/>
    <w:rsid w:val="00B02F4B"/>
    <w:pPr>
      <w:overflowPunct/>
      <w:autoSpaceDE/>
      <w:autoSpaceDN/>
      <w:adjustRightInd/>
      <w:spacing w:after="160" w:line="259" w:lineRule="auto"/>
      <w:textAlignment w:val="auto"/>
    </w:pPr>
    <w:rPr>
      <w:rFonts w:eastAsia="SimSun"/>
      <w:color w:val="000000"/>
      <w:lang w:eastAsia="zh-CN"/>
    </w:rPr>
  </w:style>
  <w:style w:type="character" w:customStyle="1" w:styleId="Char60">
    <w:name w:val="批注主题 Char6"/>
    <w:qFormat/>
    <w:rsid w:val="00B02F4B"/>
    <w:rPr>
      <w:rFonts w:eastAsia="MS Mincho"/>
      <w:b/>
      <w:bCs/>
      <w:lang w:val="x-none" w:eastAsia="en-US"/>
    </w:rPr>
  </w:style>
  <w:style w:type="character" w:customStyle="1" w:styleId="Char34">
    <w:name w:val="日期 Char3"/>
    <w:qFormat/>
    <w:rsid w:val="00B02F4B"/>
    <w:rPr>
      <w:rFonts w:eastAsia="SimSun"/>
      <w:lang w:val="en-GB" w:eastAsia="x-none"/>
    </w:rPr>
  </w:style>
  <w:style w:type="paragraph" w:customStyle="1" w:styleId="B8">
    <w:name w:val="B8"/>
    <w:basedOn w:val="B7"/>
    <w:link w:val="B8Char"/>
    <w:qFormat/>
    <w:rsid w:val="00B02F4B"/>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rsid w:val="00B02F4B"/>
    <w:rPr>
      <w:rFonts w:ascii="Times New Roman" w:eastAsia="MS Mincho" w:hAnsi="Times New Roman"/>
      <w:color w:val="000000"/>
      <w:lang w:val="en-GB" w:eastAsia="ja-JP"/>
    </w:rPr>
  </w:style>
  <w:style w:type="paragraph" w:customStyle="1" w:styleId="BalloonText1">
    <w:name w:val="Balloon Text1"/>
    <w:basedOn w:val="Normal"/>
    <w:uiPriority w:val="99"/>
    <w:qFormat/>
    <w:rsid w:val="00B02F4B"/>
    <w:pPr>
      <w:overflowPunct/>
      <w:autoSpaceDE/>
      <w:autoSpaceDN/>
      <w:adjustRightInd/>
      <w:spacing w:after="160" w:line="259" w:lineRule="auto"/>
      <w:textAlignment w:val="auto"/>
    </w:pPr>
    <w:rPr>
      <w:rFonts w:ascii="Tahoma" w:eastAsia="Calibri" w:hAnsi="Tahoma" w:cs="Tahoma"/>
      <w:color w:val="000000"/>
      <w:sz w:val="16"/>
      <w:szCs w:val="16"/>
      <w:lang w:val="en-US"/>
    </w:rPr>
  </w:style>
  <w:style w:type="paragraph" w:customStyle="1" w:styleId="CommentSubject1">
    <w:name w:val="Comment Subject1"/>
    <w:basedOn w:val="Normal"/>
    <w:uiPriority w:val="99"/>
    <w:qFormat/>
    <w:rsid w:val="00B02F4B"/>
    <w:pPr>
      <w:overflowPunct/>
      <w:autoSpaceDE/>
      <w:autoSpaceDN/>
      <w:adjustRightInd/>
      <w:spacing w:after="160" w:line="259" w:lineRule="auto"/>
      <w:textAlignment w:val="auto"/>
    </w:pPr>
    <w:rPr>
      <w:rFonts w:eastAsia="Calibri"/>
      <w:b/>
      <w:bCs/>
      <w:color w:val="000000"/>
      <w:lang w:val="en-US"/>
    </w:rPr>
  </w:style>
  <w:style w:type="paragraph" w:customStyle="1" w:styleId="87">
    <w:name w:val="87"/>
    <w:basedOn w:val="Normal"/>
    <w:uiPriority w:val="99"/>
    <w:qFormat/>
    <w:rsid w:val="00B02F4B"/>
    <w:pPr>
      <w:overflowPunct/>
      <w:autoSpaceDE/>
      <w:autoSpaceDN/>
      <w:adjustRightInd/>
      <w:spacing w:after="160" w:line="259" w:lineRule="auto"/>
      <w:ind w:left="2269" w:hanging="284"/>
      <w:textAlignment w:val="auto"/>
    </w:pPr>
    <w:rPr>
      <w:color w:val="000000"/>
      <w:lang w:eastAsia="ja-JP"/>
    </w:rPr>
  </w:style>
  <w:style w:type="numbering" w:customStyle="1" w:styleId="1fff4">
    <w:name w:val="无列表1"/>
    <w:next w:val="NoList"/>
    <w:semiHidden/>
    <w:rsid w:val="00B02F4B"/>
  </w:style>
  <w:style w:type="numbering" w:customStyle="1" w:styleId="1fff5">
    <w:name w:val="リストなし1"/>
    <w:next w:val="NoList"/>
    <w:uiPriority w:val="99"/>
    <w:semiHidden/>
    <w:unhideWhenUsed/>
    <w:rsid w:val="00B02F4B"/>
  </w:style>
  <w:style w:type="numbering" w:customStyle="1" w:styleId="NoList1">
    <w:name w:val="No List1"/>
    <w:next w:val="NoList"/>
    <w:semiHidden/>
    <w:unhideWhenUsed/>
    <w:rsid w:val="00B02F4B"/>
  </w:style>
  <w:style w:type="numbering" w:customStyle="1" w:styleId="11a">
    <w:name w:val="无列表11"/>
    <w:next w:val="NoList"/>
    <w:semiHidden/>
    <w:rsid w:val="00B02F4B"/>
  </w:style>
  <w:style w:type="numbering" w:customStyle="1" w:styleId="11b">
    <w:name w:val="リストなし11"/>
    <w:next w:val="NoList"/>
    <w:uiPriority w:val="99"/>
    <w:semiHidden/>
    <w:unhideWhenUsed/>
    <w:rsid w:val="00B02F4B"/>
  </w:style>
  <w:style w:type="numbering" w:customStyle="1" w:styleId="NoList2">
    <w:name w:val="No List2"/>
    <w:next w:val="NoList"/>
    <w:semiHidden/>
    <w:unhideWhenUsed/>
    <w:rsid w:val="00B02F4B"/>
  </w:style>
  <w:style w:type="numbering" w:customStyle="1" w:styleId="NoList3">
    <w:name w:val="No List3"/>
    <w:next w:val="NoList"/>
    <w:semiHidden/>
    <w:unhideWhenUsed/>
    <w:rsid w:val="00B02F4B"/>
  </w:style>
  <w:style w:type="numbering" w:customStyle="1" w:styleId="NoList11">
    <w:name w:val="No List11"/>
    <w:next w:val="NoList"/>
    <w:semiHidden/>
    <w:unhideWhenUsed/>
    <w:rsid w:val="00B02F4B"/>
  </w:style>
  <w:style w:type="numbering" w:customStyle="1" w:styleId="NoList4">
    <w:name w:val="No List4"/>
    <w:next w:val="NoList"/>
    <w:semiHidden/>
    <w:unhideWhenUsed/>
    <w:rsid w:val="00B02F4B"/>
  </w:style>
  <w:style w:type="numbering" w:customStyle="1" w:styleId="NoList5">
    <w:name w:val="No List5"/>
    <w:next w:val="NoList"/>
    <w:semiHidden/>
    <w:unhideWhenUsed/>
    <w:rsid w:val="00B02F4B"/>
  </w:style>
  <w:style w:type="numbering" w:customStyle="1" w:styleId="NoList111">
    <w:name w:val="No List111"/>
    <w:next w:val="NoList"/>
    <w:semiHidden/>
    <w:unhideWhenUsed/>
    <w:rsid w:val="00B02F4B"/>
  </w:style>
  <w:style w:type="numbering" w:customStyle="1" w:styleId="NoList21">
    <w:name w:val="No List21"/>
    <w:next w:val="NoList"/>
    <w:semiHidden/>
    <w:unhideWhenUsed/>
    <w:rsid w:val="00B02F4B"/>
  </w:style>
  <w:style w:type="numbering" w:customStyle="1" w:styleId="NoList31">
    <w:name w:val="No List31"/>
    <w:next w:val="NoList"/>
    <w:semiHidden/>
    <w:unhideWhenUsed/>
    <w:rsid w:val="00B02F4B"/>
  </w:style>
  <w:style w:type="numbering" w:customStyle="1" w:styleId="NoList41">
    <w:name w:val="No List41"/>
    <w:next w:val="NoList"/>
    <w:semiHidden/>
    <w:unhideWhenUsed/>
    <w:rsid w:val="00B02F4B"/>
  </w:style>
  <w:style w:type="numbering" w:customStyle="1" w:styleId="NoList6">
    <w:name w:val="No List6"/>
    <w:next w:val="NoList"/>
    <w:semiHidden/>
    <w:unhideWhenUsed/>
    <w:rsid w:val="00B02F4B"/>
  </w:style>
  <w:style w:type="numbering" w:customStyle="1" w:styleId="NoList7">
    <w:name w:val="No List7"/>
    <w:next w:val="NoList"/>
    <w:semiHidden/>
    <w:unhideWhenUsed/>
    <w:rsid w:val="00B02F4B"/>
  </w:style>
  <w:style w:type="numbering" w:customStyle="1" w:styleId="NoList12">
    <w:name w:val="No List12"/>
    <w:next w:val="NoList"/>
    <w:semiHidden/>
    <w:unhideWhenUsed/>
    <w:rsid w:val="00B02F4B"/>
  </w:style>
  <w:style w:type="numbering" w:customStyle="1" w:styleId="NoList22">
    <w:name w:val="No List22"/>
    <w:next w:val="NoList"/>
    <w:semiHidden/>
    <w:unhideWhenUsed/>
    <w:rsid w:val="00B02F4B"/>
  </w:style>
  <w:style w:type="numbering" w:customStyle="1" w:styleId="NoList32">
    <w:name w:val="No List32"/>
    <w:next w:val="NoList"/>
    <w:uiPriority w:val="99"/>
    <w:semiHidden/>
    <w:unhideWhenUsed/>
    <w:rsid w:val="00B02F4B"/>
  </w:style>
  <w:style w:type="numbering" w:customStyle="1" w:styleId="NoList42">
    <w:name w:val="No List42"/>
    <w:next w:val="NoList"/>
    <w:uiPriority w:val="99"/>
    <w:semiHidden/>
    <w:unhideWhenUsed/>
    <w:rsid w:val="00B02F4B"/>
  </w:style>
  <w:style w:type="numbering" w:customStyle="1" w:styleId="NoList51">
    <w:name w:val="No List51"/>
    <w:next w:val="NoList"/>
    <w:semiHidden/>
    <w:unhideWhenUsed/>
    <w:rsid w:val="00B02F4B"/>
  </w:style>
  <w:style w:type="numbering" w:customStyle="1" w:styleId="NoList211">
    <w:name w:val="No List211"/>
    <w:next w:val="NoList"/>
    <w:uiPriority w:val="99"/>
    <w:semiHidden/>
    <w:unhideWhenUsed/>
    <w:rsid w:val="00B02F4B"/>
  </w:style>
  <w:style w:type="numbering" w:customStyle="1" w:styleId="NoList311">
    <w:name w:val="No List311"/>
    <w:next w:val="NoList"/>
    <w:uiPriority w:val="99"/>
    <w:semiHidden/>
    <w:unhideWhenUsed/>
    <w:rsid w:val="00B02F4B"/>
  </w:style>
  <w:style w:type="numbering" w:customStyle="1" w:styleId="NoList411">
    <w:name w:val="No List411"/>
    <w:next w:val="NoList"/>
    <w:uiPriority w:val="99"/>
    <w:semiHidden/>
    <w:unhideWhenUsed/>
    <w:rsid w:val="00B02F4B"/>
  </w:style>
  <w:style w:type="numbering" w:customStyle="1" w:styleId="NoList61">
    <w:name w:val="No List61"/>
    <w:next w:val="NoList"/>
    <w:uiPriority w:val="99"/>
    <w:semiHidden/>
    <w:unhideWhenUsed/>
    <w:rsid w:val="00B02F4B"/>
  </w:style>
  <w:style w:type="numbering" w:customStyle="1" w:styleId="1113">
    <w:name w:val="无列表111"/>
    <w:next w:val="NoList"/>
    <w:semiHidden/>
    <w:rsid w:val="00B02F4B"/>
  </w:style>
  <w:style w:type="numbering" w:customStyle="1" w:styleId="NoList1111">
    <w:name w:val="No List1111"/>
    <w:next w:val="NoList"/>
    <w:uiPriority w:val="99"/>
    <w:semiHidden/>
    <w:unhideWhenUsed/>
    <w:rsid w:val="00B02F4B"/>
  </w:style>
  <w:style w:type="numbering" w:customStyle="1" w:styleId="NoList71">
    <w:name w:val="No List71"/>
    <w:next w:val="NoList"/>
    <w:uiPriority w:val="99"/>
    <w:semiHidden/>
    <w:unhideWhenUsed/>
    <w:rsid w:val="00B02F4B"/>
  </w:style>
  <w:style w:type="numbering" w:customStyle="1" w:styleId="NoList121">
    <w:name w:val="No List121"/>
    <w:next w:val="NoList"/>
    <w:uiPriority w:val="99"/>
    <w:semiHidden/>
    <w:unhideWhenUsed/>
    <w:rsid w:val="00B02F4B"/>
  </w:style>
  <w:style w:type="numbering" w:customStyle="1" w:styleId="NoList221">
    <w:name w:val="No List221"/>
    <w:next w:val="NoList"/>
    <w:uiPriority w:val="99"/>
    <w:semiHidden/>
    <w:unhideWhenUsed/>
    <w:rsid w:val="00B02F4B"/>
  </w:style>
  <w:style w:type="numbering" w:customStyle="1" w:styleId="NoList321">
    <w:name w:val="No List321"/>
    <w:next w:val="NoList"/>
    <w:uiPriority w:val="99"/>
    <w:semiHidden/>
    <w:unhideWhenUsed/>
    <w:rsid w:val="00B02F4B"/>
  </w:style>
  <w:style w:type="numbering" w:customStyle="1" w:styleId="NoList8">
    <w:name w:val="No List8"/>
    <w:next w:val="NoList"/>
    <w:semiHidden/>
    <w:unhideWhenUsed/>
    <w:rsid w:val="00B02F4B"/>
  </w:style>
  <w:style w:type="numbering" w:customStyle="1" w:styleId="NoList9">
    <w:name w:val="No List9"/>
    <w:next w:val="NoList"/>
    <w:semiHidden/>
    <w:unhideWhenUsed/>
    <w:rsid w:val="00B02F4B"/>
  </w:style>
  <w:style w:type="numbering" w:customStyle="1" w:styleId="NoList81">
    <w:name w:val="No List81"/>
    <w:next w:val="NoList"/>
    <w:uiPriority w:val="99"/>
    <w:semiHidden/>
    <w:unhideWhenUsed/>
    <w:rsid w:val="00B02F4B"/>
  </w:style>
  <w:style w:type="numbering" w:customStyle="1" w:styleId="NoList91">
    <w:name w:val="No List91"/>
    <w:next w:val="NoList"/>
    <w:uiPriority w:val="99"/>
    <w:semiHidden/>
    <w:unhideWhenUsed/>
    <w:rsid w:val="00B02F4B"/>
  </w:style>
  <w:style w:type="numbering" w:customStyle="1" w:styleId="NoList10">
    <w:name w:val="No List10"/>
    <w:next w:val="NoList"/>
    <w:semiHidden/>
    <w:unhideWhenUsed/>
    <w:rsid w:val="00B02F4B"/>
  </w:style>
  <w:style w:type="numbering" w:customStyle="1" w:styleId="LFO191">
    <w:name w:val="LFO191"/>
    <w:basedOn w:val="NoList"/>
    <w:rsid w:val="00B02F4B"/>
  </w:style>
  <w:style w:type="numbering" w:customStyle="1" w:styleId="125">
    <w:name w:val="无列表12"/>
    <w:next w:val="NoList"/>
    <w:semiHidden/>
    <w:rsid w:val="00B02F4B"/>
  </w:style>
  <w:style w:type="numbering" w:customStyle="1" w:styleId="126">
    <w:name w:val="リストなし12"/>
    <w:next w:val="NoList"/>
    <w:uiPriority w:val="99"/>
    <w:semiHidden/>
    <w:unhideWhenUsed/>
    <w:rsid w:val="00B02F4B"/>
  </w:style>
  <w:style w:type="numbering" w:customStyle="1" w:styleId="1114">
    <w:name w:val="リストなし111"/>
    <w:next w:val="NoList"/>
    <w:uiPriority w:val="99"/>
    <w:semiHidden/>
    <w:unhideWhenUsed/>
    <w:rsid w:val="00B02F4B"/>
  </w:style>
  <w:style w:type="numbering" w:customStyle="1" w:styleId="NoList13">
    <w:name w:val="No List13"/>
    <w:next w:val="NoList"/>
    <w:semiHidden/>
    <w:unhideWhenUsed/>
    <w:rsid w:val="00B02F4B"/>
  </w:style>
  <w:style w:type="numbering" w:customStyle="1" w:styleId="NoList23">
    <w:name w:val="No List23"/>
    <w:next w:val="NoList"/>
    <w:semiHidden/>
    <w:unhideWhenUsed/>
    <w:rsid w:val="00B02F4B"/>
  </w:style>
  <w:style w:type="numbering" w:customStyle="1" w:styleId="NoList33">
    <w:name w:val="No List33"/>
    <w:next w:val="NoList"/>
    <w:uiPriority w:val="99"/>
    <w:semiHidden/>
    <w:unhideWhenUsed/>
    <w:rsid w:val="00B02F4B"/>
  </w:style>
  <w:style w:type="numbering" w:customStyle="1" w:styleId="NoList43">
    <w:name w:val="No List43"/>
    <w:next w:val="NoList"/>
    <w:uiPriority w:val="99"/>
    <w:semiHidden/>
    <w:unhideWhenUsed/>
    <w:rsid w:val="00B02F4B"/>
  </w:style>
  <w:style w:type="numbering" w:customStyle="1" w:styleId="NoList52">
    <w:name w:val="No List52"/>
    <w:next w:val="NoList"/>
    <w:uiPriority w:val="99"/>
    <w:semiHidden/>
    <w:unhideWhenUsed/>
    <w:rsid w:val="00B02F4B"/>
  </w:style>
  <w:style w:type="numbering" w:customStyle="1" w:styleId="NoList62">
    <w:name w:val="No List62"/>
    <w:next w:val="NoList"/>
    <w:uiPriority w:val="99"/>
    <w:semiHidden/>
    <w:unhideWhenUsed/>
    <w:rsid w:val="00B02F4B"/>
  </w:style>
  <w:style w:type="numbering" w:customStyle="1" w:styleId="NoList72">
    <w:name w:val="No List72"/>
    <w:next w:val="NoList"/>
    <w:uiPriority w:val="99"/>
    <w:semiHidden/>
    <w:unhideWhenUsed/>
    <w:rsid w:val="00B02F4B"/>
  </w:style>
  <w:style w:type="numbering" w:customStyle="1" w:styleId="NoList112">
    <w:name w:val="No List112"/>
    <w:next w:val="NoList"/>
    <w:uiPriority w:val="99"/>
    <w:semiHidden/>
    <w:unhideWhenUsed/>
    <w:rsid w:val="00B02F4B"/>
  </w:style>
  <w:style w:type="numbering" w:customStyle="1" w:styleId="NoList212">
    <w:name w:val="No List212"/>
    <w:next w:val="NoList"/>
    <w:uiPriority w:val="99"/>
    <w:semiHidden/>
    <w:unhideWhenUsed/>
    <w:rsid w:val="00B02F4B"/>
  </w:style>
  <w:style w:type="numbering" w:customStyle="1" w:styleId="NoList312">
    <w:name w:val="No List312"/>
    <w:next w:val="NoList"/>
    <w:uiPriority w:val="99"/>
    <w:semiHidden/>
    <w:unhideWhenUsed/>
    <w:rsid w:val="00B02F4B"/>
  </w:style>
  <w:style w:type="numbering" w:customStyle="1" w:styleId="NoList412">
    <w:name w:val="No List412"/>
    <w:next w:val="NoList"/>
    <w:uiPriority w:val="99"/>
    <w:semiHidden/>
    <w:unhideWhenUsed/>
    <w:rsid w:val="00B02F4B"/>
  </w:style>
  <w:style w:type="numbering" w:customStyle="1" w:styleId="NoList511">
    <w:name w:val="No List511"/>
    <w:next w:val="NoList"/>
    <w:uiPriority w:val="99"/>
    <w:semiHidden/>
    <w:unhideWhenUsed/>
    <w:rsid w:val="00B02F4B"/>
  </w:style>
  <w:style w:type="numbering" w:customStyle="1" w:styleId="NoList611">
    <w:name w:val="No List611"/>
    <w:next w:val="NoList"/>
    <w:uiPriority w:val="99"/>
    <w:semiHidden/>
    <w:unhideWhenUsed/>
    <w:rsid w:val="00B02F4B"/>
  </w:style>
  <w:style w:type="numbering" w:customStyle="1" w:styleId="NoList711">
    <w:name w:val="No List711"/>
    <w:next w:val="NoList"/>
    <w:uiPriority w:val="99"/>
    <w:semiHidden/>
    <w:unhideWhenUsed/>
    <w:rsid w:val="00B02F4B"/>
  </w:style>
  <w:style w:type="numbering" w:customStyle="1" w:styleId="NoList811">
    <w:name w:val="No List811"/>
    <w:next w:val="NoList"/>
    <w:uiPriority w:val="99"/>
    <w:semiHidden/>
    <w:unhideWhenUsed/>
    <w:rsid w:val="00B02F4B"/>
  </w:style>
  <w:style w:type="numbering" w:customStyle="1" w:styleId="NoList122">
    <w:name w:val="No List122"/>
    <w:next w:val="NoList"/>
    <w:uiPriority w:val="99"/>
    <w:semiHidden/>
    <w:rsid w:val="00B02F4B"/>
  </w:style>
  <w:style w:type="numbering" w:customStyle="1" w:styleId="NoList1112">
    <w:name w:val="No List1112"/>
    <w:next w:val="NoList"/>
    <w:uiPriority w:val="99"/>
    <w:semiHidden/>
    <w:unhideWhenUsed/>
    <w:rsid w:val="00B02F4B"/>
  </w:style>
  <w:style w:type="numbering" w:customStyle="1" w:styleId="1122">
    <w:name w:val="无列表112"/>
    <w:next w:val="NoList"/>
    <w:semiHidden/>
    <w:rsid w:val="00B02F4B"/>
  </w:style>
  <w:style w:type="numbering" w:customStyle="1" w:styleId="NoList222">
    <w:name w:val="No List222"/>
    <w:next w:val="NoList"/>
    <w:uiPriority w:val="99"/>
    <w:semiHidden/>
    <w:unhideWhenUsed/>
    <w:rsid w:val="00B02F4B"/>
  </w:style>
  <w:style w:type="numbering" w:customStyle="1" w:styleId="NoList322">
    <w:name w:val="No List322"/>
    <w:next w:val="NoList"/>
    <w:uiPriority w:val="99"/>
    <w:semiHidden/>
    <w:unhideWhenUsed/>
    <w:rsid w:val="00B02F4B"/>
  </w:style>
  <w:style w:type="numbering" w:customStyle="1" w:styleId="NoList421">
    <w:name w:val="No List421"/>
    <w:next w:val="NoList"/>
    <w:uiPriority w:val="99"/>
    <w:semiHidden/>
    <w:unhideWhenUsed/>
    <w:rsid w:val="00B02F4B"/>
  </w:style>
  <w:style w:type="numbering" w:customStyle="1" w:styleId="NoList2111">
    <w:name w:val="No List2111"/>
    <w:next w:val="NoList"/>
    <w:uiPriority w:val="99"/>
    <w:semiHidden/>
    <w:unhideWhenUsed/>
    <w:rsid w:val="00B02F4B"/>
  </w:style>
  <w:style w:type="numbering" w:customStyle="1" w:styleId="NoList3111">
    <w:name w:val="No List3111"/>
    <w:next w:val="NoList"/>
    <w:uiPriority w:val="99"/>
    <w:semiHidden/>
    <w:unhideWhenUsed/>
    <w:rsid w:val="00B02F4B"/>
  </w:style>
  <w:style w:type="numbering" w:customStyle="1" w:styleId="NoList4111">
    <w:name w:val="No List4111"/>
    <w:next w:val="NoList"/>
    <w:uiPriority w:val="99"/>
    <w:semiHidden/>
    <w:unhideWhenUsed/>
    <w:rsid w:val="00B02F4B"/>
  </w:style>
  <w:style w:type="numbering" w:customStyle="1" w:styleId="11112">
    <w:name w:val="无列表1111"/>
    <w:next w:val="NoList"/>
    <w:semiHidden/>
    <w:rsid w:val="00B02F4B"/>
  </w:style>
  <w:style w:type="numbering" w:customStyle="1" w:styleId="NoList11111">
    <w:name w:val="No List11111"/>
    <w:next w:val="NoList"/>
    <w:uiPriority w:val="99"/>
    <w:semiHidden/>
    <w:unhideWhenUsed/>
    <w:rsid w:val="00B02F4B"/>
  </w:style>
  <w:style w:type="numbering" w:customStyle="1" w:styleId="NoList1211">
    <w:name w:val="No List1211"/>
    <w:next w:val="NoList"/>
    <w:uiPriority w:val="99"/>
    <w:semiHidden/>
    <w:unhideWhenUsed/>
    <w:rsid w:val="00B02F4B"/>
  </w:style>
  <w:style w:type="numbering" w:customStyle="1" w:styleId="NoList2211">
    <w:name w:val="No List2211"/>
    <w:next w:val="NoList"/>
    <w:uiPriority w:val="99"/>
    <w:semiHidden/>
    <w:unhideWhenUsed/>
    <w:rsid w:val="00B02F4B"/>
  </w:style>
  <w:style w:type="numbering" w:customStyle="1" w:styleId="NoList3211">
    <w:name w:val="No List3211"/>
    <w:next w:val="NoList"/>
    <w:uiPriority w:val="99"/>
    <w:semiHidden/>
    <w:unhideWhenUsed/>
    <w:rsid w:val="00B02F4B"/>
  </w:style>
  <w:style w:type="numbering" w:customStyle="1" w:styleId="NoList14">
    <w:name w:val="No List14"/>
    <w:next w:val="NoList"/>
    <w:semiHidden/>
    <w:unhideWhenUsed/>
    <w:rsid w:val="00B02F4B"/>
  </w:style>
  <w:style w:type="numbering" w:customStyle="1" w:styleId="NoList15">
    <w:name w:val="No List15"/>
    <w:next w:val="NoList"/>
    <w:semiHidden/>
    <w:unhideWhenUsed/>
    <w:rsid w:val="00B02F4B"/>
  </w:style>
  <w:style w:type="numbering" w:customStyle="1" w:styleId="NoList24">
    <w:name w:val="No List24"/>
    <w:next w:val="NoList"/>
    <w:semiHidden/>
    <w:unhideWhenUsed/>
    <w:rsid w:val="00B02F4B"/>
  </w:style>
  <w:style w:type="numbering" w:customStyle="1" w:styleId="NoList34">
    <w:name w:val="No List34"/>
    <w:next w:val="NoList"/>
    <w:uiPriority w:val="99"/>
    <w:semiHidden/>
    <w:unhideWhenUsed/>
    <w:rsid w:val="00B02F4B"/>
  </w:style>
  <w:style w:type="numbering" w:customStyle="1" w:styleId="NoList44">
    <w:name w:val="No List44"/>
    <w:next w:val="NoList"/>
    <w:uiPriority w:val="99"/>
    <w:semiHidden/>
    <w:unhideWhenUsed/>
    <w:rsid w:val="00B02F4B"/>
  </w:style>
  <w:style w:type="numbering" w:customStyle="1" w:styleId="NoList53">
    <w:name w:val="No List53"/>
    <w:next w:val="NoList"/>
    <w:uiPriority w:val="99"/>
    <w:semiHidden/>
    <w:unhideWhenUsed/>
    <w:rsid w:val="00B02F4B"/>
  </w:style>
  <w:style w:type="numbering" w:customStyle="1" w:styleId="NoList63">
    <w:name w:val="No List63"/>
    <w:next w:val="NoList"/>
    <w:uiPriority w:val="99"/>
    <w:semiHidden/>
    <w:unhideWhenUsed/>
    <w:rsid w:val="00B02F4B"/>
  </w:style>
  <w:style w:type="numbering" w:customStyle="1" w:styleId="NoList73">
    <w:name w:val="No List73"/>
    <w:next w:val="NoList"/>
    <w:uiPriority w:val="99"/>
    <w:semiHidden/>
    <w:unhideWhenUsed/>
    <w:rsid w:val="00B02F4B"/>
  </w:style>
  <w:style w:type="numbering" w:customStyle="1" w:styleId="NoList82">
    <w:name w:val="No List82"/>
    <w:next w:val="NoList"/>
    <w:uiPriority w:val="99"/>
    <w:semiHidden/>
    <w:unhideWhenUsed/>
    <w:rsid w:val="00B02F4B"/>
  </w:style>
  <w:style w:type="numbering" w:customStyle="1" w:styleId="NoList92">
    <w:name w:val="No List92"/>
    <w:next w:val="NoList"/>
    <w:uiPriority w:val="99"/>
    <w:semiHidden/>
    <w:unhideWhenUsed/>
    <w:rsid w:val="00B02F4B"/>
  </w:style>
  <w:style w:type="numbering" w:customStyle="1" w:styleId="NoList113">
    <w:name w:val="No List113"/>
    <w:next w:val="NoList"/>
    <w:uiPriority w:val="99"/>
    <w:semiHidden/>
    <w:unhideWhenUsed/>
    <w:rsid w:val="00B02F4B"/>
  </w:style>
  <w:style w:type="numbering" w:customStyle="1" w:styleId="NoList213">
    <w:name w:val="No List213"/>
    <w:next w:val="NoList"/>
    <w:uiPriority w:val="99"/>
    <w:semiHidden/>
    <w:unhideWhenUsed/>
    <w:rsid w:val="00B02F4B"/>
  </w:style>
  <w:style w:type="numbering" w:customStyle="1" w:styleId="NoList313">
    <w:name w:val="No List313"/>
    <w:next w:val="NoList"/>
    <w:uiPriority w:val="99"/>
    <w:semiHidden/>
    <w:unhideWhenUsed/>
    <w:rsid w:val="00B02F4B"/>
  </w:style>
  <w:style w:type="numbering" w:customStyle="1" w:styleId="NoList413">
    <w:name w:val="No List413"/>
    <w:next w:val="NoList"/>
    <w:uiPriority w:val="99"/>
    <w:semiHidden/>
    <w:unhideWhenUsed/>
    <w:rsid w:val="00B02F4B"/>
  </w:style>
  <w:style w:type="numbering" w:customStyle="1" w:styleId="NoList512">
    <w:name w:val="No List512"/>
    <w:next w:val="NoList"/>
    <w:uiPriority w:val="99"/>
    <w:semiHidden/>
    <w:unhideWhenUsed/>
    <w:rsid w:val="00B02F4B"/>
  </w:style>
  <w:style w:type="numbering" w:customStyle="1" w:styleId="NoList612">
    <w:name w:val="No List612"/>
    <w:next w:val="NoList"/>
    <w:uiPriority w:val="99"/>
    <w:semiHidden/>
    <w:unhideWhenUsed/>
    <w:rsid w:val="00B02F4B"/>
  </w:style>
  <w:style w:type="numbering" w:customStyle="1" w:styleId="NoList712">
    <w:name w:val="No List712"/>
    <w:next w:val="NoList"/>
    <w:uiPriority w:val="99"/>
    <w:semiHidden/>
    <w:unhideWhenUsed/>
    <w:rsid w:val="00B02F4B"/>
  </w:style>
  <w:style w:type="numbering" w:customStyle="1" w:styleId="NoList812">
    <w:name w:val="No List812"/>
    <w:next w:val="NoList"/>
    <w:uiPriority w:val="99"/>
    <w:semiHidden/>
    <w:unhideWhenUsed/>
    <w:rsid w:val="00B02F4B"/>
  </w:style>
  <w:style w:type="numbering" w:customStyle="1" w:styleId="NoList911">
    <w:name w:val="No List911"/>
    <w:next w:val="NoList"/>
    <w:uiPriority w:val="99"/>
    <w:semiHidden/>
    <w:unhideWhenUsed/>
    <w:rsid w:val="00B02F4B"/>
  </w:style>
  <w:style w:type="numbering" w:customStyle="1" w:styleId="LFO192">
    <w:name w:val="LFO192"/>
    <w:basedOn w:val="NoList"/>
    <w:rsid w:val="00B02F4B"/>
  </w:style>
  <w:style w:type="numbering" w:customStyle="1" w:styleId="NoList101">
    <w:name w:val="No List101"/>
    <w:next w:val="NoList"/>
    <w:uiPriority w:val="99"/>
    <w:semiHidden/>
    <w:unhideWhenUsed/>
    <w:rsid w:val="00B02F4B"/>
  </w:style>
  <w:style w:type="numbering" w:customStyle="1" w:styleId="LFO1911">
    <w:name w:val="LFO1911"/>
    <w:basedOn w:val="NoList"/>
    <w:rsid w:val="00B02F4B"/>
  </w:style>
  <w:style w:type="numbering" w:customStyle="1" w:styleId="NoList123">
    <w:name w:val="No List123"/>
    <w:next w:val="NoList"/>
    <w:uiPriority w:val="99"/>
    <w:semiHidden/>
    <w:rsid w:val="00B02F4B"/>
  </w:style>
  <w:style w:type="numbering" w:customStyle="1" w:styleId="NoList1113">
    <w:name w:val="No List1113"/>
    <w:next w:val="NoList"/>
    <w:uiPriority w:val="99"/>
    <w:semiHidden/>
    <w:unhideWhenUsed/>
    <w:rsid w:val="00B02F4B"/>
  </w:style>
  <w:style w:type="numbering" w:customStyle="1" w:styleId="134">
    <w:name w:val="无列表13"/>
    <w:next w:val="NoList"/>
    <w:semiHidden/>
    <w:rsid w:val="00B02F4B"/>
  </w:style>
  <w:style w:type="numbering" w:customStyle="1" w:styleId="135">
    <w:name w:val="リストなし13"/>
    <w:next w:val="NoList"/>
    <w:uiPriority w:val="99"/>
    <w:semiHidden/>
    <w:unhideWhenUsed/>
    <w:rsid w:val="00B02F4B"/>
  </w:style>
  <w:style w:type="numbering" w:customStyle="1" w:styleId="1130">
    <w:name w:val="无列表113"/>
    <w:next w:val="NoList"/>
    <w:semiHidden/>
    <w:rsid w:val="00B02F4B"/>
  </w:style>
  <w:style w:type="numbering" w:customStyle="1" w:styleId="1123">
    <w:name w:val="リストなし112"/>
    <w:next w:val="NoList"/>
    <w:uiPriority w:val="99"/>
    <w:semiHidden/>
    <w:unhideWhenUsed/>
    <w:rsid w:val="00B02F4B"/>
  </w:style>
  <w:style w:type="numbering" w:customStyle="1" w:styleId="NoList223">
    <w:name w:val="No List223"/>
    <w:next w:val="NoList"/>
    <w:uiPriority w:val="99"/>
    <w:semiHidden/>
    <w:unhideWhenUsed/>
    <w:rsid w:val="00B02F4B"/>
  </w:style>
  <w:style w:type="numbering" w:customStyle="1" w:styleId="NoList323">
    <w:name w:val="No List323"/>
    <w:next w:val="NoList"/>
    <w:uiPriority w:val="99"/>
    <w:semiHidden/>
    <w:unhideWhenUsed/>
    <w:rsid w:val="00B02F4B"/>
  </w:style>
  <w:style w:type="numbering" w:customStyle="1" w:styleId="NoList422">
    <w:name w:val="No List422"/>
    <w:next w:val="NoList"/>
    <w:uiPriority w:val="99"/>
    <w:semiHidden/>
    <w:unhideWhenUsed/>
    <w:rsid w:val="00B02F4B"/>
  </w:style>
  <w:style w:type="numbering" w:customStyle="1" w:styleId="NoList2112">
    <w:name w:val="No List2112"/>
    <w:next w:val="NoList"/>
    <w:uiPriority w:val="99"/>
    <w:semiHidden/>
    <w:unhideWhenUsed/>
    <w:rsid w:val="00B02F4B"/>
  </w:style>
  <w:style w:type="numbering" w:customStyle="1" w:styleId="NoList3112">
    <w:name w:val="No List3112"/>
    <w:next w:val="NoList"/>
    <w:uiPriority w:val="99"/>
    <w:semiHidden/>
    <w:unhideWhenUsed/>
    <w:rsid w:val="00B02F4B"/>
  </w:style>
  <w:style w:type="numbering" w:customStyle="1" w:styleId="NoList4112">
    <w:name w:val="No List4112"/>
    <w:next w:val="NoList"/>
    <w:uiPriority w:val="99"/>
    <w:semiHidden/>
    <w:unhideWhenUsed/>
    <w:rsid w:val="00B02F4B"/>
  </w:style>
  <w:style w:type="numbering" w:customStyle="1" w:styleId="11120">
    <w:name w:val="无列表1112"/>
    <w:next w:val="NoList"/>
    <w:semiHidden/>
    <w:rsid w:val="00B02F4B"/>
  </w:style>
  <w:style w:type="numbering" w:customStyle="1" w:styleId="NoList11112">
    <w:name w:val="No List11112"/>
    <w:next w:val="NoList"/>
    <w:uiPriority w:val="99"/>
    <w:semiHidden/>
    <w:unhideWhenUsed/>
    <w:rsid w:val="00B02F4B"/>
  </w:style>
  <w:style w:type="numbering" w:customStyle="1" w:styleId="NoList1212">
    <w:name w:val="No List1212"/>
    <w:next w:val="NoList"/>
    <w:uiPriority w:val="99"/>
    <w:semiHidden/>
    <w:unhideWhenUsed/>
    <w:rsid w:val="00B02F4B"/>
  </w:style>
  <w:style w:type="numbering" w:customStyle="1" w:styleId="NoList2212">
    <w:name w:val="No List2212"/>
    <w:next w:val="NoList"/>
    <w:uiPriority w:val="99"/>
    <w:semiHidden/>
    <w:unhideWhenUsed/>
    <w:rsid w:val="00B02F4B"/>
  </w:style>
  <w:style w:type="numbering" w:customStyle="1" w:styleId="NoList3212">
    <w:name w:val="No List3212"/>
    <w:next w:val="NoList"/>
    <w:uiPriority w:val="99"/>
    <w:semiHidden/>
    <w:unhideWhenUsed/>
    <w:rsid w:val="00B02F4B"/>
  </w:style>
  <w:style w:type="numbering" w:customStyle="1" w:styleId="NoList16">
    <w:name w:val="No List16"/>
    <w:next w:val="NoList"/>
    <w:semiHidden/>
    <w:unhideWhenUsed/>
    <w:rsid w:val="00B02F4B"/>
  </w:style>
  <w:style w:type="numbering" w:customStyle="1" w:styleId="NoList17">
    <w:name w:val="No List17"/>
    <w:next w:val="NoList"/>
    <w:uiPriority w:val="99"/>
    <w:semiHidden/>
    <w:unhideWhenUsed/>
    <w:rsid w:val="00B02F4B"/>
  </w:style>
  <w:style w:type="numbering" w:customStyle="1" w:styleId="NoList25">
    <w:name w:val="No List25"/>
    <w:next w:val="NoList"/>
    <w:uiPriority w:val="99"/>
    <w:semiHidden/>
    <w:unhideWhenUsed/>
    <w:rsid w:val="00B02F4B"/>
  </w:style>
  <w:style w:type="numbering" w:customStyle="1" w:styleId="NoList35">
    <w:name w:val="No List35"/>
    <w:next w:val="NoList"/>
    <w:uiPriority w:val="99"/>
    <w:semiHidden/>
    <w:unhideWhenUsed/>
    <w:rsid w:val="00B02F4B"/>
  </w:style>
  <w:style w:type="numbering" w:customStyle="1" w:styleId="NoList45">
    <w:name w:val="No List45"/>
    <w:next w:val="NoList"/>
    <w:uiPriority w:val="99"/>
    <w:semiHidden/>
    <w:unhideWhenUsed/>
    <w:rsid w:val="00B02F4B"/>
  </w:style>
  <w:style w:type="numbering" w:customStyle="1" w:styleId="NoList54">
    <w:name w:val="No List54"/>
    <w:next w:val="NoList"/>
    <w:uiPriority w:val="99"/>
    <w:semiHidden/>
    <w:unhideWhenUsed/>
    <w:rsid w:val="00B02F4B"/>
  </w:style>
  <w:style w:type="numbering" w:customStyle="1" w:styleId="NoList64">
    <w:name w:val="No List64"/>
    <w:next w:val="NoList"/>
    <w:uiPriority w:val="99"/>
    <w:semiHidden/>
    <w:unhideWhenUsed/>
    <w:rsid w:val="00B02F4B"/>
  </w:style>
  <w:style w:type="numbering" w:customStyle="1" w:styleId="NoList74">
    <w:name w:val="No List74"/>
    <w:next w:val="NoList"/>
    <w:uiPriority w:val="99"/>
    <w:semiHidden/>
    <w:unhideWhenUsed/>
    <w:rsid w:val="00B02F4B"/>
  </w:style>
  <w:style w:type="numbering" w:customStyle="1" w:styleId="NoList83">
    <w:name w:val="No List83"/>
    <w:next w:val="NoList"/>
    <w:uiPriority w:val="99"/>
    <w:semiHidden/>
    <w:unhideWhenUsed/>
    <w:rsid w:val="00B02F4B"/>
  </w:style>
  <w:style w:type="numbering" w:customStyle="1" w:styleId="NoList93">
    <w:name w:val="No List93"/>
    <w:next w:val="NoList"/>
    <w:uiPriority w:val="99"/>
    <w:semiHidden/>
    <w:unhideWhenUsed/>
    <w:rsid w:val="00B02F4B"/>
  </w:style>
  <w:style w:type="numbering" w:customStyle="1" w:styleId="NoList114">
    <w:name w:val="No List114"/>
    <w:next w:val="NoList"/>
    <w:uiPriority w:val="99"/>
    <w:semiHidden/>
    <w:unhideWhenUsed/>
    <w:rsid w:val="00B02F4B"/>
  </w:style>
  <w:style w:type="numbering" w:customStyle="1" w:styleId="NoList214">
    <w:name w:val="No List214"/>
    <w:next w:val="NoList"/>
    <w:uiPriority w:val="99"/>
    <w:semiHidden/>
    <w:unhideWhenUsed/>
    <w:rsid w:val="00B02F4B"/>
  </w:style>
  <w:style w:type="numbering" w:customStyle="1" w:styleId="NoList314">
    <w:name w:val="No List314"/>
    <w:next w:val="NoList"/>
    <w:uiPriority w:val="99"/>
    <w:semiHidden/>
    <w:unhideWhenUsed/>
    <w:rsid w:val="00B02F4B"/>
  </w:style>
  <w:style w:type="numbering" w:customStyle="1" w:styleId="NoList414">
    <w:name w:val="No List414"/>
    <w:next w:val="NoList"/>
    <w:uiPriority w:val="99"/>
    <w:semiHidden/>
    <w:unhideWhenUsed/>
    <w:rsid w:val="00B02F4B"/>
  </w:style>
  <w:style w:type="numbering" w:customStyle="1" w:styleId="NoList513">
    <w:name w:val="No List513"/>
    <w:next w:val="NoList"/>
    <w:uiPriority w:val="99"/>
    <w:semiHidden/>
    <w:unhideWhenUsed/>
    <w:rsid w:val="00B02F4B"/>
  </w:style>
  <w:style w:type="numbering" w:customStyle="1" w:styleId="NoList613">
    <w:name w:val="No List613"/>
    <w:next w:val="NoList"/>
    <w:uiPriority w:val="99"/>
    <w:semiHidden/>
    <w:unhideWhenUsed/>
    <w:rsid w:val="00B02F4B"/>
  </w:style>
  <w:style w:type="numbering" w:customStyle="1" w:styleId="NoList713">
    <w:name w:val="No List713"/>
    <w:next w:val="NoList"/>
    <w:uiPriority w:val="99"/>
    <w:semiHidden/>
    <w:unhideWhenUsed/>
    <w:rsid w:val="00B02F4B"/>
  </w:style>
  <w:style w:type="numbering" w:customStyle="1" w:styleId="NoList813">
    <w:name w:val="No List813"/>
    <w:next w:val="NoList"/>
    <w:uiPriority w:val="99"/>
    <w:semiHidden/>
    <w:unhideWhenUsed/>
    <w:rsid w:val="00B02F4B"/>
  </w:style>
  <w:style w:type="numbering" w:customStyle="1" w:styleId="NoList912">
    <w:name w:val="No List912"/>
    <w:next w:val="NoList"/>
    <w:uiPriority w:val="99"/>
    <w:semiHidden/>
    <w:unhideWhenUsed/>
    <w:rsid w:val="00B02F4B"/>
  </w:style>
  <w:style w:type="numbering" w:customStyle="1" w:styleId="LFO193">
    <w:name w:val="LFO193"/>
    <w:basedOn w:val="NoList"/>
    <w:rsid w:val="00B02F4B"/>
  </w:style>
  <w:style w:type="numbering" w:customStyle="1" w:styleId="NoList102">
    <w:name w:val="No List102"/>
    <w:next w:val="NoList"/>
    <w:uiPriority w:val="99"/>
    <w:semiHidden/>
    <w:unhideWhenUsed/>
    <w:rsid w:val="00B02F4B"/>
  </w:style>
  <w:style w:type="numbering" w:customStyle="1" w:styleId="LFO1912">
    <w:name w:val="LFO1912"/>
    <w:basedOn w:val="NoList"/>
    <w:rsid w:val="00B02F4B"/>
  </w:style>
  <w:style w:type="numbering" w:customStyle="1" w:styleId="NoList124">
    <w:name w:val="No List124"/>
    <w:next w:val="NoList"/>
    <w:uiPriority w:val="99"/>
    <w:semiHidden/>
    <w:rsid w:val="00B02F4B"/>
  </w:style>
  <w:style w:type="numbering" w:customStyle="1" w:styleId="NoList1114">
    <w:name w:val="No List1114"/>
    <w:next w:val="NoList"/>
    <w:uiPriority w:val="99"/>
    <w:semiHidden/>
    <w:unhideWhenUsed/>
    <w:rsid w:val="00B02F4B"/>
  </w:style>
  <w:style w:type="numbering" w:customStyle="1" w:styleId="143">
    <w:name w:val="无列表14"/>
    <w:next w:val="NoList"/>
    <w:semiHidden/>
    <w:rsid w:val="00B02F4B"/>
  </w:style>
  <w:style w:type="numbering" w:customStyle="1" w:styleId="144">
    <w:name w:val="リストなし14"/>
    <w:next w:val="NoList"/>
    <w:uiPriority w:val="99"/>
    <w:semiHidden/>
    <w:unhideWhenUsed/>
    <w:rsid w:val="00B02F4B"/>
  </w:style>
  <w:style w:type="numbering" w:customStyle="1" w:styleId="1140">
    <w:name w:val="无列表114"/>
    <w:next w:val="NoList"/>
    <w:semiHidden/>
    <w:rsid w:val="00B02F4B"/>
  </w:style>
  <w:style w:type="numbering" w:customStyle="1" w:styleId="1131">
    <w:name w:val="リストなし113"/>
    <w:next w:val="NoList"/>
    <w:uiPriority w:val="99"/>
    <w:semiHidden/>
    <w:unhideWhenUsed/>
    <w:rsid w:val="00B02F4B"/>
  </w:style>
  <w:style w:type="numbering" w:customStyle="1" w:styleId="NoList224">
    <w:name w:val="No List224"/>
    <w:next w:val="NoList"/>
    <w:uiPriority w:val="99"/>
    <w:semiHidden/>
    <w:unhideWhenUsed/>
    <w:rsid w:val="00B02F4B"/>
  </w:style>
  <w:style w:type="numbering" w:customStyle="1" w:styleId="NoList324">
    <w:name w:val="No List324"/>
    <w:next w:val="NoList"/>
    <w:uiPriority w:val="99"/>
    <w:semiHidden/>
    <w:unhideWhenUsed/>
    <w:rsid w:val="00B02F4B"/>
  </w:style>
  <w:style w:type="numbering" w:customStyle="1" w:styleId="NoList423">
    <w:name w:val="No List423"/>
    <w:next w:val="NoList"/>
    <w:uiPriority w:val="99"/>
    <w:semiHidden/>
    <w:unhideWhenUsed/>
    <w:rsid w:val="00B02F4B"/>
  </w:style>
  <w:style w:type="numbering" w:customStyle="1" w:styleId="NoList2113">
    <w:name w:val="No List2113"/>
    <w:next w:val="NoList"/>
    <w:uiPriority w:val="99"/>
    <w:semiHidden/>
    <w:unhideWhenUsed/>
    <w:rsid w:val="00B02F4B"/>
  </w:style>
  <w:style w:type="numbering" w:customStyle="1" w:styleId="NoList3113">
    <w:name w:val="No List3113"/>
    <w:next w:val="NoList"/>
    <w:uiPriority w:val="99"/>
    <w:semiHidden/>
    <w:unhideWhenUsed/>
    <w:rsid w:val="00B02F4B"/>
  </w:style>
  <w:style w:type="numbering" w:customStyle="1" w:styleId="NoList4113">
    <w:name w:val="No List4113"/>
    <w:next w:val="NoList"/>
    <w:uiPriority w:val="99"/>
    <w:semiHidden/>
    <w:unhideWhenUsed/>
    <w:rsid w:val="00B02F4B"/>
  </w:style>
  <w:style w:type="numbering" w:customStyle="1" w:styleId="11130">
    <w:name w:val="无列表1113"/>
    <w:next w:val="NoList"/>
    <w:semiHidden/>
    <w:rsid w:val="00B02F4B"/>
  </w:style>
  <w:style w:type="numbering" w:customStyle="1" w:styleId="NoList11113">
    <w:name w:val="No List11113"/>
    <w:next w:val="NoList"/>
    <w:uiPriority w:val="99"/>
    <w:semiHidden/>
    <w:unhideWhenUsed/>
    <w:rsid w:val="00B02F4B"/>
  </w:style>
  <w:style w:type="numbering" w:customStyle="1" w:styleId="NoList1213">
    <w:name w:val="No List1213"/>
    <w:next w:val="NoList"/>
    <w:uiPriority w:val="99"/>
    <w:semiHidden/>
    <w:unhideWhenUsed/>
    <w:rsid w:val="00B02F4B"/>
  </w:style>
  <w:style w:type="numbering" w:customStyle="1" w:styleId="NoList2213">
    <w:name w:val="No List2213"/>
    <w:next w:val="NoList"/>
    <w:uiPriority w:val="99"/>
    <w:semiHidden/>
    <w:unhideWhenUsed/>
    <w:rsid w:val="00B02F4B"/>
  </w:style>
  <w:style w:type="numbering" w:customStyle="1" w:styleId="NoList3213">
    <w:name w:val="No List3213"/>
    <w:next w:val="NoList"/>
    <w:uiPriority w:val="99"/>
    <w:semiHidden/>
    <w:unhideWhenUsed/>
    <w:rsid w:val="00B02F4B"/>
  </w:style>
  <w:style w:type="numbering" w:customStyle="1" w:styleId="1fff6">
    <w:name w:val="목록 없음1"/>
    <w:next w:val="NoList"/>
    <w:semiHidden/>
    <w:unhideWhenUsed/>
    <w:rsid w:val="00B02F4B"/>
  </w:style>
  <w:style w:type="numbering" w:customStyle="1" w:styleId="2ff1">
    <w:name w:val="목록 없음2"/>
    <w:next w:val="NoList"/>
    <w:semiHidden/>
    <w:rsid w:val="00B02F4B"/>
  </w:style>
  <w:style w:type="numbering" w:customStyle="1" w:styleId="NoList18">
    <w:name w:val="No List18"/>
    <w:next w:val="NoList"/>
    <w:semiHidden/>
    <w:rsid w:val="00B02F4B"/>
  </w:style>
  <w:style w:type="numbering" w:customStyle="1" w:styleId="11c">
    <w:name w:val="목록 없음11"/>
    <w:next w:val="NoList"/>
    <w:semiHidden/>
    <w:unhideWhenUsed/>
    <w:rsid w:val="00B02F4B"/>
  </w:style>
  <w:style w:type="numbering" w:customStyle="1" w:styleId="21b">
    <w:name w:val="목록 없음21"/>
    <w:next w:val="NoList"/>
    <w:semiHidden/>
    <w:rsid w:val="00B02F4B"/>
  </w:style>
  <w:style w:type="numbering" w:customStyle="1" w:styleId="NoList131">
    <w:name w:val="No List131"/>
    <w:next w:val="NoList"/>
    <w:uiPriority w:val="99"/>
    <w:semiHidden/>
    <w:rsid w:val="00B02F4B"/>
  </w:style>
  <w:style w:type="numbering" w:customStyle="1" w:styleId="NoList231">
    <w:name w:val="No List231"/>
    <w:next w:val="NoList"/>
    <w:uiPriority w:val="99"/>
    <w:semiHidden/>
    <w:rsid w:val="00B02F4B"/>
  </w:style>
  <w:style w:type="numbering" w:customStyle="1" w:styleId="NoList141">
    <w:name w:val="No List141"/>
    <w:next w:val="NoList"/>
    <w:uiPriority w:val="99"/>
    <w:semiHidden/>
    <w:rsid w:val="00B02F4B"/>
  </w:style>
  <w:style w:type="numbering" w:customStyle="1" w:styleId="NoList241">
    <w:name w:val="No List241"/>
    <w:next w:val="NoList"/>
    <w:uiPriority w:val="99"/>
    <w:semiHidden/>
    <w:rsid w:val="00B02F4B"/>
  </w:style>
  <w:style w:type="numbering" w:customStyle="1" w:styleId="NoList151">
    <w:name w:val="No List151"/>
    <w:next w:val="NoList"/>
    <w:uiPriority w:val="99"/>
    <w:semiHidden/>
    <w:rsid w:val="00B02F4B"/>
  </w:style>
  <w:style w:type="numbering" w:customStyle="1" w:styleId="NoList161">
    <w:name w:val="No List161"/>
    <w:next w:val="NoList"/>
    <w:uiPriority w:val="99"/>
    <w:semiHidden/>
    <w:rsid w:val="00B02F4B"/>
  </w:style>
  <w:style w:type="numbering" w:customStyle="1" w:styleId="NoList19">
    <w:name w:val="No List19"/>
    <w:next w:val="NoList"/>
    <w:uiPriority w:val="99"/>
    <w:semiHidden/>
    <w:unhideWhenUsed/>
    <w:rsid w:val="00B02F4B"/>
  </w:style>
  <w:style w:type="numbering" w:customStyle="1" w:styleId="NoList110">
    <w:name w:val="No List110"/>
    <w:next w:val="NoList"/>
    <w:uiPriority w:val="99"/>
    <w:semiHidden/>
    <w:rsid w:val="00B02F4B"/>
  </w:style>
  <w:style w:type="numbering" w:customStyle="1" w:styleId="127">
    <w:name w:val="목록 없음12"/>
    <w:next w:val="NoList"/>
    <w:semiHidden/>
    <w:unhideWhenUsed/>
    <w:rsid w:val="00B02F4B"/>
  </w:style>
  <w:style w:type="numbering" w:customStyle="1" w:styleId="228">
    <w:name w:val="목록 없음22"/>
    <w:next w:val="NoList"/>
    <w:semiHidden/>
    <w:rsid w:val="00B02F4B"/>
  </w:style>
  <w:style w:type="numbering" w:customStyle="1" w:styleId="NoList26">
    <w:name w:val="No List26"/>
    <w:next w:val="NoList"/>
    <w:uiPriority w:val="99"/>
    <w:semiHidden/>
    <w:unhideWhenUsed/>
    <w:rsid w:val="00B02F4B"/>
  </w:style>
  <w:style w:type="numbering" w:customStyle="1" w:styleId="NoList132">
    <w:name w:val="No List132"/>
    <w:next w:val="NoList"/>
    <w:uiPriority w:val="99"/>
    <w:semiHidden/>
    <w:rsid w:val="00B02F4B"/>
  </w:style>
  <w:style w:type="numbering" w:customStyle="1" w:styleId="NoList232">
    <w:name w:val="No List232"/>
    <w:next w:val="NoList"/>
    <w:uiPriority w:val="99"/>
    <w:semiHidden/>
    <w:rsid w:val="00B02F4B"/>
  </w:style>
  <w:style w:type="numbering" w:customStyle="1" w:styleId="NoList142">
    <w:name w:val="No List142"/>
    <w:next w:val="NoList"/>
    <w:uiPriority w:val="99"/>
    <w:semiHidden/>
    <w:rsid w:val="00B02F4B"/>
  </w:style>
  <w:style w:type="numbering" w:customStyle="1" w:styleId="NoList242">
    <w:name w:val="No List242"/>
    <w:next w:val="NoList"/>
    <w:uiPriority w:val="99"/>
    <w:semiHidden/>
    <w:rsid w:val="00B02F4B"/>
  </w:style>
  <w:style w:type="numbering" w:customStyle="1" w:styleId="NoList152">
    <w:name w:val="No List152"/>
    <w:next w:val="NoList"/>
    <w:uiPriority w:val="99"/>
    <w:semiHidden/>
    <w:rsid w:val="00B02F4B"/>
  </w:style>
  <w:style w:type="numbering" w:customStyle="1" w:styleId="NoList162">
    <w:name w:val="No List162"/>
    <w:next w:val="NoList"/>
    <w:uiPriority w:val="99"/>
    <w:semiHidden/>
    <w:rsid w:val="00B02F4B"/>
  </w:style>
  <w:style w:type="numbering" w:customStyle="1" w:styleId="Style12">
    <w:name w:val="Style12"/>
    <w:rsid w:val="00B02F4B"/>
  </w:style>
  <w:style w:type="numbering" w:customStyle="1" w:styleId="SGS2">
    <w:name w:val="SGS2"/>
    <w:uiPriority w:val="99"/>
    <w:rsid w:val="00B02F4B"/>
    <w:pPr>
      <w:numPr>
        <w:numId w:val="37"/>
      </w:numPr>
    </w:pPr>
  </w:style>
  <w:style w:type="numbering" w:customStyle="1" w:styleId="1211">
    <w:name w:val="无列表121"/>
    <w:next w:val="NoList"/>
    <w:semiHidden/>
    <w:rsid w:val="00B02F4B"/>
  </w:style>
  <w:style w:type="numbering" w:customStyle="1" w:styleId="1212">
    <w:name w:val="リストなし121"/>
    <w:next w:val="NoList"/>
    <w:uiPriority w:val="99"/>
    <w:semiHidden/>
    <w:unhideWhenUsed/>
    <w:rsid w:val="00B02F4B"/>
  </w:style>
  <w:style w:type="numbering" w:customStyle="1" w:styleId="11113">
    <w:name w:val="リストなし1111"/>
    <w:next w:val="NoList"/>
    <w:uiPriority w:val="99"/>
    <w:semiHidden/>
    <w:unhideWhenUsed/>
    <w:rsid w:val="00B02F4B"/>
  </w:style>
  <w:style w:type="numbering" w:customStyle="1" w:styleId="1311">
    <w:name w:val="无列表131"/>
    <w:next w:val="NoList"/>
    <w:semiHidden/>
    <w:rsid w:val="00B02F4B"/>
  </w:style>
  <w:style w:type="numbering" w:customStyle="1" w:styleId="NoList20">
    <w:name w:val="No List20"/>
    <w:next w:val="NoList"/>
    <w:uiPriority w:val="99"/>
    <w:semiHidden/>
    <w:unhideWhenUsed/>
    <w:rsid w:val="00B02F4B"/>
  </w:style>
  <w:style w:type="numbering" w:customStyle="1" w:styleId="1220">
    <w:name w:val="无列表122"/>
    <w:next w:val="NoList"/>
    <w:semiHidden/>
    <w:rsid w:val="00B02F4B"/>
  </w:style>
  <w:style w:type="numbering" w:customStyle="1" w:styleId="1221">
    <w:name w:val="リストなし122"/>
    <w:next w:val="NoList"/>
    <w:uiPriority w:val="99"/>
    <w:semiHidden/>
    <w:unhideWhenUsed/>
    <w:rsid w:val="00B02F4B"/>
  </w:style>
  <w:style w:type="numbering" w:customStyle="1" w:styleId="11121">
    <w:name w:val="リストなし1112"/>
    <w:next w:val="NoList"/>
    <w:uiPriority w:val="99"/>
    <w:semiHidden/>
    <w:unhideWhenUsed/>
    <w:rsid w:val="00B02F4B"/>
  </w:style>
  <w:style w:type="numbering" w:customStyle="1" w:styleId="1320">
    <w:name w:val="无列表132"/>
    <w:next w:val="NoList"/>
    <w:semiHidden/>
    <w:rsid w:val="00B02F4B"/>
  </w:style>
  <w:style w:type="numbering" w:customStyle="1" w:styleId="1312">
    <w:name w:val="リストなし131"/>
    <w:next w:val="NoList"/>
    <w:uiPriority w:val="99"/>
    <w:semiHidden/>
    <w:unhideWhenUsed/>
    <w:rsid w:val="00B02F4B"/>
  </w:style>
  <w:style w:type="numbering" w:customStyle="1" w:styleId="11210">
    <w:name w:val="无列表1121"/>
    <w:next w:val="NoList"/>
    <w:semiHidden/>
    <w:rsid w:val="00B02F4B"/>
  </w:style>
  <w:style w:type="numbering" w:customStyle="1" w:styleId="11211">
    <w:name w:val="リストなし1121"/>
    <w:next w:val="NoList"/>
    <w:uiPriority w:val="99"/>
    <w:semiHidden/>
    <w:unhideWhenUsed/>
    <w:rsid w:val="00B02F4B"/>
  </w:style>
  <w:style w:type="numbering" w:customStyle="1" w:styleId="NoList27">
    <w:name w:val="No List27"/>
    <w:next w:val="NoList"/>
    <w:uiPriority w:val="99"/>
    <w:semiHidden/>
    <w:unhideWhenUsed/>
    <w:rsid w:val="00B02F4B"/>
  </w:style>
  <w:style w:type="numbering" w:customStyle="1" w:styleId="NoList115">
    <w:name w:val="No List115"/>
    <w:next w:val="NoList"/>
    <w:uiPriority w:val="99"/>
    <w:semiHidden/>
    <w:rsid w:val="00B02F4B"/>
  </w:style>
  <w:style w:type="numbering" w:customStyle="1" w:styleId="152">
    <w:name w:val="无列表15"/>
    <w:next w:val="NoList"/>
    <w:semiHidden/>
    <w:rsid w:val="00B02F4B"/>
  </w:style>
  <w:style w:type="numbering" w:customStyle="1" w:styleId="153">
    <w:name w:val="リストなし15"/>
    <w:next w:val="NoList"/>
    <w:uiPriority w:val="99"/>
    <w:semiHidden/>
    <w:unhideWhenUsed/>
    <w:rsid w:val="00B02F4B"/>
  </w:style>
  <w:style w:type="numbering" w:customStyle="1" w:styleId="NoList28">
    <w:name w:val="No List28"/>
    <w:next w:val="NoList"/>
    <w:uiPriority w:val="99"/>
    <w:semiHidden/>
    <w:rsid w:val="00B02F4B"/>
  </w:style>
  <w:style w:type="numbering" w:customStyle="1" w:styleId="1141">
    <w:name w:val="リストなし114"/>
    <w:next w:val="NoList"/>
    <w:uiPriority w:val="99"/>
    <w:semiHidden/>
    <w:unhideWhenUsed/>
    <w:rsid w:val="00B02F4B"/>
  </w:style>
  <w:style w:type="numbering" w:customStyle="1" w:styleId="1230">
    <w:name w:val="无列表123"/>
    <w:next w:val="NoList"/>
    <w:semiHidden/>
    <w:rsid w:val="00B02F4B"/>
  </w:style>
  <w:style w:type="numbering" w:customStyle="1" w:styleId="1231">
    <w:name w:val="リストなし123"/>
    <w:next w:val="NoList"/>
    <w:uiPriority w:val="99"/>
    <w:semiHidden/>
    <w:unhideWhenUsed/>
    <w:rsid w:val="00B02F4B"/>
  </w:style>
  <w:style w:type="numbering" w:customStyle="1" w:styleId="NoList116">
    <w:name w:val="No List116"/>
    <w:next w:val="NoList"/>
    <w:uiPriority w:val="99"/>
    <w:semiHidden/>
    <w:unhideWhenUsed/>
    <w:rsid w:val="00B02F4B"/>
  </w:style>
  <w:style w:type="numbering" w:customStyle="1" w:styleId="11131">
    <w:name w:val="リストなし1113"/>
    <w:next w:val="NoList"/>
    <w:uiPriority w:val="99"/>
    <w:semiHidden/>
    <w:unhideWhenUsed/>
    <w:rsid w:val="00B02F4B"/>
  </w:style>
  <w:style w:type="numbering" w:customStyle="1" w:styleId="1330">
    <w:name w:val="无列表133"/>
    <w:next w:val="NoList"/>
    <w:semiHidden/>
    <w:rsid w:val="00B02F4B"/>
  </w:style>
  <w:style w:type="numbering" w:customStyle="1" w:styleId="1321">
    <w:name w:val="リストなし132"/>
    <w:next w:val="NoList"/>
    <w:uiPriority w:val="99"/>
    <w:semiHidden/>
    <w:unhideWhenUsed/>
    <w:rsid w:val="00B02F4B"/>
  </w:style>
  <w:style w:type="numbering" w:customStyle="1" w:styleId="11220">
    <w:name w:val="无列表1122"/>
    <w:next w:val="NoList"/>
    <w:semiHidden/>
    <w:rsid w:val="00B02F4B"/>
  </w:style>
  <w:style w:type="numbering" w:customStyle="1" w:styleId="11221">
    <w:name w:val="リストなし1122"/>
    <w:next w:val="NoList"/>
    <w:uiPriority w:val="99"/>
    <w:semiHidden/>
    <w:unhideWhenUsed/>
    <w:rsid w:val="00B02F4B"/>
  </w:style>
  <w:style w:type="numbering" w:customStyle="1" w:styleId="NoList29">
    <w:name w:val="No List29"/>
    <w:next w:val="NoList"/>
    <w:uiPriority w:val="99"/>
    <w:semiHidden/>
    <w:unhideWhenUsed/>
    <w:rsid w:val="00B02F4B"/>
  </w:style>
  <w:style w:type="numbering" w:customStyle="1" w:styleId="NoList117">
    <w:name w:val="No List117"/>
    <w:next w:val="NoList"/>
    <w:uiPriority w:val="99"/>
    <w:semiHidden/>
    <w:rsid w:val="00B02F4B"/>
  </w:style>
  <w:style w:type="numbering" w:customStyle="1" w:styleId="161">
    <w:name w:val="无列表16"/>
    <w:next w:val="NoList"/>
    <w:semiHidden/>
    <w:rsid w:val="00B02F4B"/>
  </w:style>
  <w:style w:type="numbering" w:customStyle="1" w:styleId="162">
    <w:name w:val="リストなし16"/>
    <w:next w:val="NoList"/>
    <w:uiPriority w:val="99"/>
    <w:semiHidden/>
    <w:unhideWhenUsed/>
    <w:rsid w:val="00B02F4B"/>
  </w:style>
  <w:style w:type="numbering" w:customStyle="1" w:styleId="NoList210">
    <w:name w:val="No List210"/>
    <w:next w:val="NoList"/>
    <w:uiPriority w:val="99"/>
    <w:semiHidden/>
    <w:rsid w:val="00B02F4B"/>
  </w:style>
  <w:style w:type="numbering" w:customStyle="1" w:styleId="1150">
    <w:name w:val="无列表115"/>
    <w:next w:val="NoList"/>
    <w:semiHidden/>
    <w:rsid w:val="00B02F4B"/>
  </w:style>
  <w:style w:type="numbering" w:customStyle="1" w:styleId="1151">
    <w:name w:val="リストなし115"/>
    <w:next w:val="NoList"/>
    <w:uiPriority w:val="99"/>
    <w:semiHidden/>
    <w:unhideWhenUsed/>
    <w:rsid w:val="00B02F4B"/>
  </w:style>
  <w:style w:type="numbering" w:customStyle="1" w:styleId="1240">
    <w:name w:val="无列表124"/>
    <w:next w:val="NoList"/>
    <w:semiHidden/>
    <w:rsid w:val="00B02F4B"/>
  </w:style>
  <w:style w:type="numbering" w:customStyle="1" w:styleId="1241">
    <w:name w:val="リストなし124"/>
    <w:next w:val="NoList"/>
    <w:uiPriority w:val="99"/>
    <w:semiHidden/>
    <w:unhideWhenUsed/>
    <w:rsid w:val="00B02F4B"/>
  </w:style>
  <w:style w:type="numbering" w:customStyle="1" w:styleId="NoList118">
    <w:name w:val="No List118"/>
    <w:next w:val="NoList"/>
    <w:uiPriority w:val="99"/>
    <w:semiHidden/>
    <w:unhideWhenUsed/>
    <w:rsid w:val="00B02F4B"/>
  </w:style>
  <w:style w:type="numbering" w:customStyle="1" w:styleId="11140">
    <w:name w:val="无列表1114"/>
    <w:next w:val="NoList"/>
    <w:semiHidden/>
    <w:rsid w:val="00B02F4B"/>
  </w:style>
  <w:style w:type="numbering" w:customStyle="1" w:styleId="11141">
    <w:name w:val="リストなし1114"/>
    <w:next w:val="NoList"/>
    <w:uiPriority w:val="99"/>
    <w:semiHidden/>
    <w:unhideWhenUsed/>
    <w:rsid w:val="00B02F4B"/>
  </w:style>
  <w:style w:type="numbering" w:customStyle="1" w:styleId="1340">
    <w:name w:val="无列表134"/>
    <w:next w:val="NoList"/>
    <w:semiHidden/>
    <w:rsid w:val="00B02F4B"/>
  </w:style>
  <w:style w:type="numbering" w:customStyle="1" w:styleId="1331">
    <w:name w:val="リストなし133"/>
    <w:next w:val="NoList"/>
    <w:uiPriority w:val="99"/>
    <w:semiHidden/>
    <w:unhideWhenUsed/>
    <w:rsid w:val="00B02F4B"/>
  </w:style>
  <w:style w:type="numbering" w:customStyle="1" w:styleId="11230">
    <w:name w:val="无列表1123"/>
    <w:next w:val="NoList"/>
    <w:semiHidden/>
    <w:rsid w:val="00B02F4B"/>
  </w:style>
  <w:style w:type="numbering" w:customStyle="1" w:styleId="11231">
    <w:name w:val="リストなし1123"/>
    <w:next w:val="NoList"/>
    <w:uiPriority w:val="99"/>
    <w:semiHidden/>
    <w:unhideWhenUsed/>
    <w:rsid w:val="00B02F4B"/>
  </w:style>
  <w:style w:type="numbering" w:customStyle="1" w:styleId="NoList36">
    <w:name w:val="No List36"/>
    <w:next w:val="NoList"/>
    <w:uiPriority w:val="99"/>
    <w:semiHidden/>
    <w:unhideWhenUsed/>
    <w:rsid w:val="00B02F4B"/>
  </w:style>
  <w:style w:type="numbering" w:customStyle="1" w:styleId="NoList46">
    <w:name w:val="No List46"/>
    <w:next w:val="NoList"/>
    <w:uiPriority w:val="99"/>
    <w:semiHidden/>
    <w:rsid w:val="00B02F4B"/>
  </w:style>
  <w:style w:type="numbering" w:customStyle="1" w:styleId="LFO194">
    <w:name w:val="LFO194"/>
    <w:rsid w:val="00B02F4B"/>
  </w:style>
  <w:style w:type="numbering" w:customStyle="1" w:styleId="NoList125">
    <w:name w:val="No List125"/>
    <w:next w:val="NoList"/>
    <w:uiPriority w:val="99"/>
    <w:semiHidden/>
    <w:unhideWhenUsed/>
    <w:rsid w:val="00B02F4B"/>
  </w:style>
  <w:style w:type="numbering" w:customStyle="1" w:styleId="NoList215">
    <w:name w:val="No List215"/>
    <w:next w:val="NoList"/>
    <w:uiPriority w:val="99"/>
    <w:semiHidden/>
    <w:unhideWhenUsed/>
    <w:rsid w:val="00B02F4B"/>
  </w:style>
  <w:style w:type="numbering" w:customStyle="1" w:styleId="NoList315">
    <w:name w:val="No List315"/>
    <w:next w:val="NoList"/>
    <w:uiPriority w:val="99"/>
    <w:semiHidden/>
    <w:unhideWhenUsed/>
    <w:rsid w:val="00B02F4B"/>
  </w:style>
  <w:style w:type="numbering" w:customStyle="1" w:styleId="NoList1115">
    <w:name w:val="No List1115"/>
    <w:next w:val="NoList"/>
    <w:uiPriority w:val="99"/>
    <w:semiHidden/>
    <w:unhideWhenUsed/>
    <w:rsid w:val="00B02F4B"/>
  </w:style>
  <w:style w:type="numbering" w:customStyle="1" w:styleId="NoList415">
    <w:name w:val="No List415"/>
    <w:next w:val="NoList"/>
    <w:uiPriority w:val="99"/>
    <w:semiHidden/>
    <w:unhideWhenUsed/>
    <w:rsid w:val="00B02F4B"/>
  </w:style>
  <w:style w:type="numbering" w:customStyle="1" w:styleId="NoList55">
    <w:name w:val="No List55"/>
    <w:next w:val="NoList"/>
    <w:uiPriority w:val="99"/>
    <w:semiHidden/>
    <w:unhideWhenUsed/>
    <w:rsid w:val="00B02F4B"/>
  </w:style>
  <w:style w:type="numbering" w:customStyle="1" w:styleId="NoList11114">
    <w:name w:val="No List11114"/>
    <w:next w:val="NoList"/>
    <w:uiPriority w:val="99"/>
    <w:semiHidden/>
    <w:unhideWhenUsed/>
    <w:rsid w:val="00B02F4B"/>
  </w:style>
  <w:style w:type="numbering" w:customStyle="1" w:styleId="NoList2114">
    <w:name w:val="No List2114"/>
    <w:next w:val="NoList"/>
    <w:uiPriority w:val="99"/>
    <w:semiHidden/>
    <w:unhideWhenUsed/>
    <w:rsid w:val="00B02F4B"/>
  </w:style>
  <w:style w:type="numbering" w:customStyle="1" w:styleId="NoList3114">
    <w:name w:val="No List3114"/>
    <w:next w:val="NoList"/>
    <w:uiPriority w:val="99"/>
    <w:semiHidden/>
    <w:unhideWhenUsed/>
    <w:rsid w:val="00B02F4B"/>
  </w:style>
  <w:style w:type="numbering" w:customStyle="1" w:styleId="NoList4114">
    <w:name w:val="No List4114"/>
    <w:next w:val="NoList"/>
    <w:uiPriority w:val="99"/>
    <w:semiHidden/>
    <w:unhideWhenUsed/>
    <w:rsid w:val="00B02F4B"/>
  </w:style>
  <w:style w:type="numbering" w:customStyle="1" w:styleId="NoList65">
    <w:name w:val="No List65"/>
    <w:next w:val="NoList"/>
    <w:uiPriority w:val="99"/>
    <w:semiHidden/>
    <w:unhideWhenUsed/>
    <w:rsid w:val="00B02F4B"/>
  </w:style>
  <w:style w:type="numbering" w:customStyle="1" w:styleId="NoList75">
    <w:name w:val="No List75"/>
    <w:next w:val="NoList"/>
    <w:uiPriority w:val="99"/>
    <w:semiHidden/>
    <w:unhideWhenUsed/>
    <w:rsid w:val="00B02F4B"/>
  </w:style>
  <w:style w:type="numbering" w:customStyle="1" w:styleId="NoList1214">
    <w:name w:val="No List1214"/>
    <w:next w:val="NoList"/>
    <w:uiPriority w:val="99"/>
    <w:semiHidden/>
    <w:unhideWhenUsed/>
    <w:rsid w:val="00B02F4B"/>
  </w:style>
  <w:style w:type="numbering" w:customStyle="1" w:styleId="NoList225">
    <w:name w:val="No List225"/>
    <w:next w:val="NoList"/>
    <w:uiPriority w:val="99"/>
    <w:semiHidden/>
    <w:unhideWhenUsed/>
    <w:rsid w:val="00B02F4B"/>
  </w:style>
  <w:style w:type="numbering" w:customStyle="1" w:styleId="NoList325">
    <w:name w:val="No List325"/>
    <w:next w:val="NoList"/>
    <w:uiPriority w:val="99"/>
    <w:semiHidden/>
    <w:unhideWhenUsed/>
    <w:rsid w:val="00B02F4B"/>
  </w:style>
  <w:style w:type="numbering" w:customStyle="1" w:styleId="NoList424">
    <w:name w:val="No List424"/>
    <w:next w:val="NoList"/>
    <w:uiPriority w:val="99"/>
    <w:semiHidden/>
    <w:unhideWhenUsed/>
    <w:rsid w:val="00B02F4B"/>
  </w:style>
  <w:style w:type="numbering" w:customStyle="1" w:styleId="NoList514">
    <w:name w:val="No List514"/>
    <w:next w:val="NoList"/>
    <w:uiPriority w:val="99"/>
    <w:semiHidden/>
    <w:unhideWhenUsed/>
    <w:rsid w:val="00B02F4B"/>
  </w:style>
  <w:style w:type="numbering" w:customStyle="1" w:styleId="NoList21111">
    <w:name w:val="No List21111"/>
    <w:next w:val="NoList"/>
    <w:uiPriority w:val="99"/>
    <w:semiHidden/>
    <w:unhideWhenUsed/>
    <w:rsid w:val="00B02F4B"/>
  </w:style>
  <w:style w:type="numbering" w:customStyle="1" w:styleId="NoList31111">
    <w:name w:val="No List31111"/>
    <w:next w:val="NoList"/>
    <w:uiPriority w:val="99"/>
    <w:semiHidden/>
    <w:unhideWhenUsed/>
    <w:rsid w:val="00B02F4B"/>
  </w:style>
  <w:style w:type="numbering" w:customStyle="1" w:styleId="NoList41111">
    <w:name w:val="No List41111"/>
    <w:next w:val="NoList"/>
    <w:uiPriority w:val="99"/>
    <w:semiHidden/>
    <w:unhideWhenUsed/>
    <w:rsid w:val="00B02F4B"/>
  </w:style>
  <w:style w:type="numbering" w:customStyle="1" w:styleId="NoList614">
    <w:name w:val="No List614"/>
    <w:next w:val="NoList"/>
    <w:uiPriority w:val="99"/>
    <w:semiHidden/>
    <w:unhideWhenUsed/>
    <w:rsid w:val="00B02F4B"/>
  </w:style>
  <w:style w:type="numbering" w:customStyle="1" w:styleId="111110">
    <w:name w:val="无列表11111"/>
    <w:next w:val="NoList"/>
    <w:semiHidden/>
    <w:rsid w:val="00B02F4B"/>
  </w:style>
  <w:style w:type="numbering" w:customStyle="1" w:styleId="NoList111111">
    <w:name w:val="No List111111"/>
    <w:next w:val="NoList"/>
    <w:uiPriority w:val="99"/>
    <w:semiHidden/>
    <w:unhideWhenUsed/>
    <w:rsid w:val="00B02F4B"/>
  </w:style>
  <w:style w:type="numbering" w:customStyle="1" w:styleId="NoList714">
    <w:name w:val="No List714"/>
    <w:next w:val="NoList"/>
    <w:uiPriority w:val="99"/>
    <w:semiHidden/>
    <w:unhideWhenUsed/>
    <w:rsid w:val="00B02F4B"/>
  </w:style>
  <w:style w:type="numbering" w:customStyle="1" w:styleId="NoList12111">
    <w:name w:val="No List12111"/>
    <w:next w:val="NoList"/>
    <w:uiPriority w:val="99"/>
    <w:semiHidden/>
    <w:unhideWhenUsed/>
    <w:rsid w:val="00B02F4B"/>
  </w:style>
  <w:style w:type="numbering" w:customStyle="1" w:styleId="NoList2214">
    <w:name w:val="No List2214"/>
    <w:next w:val="NoList"/>
    <w:uiPriority w:val="99"/>
    <w:semiHidden/>
    <w:unhideWhenUsed/>
    <w:rsid w:val="00B02F4B"/>
  </w:style>
  <w:style w:type="numbering" w:customStyle="1" w:styleId="NoList3214">
    <w:name w:val="No List3214"/>
    <w:next w:val="NoList"/>
    <w:uiPriority w:val="99"/>
    <w:semiHidden/>
    <w:unhideWhenUsed/>
    <w:rsid w:val="00B02F4B"/>
  </w:style>
  <w:style w:type="numbering" w:customStyle="1" w:styleId="NoList84">
    <w:name w:val="No List84"/>
    <w:next w:val="NoList"/>
    <w:uiPriority w:val="99"/>
    <w:semiHidden/>
    <w:unhideWhenUsed/>
    <w:rsid w:val="00B02F4B"/>
  </w:style>
  <w:style w:type="numbering" w:customStyle="1" w:styleId="NoList94">
    <w:name w:val="No List94"/>
    <w:next w:val="NoList"/>
    <w:uiPriority w:val="99"/>
    <w:semiHidden/>
    <w:unhideWhenUsed/>
    <w:rsid w:val="00B02F4B"/>
  </w:style>
  <w:style w:type="numbering" w:customStyle="1" w:styleId="NoList814">
    <w:name w:val="No List814"/>
    <w:next w:val="NoList"/>
    <w:uiPriority w:val="99"/>
    <w:semiHidden/>
    <w:unhideWhenUsed/>
    <w:rsid w:val="00B02F4B"/>
  </w:style>
  <w:style w:type="numbering" w:customStyle="1" w:styleId="NoList913">
    <w:name w:val="No List913"/>
    <w:next w:val="NoList"/>
    <w:uiPriority w:val="99"/>
    <w:semiHidden/>
    <w:unhideWhenUsed/>
    <w:rsid w:val="00B02F4B"/>
  </w:style>
  <w:style w:type="numbering" w:customStyle="1" w:styleId="LFO1913">
    <w:name w:val="LFO1913"/>
    <w:basedOn w:val="NoList"/>
    <w:rsid w:val="00B02F4B"/>
  </w:style>
  <w:style w:type="numbering" w:customStyle="1" w:styleId="NoList103">
    <w:name w:val="No List103"/>
    <w:next w:val="NoList"/>
    <w:uiPriority w:val="99"/>
    <w:semiHidden/>
    <w:unhideWhenUsed/>
    <w:rsid w:val="00B02F4B"/>
  </w:style>
  <w:style w:type="numbering" w:customStyle="1" w:styleId="LFO19111">
    <w:name w:val="LFO19111"/>
    <w:basedOn w:val="NoList"/>
    <w:rsid w:val="00B02F4B"/>
  </w:style>
  <w:style w:type="numbering" w:customStyle="1" w:styleId="NoList331">
    <w:name w:val="No List331"/>
    <w:next w:val="NoList"/>
    <w:uiPriority w:val="99"/>
    <w:semiHidden/>
    <w:unhideWhenUsed/>
    <w:rsid w:val="00B02F4B"/>
  </w:style>
  <w:style w:type="numbering" w:customStyle="1" w:styleId="NoList431">
    <w:name w:val="No List431"/>
    <w:next w:val="NoList"/>
    <w:uiPriority w:val="99"/>
    <w:semiHidden/>
    <w:unhideWhenUsed/>
    <w:rsid w:val="00B02F4B"/>
  </w:style>
  <w:style w:type="numbering" w:customStyle="1" w:styleId="NoList521">
    <w:name w:val="No List521"/>
    <w:next w:val="NoList"/>
    <w:uiPriority w:val="99"/>
    <w:semiHidden/>
    <w:unhideWhenUsed/>
    <w:rsid w:val="00B02F4B"/>
  </w:style>
  <w:style w:type="numbering" w:customStyle="1" w:styleId="NoList621">
    <w:name w:val="No List621"/>
    <w:next w:val="NoList"/>
    <w:uiPriority w:val="99"/>
    <w:semiHidden/>
    <w:unhideWhenUsed/>
    <w:rsid w:val="00B02F4B"/>
  </w:style>
  <w:style w:type="numbering" w:customStyle="1" w:styleId="NoList721">
    <w:name w:val="No List721"/>
    <w:next w:val="NoList"/>
    <w:uiPriority w:val="99"/>
    <w:semiHidden/>
    <w:unhideWhenUsed/>
    <w:rsid w:val="00B02F4B"/>
  </w:style>
  <w:style w:type="numbering" w:customStyle="1" w:styleId="NoList1121">
    <w:name w:val="No List1121"/>
    <w:next w:val="NoList"/>
    <w:uiPriority w:val="99"/>
    <w:semiHidden/>
    <w:unhideWhenUsed/>
    <w:rsid w:val="00B02F4B"/>
  </w:style>
  <w:style w:type="numbering" w:customStyle="1" w:styleId="NoList2121">
    <w:name w:val="No List2121"/>
    <w:next w:val="NoList"/>
    <w:uiPriority w:val="99"/>
    <w:semiHidden/>
    <w:unhideWhenUsed/>
    <w:rsid w:val="00B02F4B"/>
  </w:style>
  <w:style w:type="numbering" w:customStyle="1" w:styleId="NoList3121">
    <w:name w:val="No List3121"/>
    <w:next w:val="NoList"/>
    <w:uiPriority w:val="99"/>
    <w:semiHidden/>
    <w:unhideWhenUsed/>
    <w:rsid w:val="00B02F4B"/>
  </w:style>
  <w:style w:type="numbering" w:customStyle="1" w:styleId="NoList4121">
    <w:name w:val="No List4121"/>
    <w:next w:val="NoList"/>
    <w:uiPriority w:val="99"/>
    <w:semiHidden/>
    <w:unhideWhenUsed/>
    <w:rsid w:val="00B02F4B"/>
  </w:style>
  <w:style w:type="numbering" w:customStyle="1" w:styleId="NoList5111">
    <w:name w:val="No List5111"/>
    <w:next w:val="NoList"/>
    <w:uiPriority w:val="99"/>
    <w:semiHidden/>
    <w:unhideWhenUsed/>
    <w:rsid w:val="00B02F4B"/>
  </w:style>
  <w:style w:type="numbering" w:customStyle="1" w:styleId="NoList6111">
    <w:name w:val="No List6111"/>
    <w:next w:val="NoList"/>
    <w:uiPriority w:val="99"/>
    <w:semiHidden/>
    <w:unhideWhenUsed/>
    <w:rsid w:val="00B02F4B"/>
  </w:style>
  <w:style w:type="numbering" w:customStyle="1" w:styleId="NoList7111">
    <w:name w:val="No List7111"/>
    <w:next w:val="NoList"/>
    <w:uiPriority w:val="99"/>
    <w:semiHidden/>
    <w:unhideWhenUsed/>
    <w:rsid w:val="00B02F4B"/>
  </w:style>
  <w:style w:type="numbering" w:customStyle="1" w:styleId="NoList8111">
    <w:name w:val="No List8111"/>
    <w:next w:val="NoList"/>
    <w:uiPriority w:val="99"/>
    <w:semiHidden/>
    <w:unhideWhenUsed/>
    <w:rsid w:val="00B02F4B"/>
  </w:style>
  <w:style w:type="numbering" w:customStyle="1" w:styleId="NoList1221">
    <w:name w:val="No List1221"/>
    <w:next w:val="NoList"/>
    <w:uiPriority w:val="99"/>
    <w:semiHidden/>
    <w:rsid w:val="00B02F4B"/>
  </w:style>
  <w:style w:type="numbering" w:customStyle="1" w:styleId="NoList11121">
    <w:name w:val="No List11121"/>
    <w:next w:val="NoList"/>
    <w:uiPriority w:val="99"/>
    <w:semiHidden/>
    <w:unhideWhenUsed/>
    <w:rsid w:val="00B02F4B"/>
  </w:style>
  <w:style w:type="numbering" w:customStyle="1" w:styleId="NoList2221">
    <w:name w:val="No List2221"/>
    <w:next w:val="NoList"/>
    <w:uiPriority w:val="99"/>
    <w:semiHidden/>
    <w:unhideWhenUsed/>
    <w:rsid w:val="00B02F4B"/>
  </w:style>
  <w:style w:type="numbering" w:customStyle="1" w:styleId="NoList3221">
    <w:name w:val="No List3221"/>
    <w:next w:val="NoList"/>
    <w:uiPriority w:val="99"/>
    <w:semiHidden/>
    <w:unhideWhenUsed/>
    <w:rsid w:val="00B02F4B"/>
  </w:style>
  <w:style w:type="numbering" w:customStyle="1" w:styleId="NoList4211">
    <w:name w:val="No List4211"/>
    <w:next w:val="NoList"/>
    <w:uiPriority w:val="99"/>
    <w:semiHidden/>
    <w:unhideWhenUsed/>
    <w:rsid w:val="00B02F4B"/>
  </w:style>
  <w:style w:type="numbering" w:customStyle="1" w:styleId="NoList211111">
    <w:name w:val="No List211111"/>
    <w:next w:val="NoList"/>
    <w:semiHidden/>
    <w:unhideWhenUsed/>
    <w:rsid w:val="00B02F4B"/>
  </w:style>
  <w:style w:type="numbering" w:customStyle="1" w:styleId="NoList311111">
    <w:name w:val="No List311111"/>
    <w:next w:val="NoList"/>
    <w:semiHidden/>
    <w:unhideWhenUsed/>
    <w:rsid w:val="00B02F4B"/>
  </w:style>
  <w:style w:type="numbering" w:customStyle="1" w:styleId="NoList411111">
    <w:name w:val="No List411111"/>
    <w:next w:val="NoList"/>
    <w:semiHidden/>
    <w:unhideWhenUsed/>
    <w:rsid w:val="00B02F4B"/>
  </w:style>
  <w:style w:type="numbering" w:customStyle="1" w:styleId="111111">
    <w:name w:val="无列表111111"/>
    <w:next w:val="NoList"/>
    <w:semiHidden/>
    <w:rsid w:val="00B02F4B"/>
  </w:style>
  <w:style w:type="numbering" w:customStyle="1" w:styleId="NoList1111111">
    <w:name w:val="No List1111111"/>
    <w:next w:val="NoList"/>
    <w:semiHidden/>
    <w:unhideWhenUsed/>
    <w:rsid w:val="00B02F4B"/>
  </w:style>
  <w:style w:type="numbering" w:customStyle="1" w:styleId="NoList121111">
    <w:name w:val="No List121111"/>
    <w:next w:val="NoList"/>
    <w:semiHidden/>
    <w:unhideWhenUsed/>
    <w:rsid w:val="00B02F4B"/>
  </w:style>
  <w:style w:type="numbering" w:customStyle="1" w:styleId="NoList22111">
    <w:name w:val="No List22111"/>
    <w:next w:val="NoList"/>
    <w:uiPriority w:val="99"/>
    <w:semiHidden/>
    <w:unhideWhenUsed/>
    <w:rsid w:val="00B02F4B"/>
  </w:style>
  <w:style w:type="numbering" w:customStyle="1" w:styleId="NoList32111">
    <w:name w:val="No List32111"/>
    <w:next w:val="NoList"/>
    <w:uiPriority w:val="99"/>
    <w:semiHidden/>
    <w:unhideWhenUsed/>
    <w:rsid w:val="00B02F4B"/>
  </w:style>
  <w:style w:type="numbering" w:customStyle="1" w:styleId="NoList341">
    <w:name w:val="No List341"/>
    <w:next w:val="NoList"/>
    <w:uiPriority w:val="99"/>
    <w:semiHidden/>
    <w:unhideWhenUsed/>
    <w:rsid w:val="00B02F4B"/>
  </w:style>
  <w:style w:type="numbering" w:customStyle="1" w:styleId="NoList441">
    <w:name w:val="No List441"/>
    <w:next w:val="NoList"/>
    <w:uiPriority w:val="99"/>
    <w:semiHidden/>
    <w:unhideWhenUsed/>
    <w:rsid w:val="00B02F4B"/>
  </w:style>
  <w:style w:type="numbering" w:customStyle="1" w:styleId="NoList531">
    <w:name w:val="No List531"/>
    <w:next w:val="NoList"/>
    <w:uiPriority w:val="99"/>
    <w:semiHidden/>
    <w:unhideWhenUsed/>
    <w:rsid w:val="00B02F4B"/>
  </w:style>
  <w:style w:type="numbering" w:customStyle="1" w:styleId="NoList631">
    <w:name w:val="No List631"/>
    <w:next w:val="NoList"/>
    <w:uiPriority w:val="99"/>
    <w:semiHidden/>
    <w:unhideWhenUsed/>
    <w:rsid w:val="00B02F4B"/>
  </w:style>
  <w:style w:type="numbering" w:customStyle="1" w:styleId="NoList731">
    <w:name w:val="No List731"/>
    <w:next w:val="NoList"/>
    <w:uiPriority w:val="99"/>
    <w:semiHidden/>
    <w:unhideWhenUsed/>
    <w:rsid w:val="00B02F4B"/>
  </w:style>
  <w:style w:type="numbering" w:customStyle="1" w:styleId="NoList821">
    <w:name w:val="No List821"/>
    <w:next w:val="NoList"/>
    <w:uiPriority w:val="99"/>
    <w:semiHidden/>
    <w:unhideWhenUsed/>
    <w:rsid w:val="00B02F4B"/>
  </w:style>
  <w:style w:type="numbering" w:customStyle="1" w:styleId="NoList921">
    <w:name w:val="No List921"/>
    <w:next w:val="NoList"/>
    <w:uiPriority w:val="99"/>
    <w:semiHidden/>
    <w:unhideWhenUsed/>
    <w:rsid w:val="00B02F4B"/>
  </w:style>
  <w:style w:type="numbering" w:customStyle="1" w:styleId="NoList1131">
    <w:name w:val="No List1131"/>
    <w:next w:val="NoList"/>
    <w:uiPriority w:val="99"/>
    <w:semiHidden/>
    <w:unhideWhenUsed/>
    <w:rsid w:val="00B02F4B"/>
  </w:style>
  <w:style w:type="numbering" w:customStyle="1" w:styleId="NoList2131">
    <w:name w:val="No List2131"/>
    <w:next w:val="NoList"/>
    <w:uiPriority w:val="99"/>
    <w:semiHidden/>
    <w:unhideWhenUsed/>
    <w:rsid w:val="00B02F4B"/>
  </w:style>
  <w:style w:type="numbering" w:customStyle="1" w:styleId="NoList3131">
    <w:name w:val="No List3131"/>
    <w:next w:val="NoList"/>
    <w:uiPriority w:val="99"/>
    <w:semiHidden/>
    <w:unhideWhenUsed/>
    <w:rsid w:val="00B02F4B"/>
  </w:style>
  <w:style w:type="numbering" w:customStyle="1" w:styleId="NoList4131">
    <w:name w:val="No List4131"/>
    <w:next w:val="NoList"/>
    <w:uiPriority w:val="99"/>
    <w:semiHidden/>
    <w:unhideWhenUsed/>
    <w:rsid w:val="00B02F4B"/>
  </w:style>
  <w:style w:type="numbering" w:customStyle="1" w:styleId="NoList5121">
    <w:name w:val="No List5121"/>
    <w:next w:val="NoList"/>
    <w:uiPriority w:val="99"/>
    <w:semiHidden/>
    <w:unhideWhenUsed/>
    <w:rsid w:val="00B02F4B"/>
  </w:style>
  <w:style w:type="numbering" w:customStyle="1" w:styleId="NoList6121">
    <w:name w:val="No List6121"/>
    <w:next w:val="NoList"/>
    <w:uiPriority w:val="99"/>
    <w:semiHidden/>
    <w:unhideWhenUsed/>
    <w:rsid w:val="00B02F4B"/>
  </w:style>
  <w:style w:type="numbering" w:customStyle="1" w:styleId="NoList7121">
    <w:name w:val="No List7121"/>
    <w:next w:val="NoList"/>
    <w:uiPriority w:val="99"/>
    <w:semiHidden/>
    <w:unhideWhenUsed/>
    <w:rsid w:val="00B02F4B"/>
  </w:style>
  <w:style w:type="numbering" w:customStyle="1" w:styleId="NoList8121">
    <w:name w:val="No List8121"/>
    <w:next w:val="NoList"/>
    <w:uiPriority w:val="99"/>
    <w:semiHidden/>
    <w:unhideWhenUsed/>
    <w:rsid w:val="00B02F4B"/>
  </w:style>
  <w:style w:type="numbering" w:customStyle="1" w:styleId="NoList9111">
    <w:name w:val="No List9111"/>
    <w:next w:val="NoList"/>
    <w:uiPriority w:val="99"/>
    <w:semiHidden/>
    <w:unhideWhenUsed/>
    <w:rsid w:val="00B02F4B"/>
  </w:style>
  <w:style w:type="numbering" w:customStyle="1" w:styleId="LFO1921">
    <w:name w:val="LFO1921"/>
    <w:basedOn w:val="NoList"/>
    <w:rsid w:val="00B02F4B"/>
  </w:style>
  <w:style w:type="numbering" w:customStyle="1" w:styleId="NoList1011">
    <w:name w:val="No List1011"/>
    <w:next w:val="NoList"/>
    <w:uiPriority w:val="99"/>
    <w:semiHidden/>
    <w:unhideWhenUsed/>
    <w:rsid w:val="00B02F4B"/>
  </w:style>
  <w:style w:type="numbering" w:customStyle="1" w:styleId="LFO191111">
    <w:name w:val="LFO191111"/>
    <w:basedOn w:val="NoList"/>
    <w:rsid w:val="00B02F4B"/>
  </w:style>
  <w:style w:type="numbering" w:customStyle="1" w:styleId="NoList1231">
    <w:name w:val="No List1231"/>
    <w:next w:val="NoList"/>
    <w:uiPriority w:val="99"/>
    <w:semiHidden/>
    <w:rsid w:val="00B02F4B"/>
  </w:style>
  <w:style w:type="numbering" w:customStyle="1" w:styleId="NoList11131">
    <w:name w:val="No List11131"/>
    <w:next w:val="NoList"/>
    <w:uiPriority w:val="99"/>
    <w:semiHidden/>
    <w:unhideWhenUsed/>
    <w:rsid w:val="00B02F4B"/>
  </w:style>
  <w:style w:type="numbering" w:customStyle="1" w:styleId="11310">
    <w:name w:val="无列表1131"/>
    <w:next w:val="NoList"/>
    <w:semiHidden/>
    <w:rsid w:val="00B02F4B"/>
  </w:style>
  <w:style w:type="numbering" w:customStyle="1" w:styleId="NoList2231">
    <w:name w:val="No List2231"/>
    <w:next w:val="NoList"/>
    <w:uiPriority w:val="99"/>
    <w:semiHidden/>
    <w:unhideWhenUsed/>
    <w:rsid w:val="00B02F4B"/>
  </w:style>
  <w:style w:type="numbering" w:customStyle="1" w:styleId="NoList3231">
    <w:name w:val="No List3231"/>
    <w:next w:val="NoList"/>
    <w:uiPriority w:val="99"/>
    <w:semiHidden/>
    <w:unhideWhenUsed/>
    <w:rsid w:val="00B02F4B"/>
  </w:style>
  <w:style w:type="numbering" w:customStyle="1" w:styleId="NoList4221">
    <w:name w:val="No List4221"/>
    <w:next w:val="NoList"/>
    <w:uiPriority w:val="99"/>
    <w:semiHidden/>
    <w:unhideWhenUsed/>
    <w:rsid w:val="00B02F4B"/>
  </w:style>
  <w:style w:type="numbering" w:customStyle="1" w:styleId="NoList21121">
    <w:name w:val="No List21121"/>
    <w:next w:val="NoList"/>
    <w:uiPriority w:val="99"/>
    <w:semiHidden/>
    <w:unhideWhenUsed/>
    <w:rsid w:val="00B02F4B"/>
  </w:style>
  <w:style w:type="numbering" w:customStyle="1" w:styleId="NoList31121">
    <w:name w:val="No List31121"/>
    <w:next w:val="NoList"/>
    <w:uiPriority w:val="99"/>
    <w:semiHidden/>
    <w:unhideWhenUsed/>
    <w:rsid w:val="00B02F4B"/>
  </w:style>
  <w:style w:type="numbering" w:customStyle="1" w:styleId="NoList41121">
    <w:name w:val="No List41121"/>
    <w:next w:val="NoList"/>
    <w:uiPriority w:val="99"/>
    <w:semiHidden/>
    <w:unhideWhenUsed/>
    <w:rsid w:val="00B02F4B"/>
  </w:style>
  <w:style w:type="numbering" w:customStyle="1" w:styleId="111210">
    <w:name w:val="无列表11121"/>
    <w:next w:val="NoList"/>
    <w:semiHidden/>
    <w:rsid w:val="00B02F4B"/>
  </w:style>
  <w:style w:type="numbering" w:customStyle="1" w:styleId="NoList111121">
    <w:name w:val="No List111121"/>
    <w:next w:val="NoList"/>
    <w:uiPriority w:val="99"/>
    <w:semiHidden/>
    <w:unhideWhenUsed/>
    <w:rsid w:val="00B02F4B"/>
  </w:style>
  <w:style w:type="numbering" w:customStyle="1" w:styleId="NoList12121">
    <w:name w:val="No List12121"/>
    <w:next w:val="NoList"/>
    <w:uiPriority w:val="99"/>
    <w:semiHidden/>
    <w:unhideWhenUsed/>
    <w:rsid w:val="00B02F4B"/>
  </w:style>
  <w:style w:type="numbering" w:customStyle="1" w:styleId="NoList22121">
    <w:name w:val="No List22121"/>
    <w:next w:val="NoList"/>
    <w:uiPriority w:val="99"/>
    <w:semiHidden/>
    <w:unhideWhenUsed/>
    <w:rsid w:val="00B02F4B"/>
  </w:style>
  <w:style w:type="numbering" w:customStyle="1" w:styleId="NoList32121">
    <w:name w:val="No List32121"/>
    <w:next w:val="NoList"/>
    <w:uiPriority w:val="99"/>
    <w:semiHidden/>
    <w:unhideWhenUsed/>
    <w:rsid w:val="00B02F4B"/>
  </w:style>
  <w:style w:type="numbering" w:customStyle="1" w:styleId="NoList171">
    <w:name w:val="No List171"/>
    <w:next w:val="NoList"/>
    <w:uiPriority w:val="99"/>
    <w:semiHidden/>
    <w:unhideWhenUsed/>
    <w:rsid w:val="00B02F4B"/>
  </w:style>
  <w:style w:type="numbering" w:customStyle="1" w:styleId="NoList251">
    <w:name w:val="No List251"/>
    <w:next w:val="NoList"/>
    <w:uiPriority w:val="99"/>
    <w:semiHidden/>
    <w:unhideWhenUsed/>
    <w:rsid w:val="00B02F4B"/>
  </w:style>
  <w:style w:type="numbering" w:customStyle="1" w:styleId="NoList351">
    <w:name w:val="No List351"/>
    <w:next w:val="NoList"/>
    <w:uiPriority w:val="99"/>
    <w:semiHidden/>
    <w:unhideWhenUsed/>
    <w:rsid w:val="00B02F4B"/>
  </w:style>
  <w:style w:type="numbering" w:customStyle="1" w:styleId="NoList451">
    <w:name w:val="No List451"/>
    <w:next w:val="NoList"/>
    <w:uiPriority w:val="99"/>
    <w:semiHidden/>
    <w:unhideWhenUsed/>
    <w:rsid w:val="00B02F4B"/>
  </w:style>
  <w:style w:type="numbering" w:customStyle="1" w:styleId="NoList541">
    <w:name w:val="No List541"/>
    <w:next w:val="NoList"/>
    <w:uiPriority w:val="99"/>
    <w:semiHidden/>
    <w:unhideWhenUsed/>
    <w:rsid w:val="00B02F4B"/>
  </w:style>
  <w:style w:type="numbering" w:customStyle="1" w:styleId="NoList641">
    <w:name w:val="No List641"/>
    <w:next w:val="NoList"/>
    <w:uiPriority w:val="99"/>
    <w:semiHidden/>
    <w:unhideWhenUsed/>
    <w:rsid w:val="00B02F4B"/>
  </w:style>
  <w:style w:type="numbering" w:customStyle="1" w:styleId="NoList741">
    <w:name w:val="No List741"/>
    <w:next w:val="NoList"/>
    <w:uiPriority w:val="99"/>
    <w:semiHidden/>
    <w:unhideWhenUsed/>
    <w:rsid w:val="00B02F4B"/>
  </w:style>
  <w:style w:type="numbering" w:customStyle="1" w:styleId="NoList831">
    <w:name w:val="No List831"/>
    <w:next w:val="NoList"/>
    <w:uiPriority w:val="99"/>
    <w:semiHidden/>
    <w:unhideWhenUsed/>
    <w:rsid w:val="00B02F4B"/>
  </w:style>
  <w:style w:type="numbering" w:customStyle="1" w:styleId="NoList931">
    <w:name w:val="No List931"/>
    <w:next w:val="NoList"/>
    <w:uiPriority w:val="99"/>
    <w:semiHidden/>
    <w:unhideWhenUsed/>
    <w:rsid w:val="00B02F4B"/>
  </w:style>
  <w:style w:type="numbering" w:customStyle="1" w:styleId="NoList1141">
    <w:name w:val="No List1141"/>
    <w:next w:val="NoList"/>
    <w:uiPriority w:val="99"/>
    <w:semiHidden/>
    <w:unhideWhenUsed/>
    <w:rsid w:val="00B02F4B"/>
  </w:style>
  <w:style w:type="numbering" w:customStyle="1" w:styleId="NoList2141">
    <w:name w:val="No List2141"/>
    <w:next w:val="NoList"/>
    <w:uiPriority w:val="99"/>
    <w:semiHidden/>
    <w:unhideWhenUsed/>
    <w:rsid w:val="00B02F4B"/>
  </w:style>
  <w:style w:type="numbering" w:customStyle="1" w:styleId="NoList3141">
    <w:name w:val="No List3141"/>
    <w:next w:val="NoList"/>
    <w:uiPriority w:val="99"/>
    <w:semiHidden/>
    <w:unhideWhenUsed/>
    <w:rsid w:val="00B02F4B"/>
  </w:style>
  <w:style w:type="numbering" w:customStyle="1" w:styleId="NoList4141">
    <w:name w:val="No List4141"/>
    <w:next w:val="NoList"/>
    <w:uiPriority w:val="99"/>
    <w:semiHidden/>
    <w:unhideWhenUsed/>
    <w:rsid w:val="00B02F4B"/>
  </w:style>
  <w:style w:type="numbering" w:customStyle="1" w:styleId="NoList5131">
    <w:name w:val="No List5131"/>
    <w:next w:val="NoList"/>
    <w:uiPriority w:val="99"/>
    <w:semiHidden/>
    <w:unhideWhenUsed/>
    <w:rsid w:val="00B02F4B"/>
  </w:style>
  <w:style w:type="numbering" w:customStyle="1" w:styleId="NoList6131">
    <w:name w:val="No List6131"/>
    <w:next w:val="NoList"/>
    <w:uiPriority w:val="99"/>
    <w:semiHidden/>
    <w:unhideWhenUsed/>
    <w:rsid w:val="00B02F4B"/>
  </w:style>
  <w:style w:type="numbering" w:customStyle="1" w:styleId="NoList7131">
    <w:name w:val="No List7131"/>
    <w:next w:val="NoList"/>
    <w:uiPriority w:val="99"/>
    <w:semiHidden/>
    <w:unhideWhenUsed/>
    <w:rsid w:val="00B02F4B"/>
  </w:style>
  <w:style w:type="numbering" w:customStyle="1" w:styleId="NoList8131">
    <w:name w:val="No List8131"/>
    <w:next w:val="NoList"/>
    <w:uiPriority w:val="99"/>
    <w:semiHidden/>
    <w:unhideWhenUsed/>
    <w:rsid w:val="00B02F4B"/>
  </w:style>
  <w:style w:type="numbering" w:customStyle="1" w:styleId="NoList9121">
    <w:name w:val="No List9121"/>
    <w:next w:val="NoList"/>
    <w:uiPriority w:val="99"/>
    <w:semiHidden/>
    <w:unhideWhenUsed/>
    <w:rsid w:val="00B02F4B"/>
  </w:style>
  <w:style w:type="numbering" w:customStyle="1" w:styleId="LFO1931">
    <w:name w:val="LFO1931"/>
    <w:basedOn w:val="NoList"/>
    <w:rsid w:val="00B02F4B"/>
  </w:style>
  <w:style w:type="numbering" w:customStyle="1" w:styleId="NoList1021">
    <w:name w:val="No List1021"/>
    <w:next w:val="NoList"/>
    <w:uiPriority w:val="99"/>
    <w:semiHidden/>
    <w:unhideWhenUsed/>
    <w:rsid w:val="00B02F4B"/>
  </w:style>
  <w:style w:type="numbering" w:customStyle="1" w:styleId="LFO19121">
    <w:name w:val="LFO19121"/>
    <w:basedOn w:val="NoList"/>
    <w:rsid w:val="00B02F4B"/>
  </w:style>
  <w:style w:type="numbering" w:customStyle="1" w:styleId="NoList1241">
    <w:name w:val="No List1241"/>
    <w:next w:val="NoList"/>
    <w:uiPriority w:val="99"/>
    <w:semiHidden/>
    <w:rsid w:val="00B02F4B"/>
  </w:style>
  <w:style w:type="numbering" w:customStyle="1" w:styleId="NoList11141">
    <w:name w:val="No List11141"/>
    <w:next w:val="NoList"/>
    <w:uiPriority w:val="99"/>
    <w:semiHidden/>
    <w:unhideWhenUsed/>
    <w:rsid w:val="00B02F4B"/>
  </w:style>
  <w:style w:type="numbering" w:customStyle="1" w:styleId="1410">
    <w:name w:val="无列表141"/>
    <w:next w:val="NoList"/>
    <w:semiHidden/>
    <w:rsid w:val="00B02F4B"/>
  </w:style>
  <w:style w:type="numbering" w:customStyle="1" w:styleId="1411">
    <w:name w:val="リストなし141"/>
    <w:next w:val="NoList"/>
    <w:uiPriority w:val="99"/>
    <w:semiHidden/>
    <w:unhideWhenUsed/>
    <w:rsid w:val="00B02F4B"/>
  </w:style>
  <w:style w:type="numbering" w:customStyle="1" w:styleId="11410">
    <w:name w:val="无列表1141"/>
    <w:next w:val="NoList"/>
    <w:semiHidden/>
    <w:rsid w:val="00B02F4B"/>
  </w:style>
  <w:style w:type="numbering" w:customStyle="1" w:styleId="11311">
    <w:name w:val="リストなし1131"/>
    <w:next w:val="NoList"/>
    <w:uiPriority w:val="99"/>
    <w:semiHidden/>
    <w:unhideWhenUsed/>
    <w:rsid w:val="00B02F4B"/>
  </w:style>
  <w:style w:type="numbering" w:customStyle="1" w:styleId="NoList2241">
    <w:name w:val="No List2241"/>
    <w:next w:val="NoList"/>
    <w:uiPriority w:val="99"/>
    <w:semiHidden/>
    <w:unhideWhenUsed/>
    <w:rsid w:val="00B02F4B"/>
  </w:style>
  <w:style w:type="numbering" w:customStyle="1" w:styleId="NoList3241">
    <w:name w:val="No List3241"/>
    <w:next w:val="NoList"/>
    <w:uiPriority w:val="99"/>
    <w:semiHidden/>
    <w:unhideWhenUsed/>
    <w:rsid w:val="00B02F4B"/>
  </w:style>
  <w:style w:type="numbering" w:customStyle="1" w:styleId="NoList4231">
    <w:name w:val="No List4231"/>
    <w:next w:val="NoList"/>
    <w:uiPriority w:val="99"/>
    <w:semiHidden/>
    <w:unhideWhenUsed/>
    <w:rsid w:val="00B02F4B"/>
  </w:style>
  <w:style w:type="numbering" w:customStyle="1" w:styleId="NoList21131">
    <w:name w:val="No List21131"/>
    <w:next w:val="NoList"/>
    <w:uiPriority w:val="99"/>
    <w:semiHidden/>
    <w:unhideWhenUsed/>
    <w:rsid w:val="00B02F4B"/>
  </w:style>
  <w:style w:type="numbering" w:customStyle="1" w:styleId="NoList31131">
    <w:name w:val="No List31131"/>
    <w:next w:val="NoList"/>
    <w:uiPriority w:val="99"/>
    <w:semiHidden/>
    <w:unhideWhenUsed/>
    <w:rsid w:val="00B02F4B"/>
  </w:style>
  <w:style w:type="numbering" w:customStyle="1" w:styleId="NoList41131">
    <w:name w:val="No List41131"/>
    <w:next w:val="NoList"/>
    <w:uiPriority w:val="99"/>
    <w:semiHidden/>
    <w:unhideWhenUsed/>
    <w:rsid w:val="00B02F4B"/>
  </w:style>
  <w:style w:type="numbering" w:customStyle="1" w:styleId="111310">
    <w:name w:val="无列表11131"/>
    <w:next w:val="NoList"/>
    <w:semiHidden/>
    <w:rsid w:val="00B02F4B"/>
  </w:style>
  <w:style w:type="numbering" w:customStyle="1" w:styleId="NoList111131">
    <w:name w:val="No List111131"/>
    <w:next w:val="NoList"/>
    <w:uiPriority w:val="99"/>
    <w:semiHidden/>
    <w:unhideWhenUsed/>
    <w:rsid w:val="00B02F4B"/>
  </w:style>
  <w:style w:type="numbering" w:customStyle="1" w:styleId="NoList12131">
    <w:name w:val="No List12131"/>
    <w:next w:val="NoList"/>
    <w:uiPriority w:val="99"/>
    <w:semiHidden/>
    <w:unhideWhenUsed/>
    <w:rsid w:val="00B02F4B"/>
  </w:style>
  <w:style w:type="numbering" w:customStyle="1" w:styleId="NoList22131">
    <w:name w:val="No List22131"/>
    <w:next w:val="NoList"/>
    <w:uiPriority w:val="99"/>
    <w:semiHidden/>
    <w:unhideWhenUsed/>
    <w:rsid w:val="00B02F4B"/>
  </w:style>
  <w:style w:type="numbering" w:customStyle="1" w:styleId="NoList32131">
    <w:name w:val="No List32131"/>
    <w:next w:val="NoList"/>
    <w:uiPriority w:val="99"/>
    <w:semiHidden/>
    <w:unhideWhenUsed/>
    <w:rsid w:val="00B02F4B"/>
  </w:style>
  <w:style w:type="numbering" w:customStyle="1" w:styleId="2ff2">
    <w:name w:val="无列表2"/>
    <w:next w:val="NoList"/>
    <w:uiPriority w:val="99"/>
    <w:semiHidden/>
    <w:unhideWhenUsed/>
    <w:rsid w:val="00B02F4B"/>
  </w:style>
  <w:style w:type="numbering" w:customStyle="1" w:styleId="1510">
    <w:name w:val="无列表151"/>
    <w:next w:val="NoList"/>
    <w:semiHidden/>
    <w:rsid w:val="00B02F4B"/>
  </w:style>
  <w:style w:type="numbering" w:customStyle="1" w:styleId="1511">
    <w:name w:val="リストなし151"/>
    <w:next w:val="NoList"/>
    <w:uiPriority w:val="99"/>
    <w:semiHidden/>
    <w:unhideWhenUsed/>
    <w:rsid w:val="00B02F4B"/>
  </w:style>
  <w:style w:type="numbering" w:customStyle="1" w:styleId="NoList181">
    <w:name w:val="No List181"/>
    <w:next w:val="NoList"/>
    <w:semiHidden/>
    <w:unhideWhenUsed/>
    <w:rsid w:val="00B02F4B"/>
  </w:style>
  <w:style w:type="numbering" w:customStyle="1" w:styleId="11510">
    <w:name w:val="无列表1151"/>
    <w:next w:val="NoList"/>
    <w:semiHidden/>
    <w:rsid w:val="00B02F4B"/>
  </w:style>
  <w:style w:type="numbering" w:customStyle="1" w:styleId="11411">
    <w:name w:val="リストなし1141"/>
    <w:next w:val="NoList"/>
    <w:uiPriority w:val="99"/>
    <w:semiHidden/>
    <w:unhideWhenUsed/>
    <w:rsid w:val="00B02F4B"/>
  </w:style>
  <w:style w:type="numbering" w:customStyle="1" w:styleId="NoList261">
    <w:name w:val="No List261"/>
    <w:next w:val="NoList"/>
    <w:semiHidden/>
    <w:unhideWhenUsed/>
    <w:rsid w:val="00B02F4B"/>
  </w:style>
  <w:style w:type="numbering" w:customStyle="1" w:styleId="NoList361">
    <w:name w:val="No List361"/>
    <w:next w:val="NoList"/>
    <w:semiHidden/>
    <w:unhideWhenUsed/>
    <w:rsid w:val="00B02F4B"/>
  </w:style>
  <w:style w:type="numbering" w:customStyle="1" w:styleId="NoList1151">
    <w:name w:val="No List1151"/>
    <w:next w:val="NoList"/>
    <w:semiHidden/>
    <w:unhideWhenUsed/>
    <w:rsid w:val="00B02F4B"/>
  </w:style>
  <w:style w:type="numbering" w:customStyle="1" w:styleId="NoList461">
    <w:name w:val="No List461"/>
    <w:next w:val="NoList"/>
    <w:semiHidden/>
    <w:unhideWhenUsed/>
    <w:rsid w:val="00B02F4B"/>
  </w:style>
  <w:style w:type="numbering" w:customStyle="1" w:styleId="NoList551">
    <w:name w:val="No List551"/>
    <w:next w:val="NoList"/>
    <w:semiHidden/>
    <w:unhideWhenUsed/>
    <w:rsid w:val="00B02F4B"/>
  </w:style>
  <w:style w:type="numbering" w:customStyle="1" w:styleId="NoList11151">
    <w:name w:val="No List11151"/>
    <w:next w:val="NoList"/>
    <w:semiHidden/>
    <w:unhideWhenUsed/>
    <w:rsid w:val="00B02F4B"/>
  </w:style>
  <w:style w:type="numbering" w:customStyle="1" w:styleId="NoList2151">
    <w:name w:val="No List2151"/>
    <w:next w:val="NoList"/>
    <w:semiHidden/>
    <w:unhideWhenUsed/>
    <w:rsid w:val="00B02F4B"/>
  </w:style>
  <w:style w:type="numbering" w:customStyle="1" w:styleId="NoList3151">
    <w:name w:val="No List3151"/>
    <w:next w:val="NoList"/>
    <w:uiPriority w:val="99"/>
    <w:semiHidden/>
    <w:unhideWhenUsed/>
    <w:rsid w:val="00B02F4B"/>
  </w:style>
  <w:style w:type="numbering" w:customStyle="1" w:styleId="NoList4151">
    <w:name w:val="No List4151"/>
    <w:next w:val="NoList"/>
    <w:uiPriority w:val="99"/>
    <w:semiHidden/>
    <w:unhideWhenUsed/>
    <w:rsid w:val="00B02F4B"/>
  </w:style>
  <w:style w:type="numbering" w:customStyle="1" w:styleId="NoList651">
    <w:name w:val="No List651"/>
    <w:next w:val="NoList"/>
    <w:uiPriority w:val="99"/>
    <w:semiHidden/>
    <w:unhideWhenUsed/>
    <w:rsid w:val="00B02F4B"/>
  </w:style>
  <w:style w:type="numbering" w:customStyle="1" w:styleId="NoList751">
    <w:name w:val="No List751"/>
    <w:next w:val="NoList"/>
    <w:uiPriority w:val="99"/>
    <w:semiHidden/>
    <w:unhideWhenUsed/>
    <w:rsid w:val="00B02F4B"/>
  </w:style>
  <w:style w:type="numbering" w:customStyle="1" w:styleId="NoList1251">
    <w:name w:val="No List1251"/>
    <w:next w:val="NoList"/>
    <w:semiHidden/>
    <w:unhideWhenUsed/>
    <w:rsid w:val="00B02F4B"/>
  </w:style>
  <w:style w:type="numbering" w:customStyle="1" w:styleId="NoList2251">
    <w:name w:val="No List2251"/>
    <w:next w:val="NoList"/>
    <w:uiPriority w:val="99"/>
    <w:semiHidden/>
    <w:unhideWhenUsed/>
    <w:rsid w:val="00B02F4B"/>
  </w:style>
  <w:style w:type="numbering" w:customStyle="1" w:styleId="NoList3251">
    <w:name w:val="No List3251"/>
    <w:next w:val="NoList"/>
    <w:uiPriority w:val="99"/>
    <w:semiHidden/>
    <w:unhideWhenUsed/>
    <w:rsid w:val="00B02F4B"/>
  </w:style>
  <w:style w:type="numbering" w:customStyle="1" w:styleId="NoList4241">
    <w:name w:val="No List4241"/>
    <w:next w:val="NoList"/>
    <w:uiPriority w:val="99"/>
    <w:semiHidden/>
    <w:unhideWhenUsed/>
    <w:rsid w:val="00B02F4B"/>
  </w:style>
  <w:style w:type="numbering" w:customStyle="1" w:styleId="NoList5141">
    <w:name w:val="No List5141"/>
    <w:next w:val="NoList"/>
    <w:semiHidden/>
    <w:unhideWhenUsed/>
    <w:rsid w:val="00B02F4B"/>
  </w:style>
  <w:style w:type="numbering" w:customStyle="1" w:styleId="NoList21141">
    <w:name w:val="No List21141"/>
    <w:next w:val="NoList"/>
    <w:uiPriority w:val="99"/>
    <w:semiHidden/>
    <w:unhideWhenUsed/>
    <w:rsid w:val="00B02F4B"/>
  </w:style>
  <w:style w:type="numbering" w:customStyle="1" w:styleId="NoList31141">
    <w:name w:val="No List31141"/>
    <w:next w:val="NoList"/>
    <w:uiPriority w:val="99"/>
    <w:semiHidden/>
    <w:unhideWhenUsed/>
    <w:rsid w:val="00B02F4B"/>
  </w:style>
  <w:style w:type="numbering" w:customStyle="1" w:styleId="NoList41141">
    <w:name w:val="No List41141"/>
    <w:next w:val="NoList"/>
    <w:uiPriority w:val="99"/>
    <w:semiHidden/>
    <w:unhideWhenUsed/>
    <w:rsid w:val="00B02F4B"/>
  </w:style>
  <w:style w:type="numbering" w:customStyle="1" w:styleId="NoList6141">
    <w:name w:val="No List6141"/>
    <w:next w:val="NoList"/>
    <w:uiPriority w:val="99"/>
    <w:semiHidden/>
    <w:unhideWhenUsed/>
    <w:rsid w:val="00B02F4B"/>
  </w:style>
  <w:style w:type="numbering" w:customStyle="1" w:styleId="111410">
    <w:name w:val="无列表11141"/>
    <w:next w:val="NoList"/>
    <w:semiHidden/>
    <w:rsid w:val="00B02F4B"/>
  </w:style>
  <w:style w:type="numbering" w:customStyle="1" w:styleId="NoList111141">
    <w:name w:val="No List111141"/>
    <w:next w:val="NoList"/>
    <w:uiPriority w:val="99"/>
    <w:semiHidden/>
    <w:unhideWhenUsed/>
    <w:rsid w:val="00B02F4B"/>
  </w:style>
  <w:style w:type="numbering" w:customStyle="1" w:styleId="NoList7141">
    <w:name w:val="No List7141"/>
    <w:next w:val="NoList"/>
    <w:uiPriority w:val="99"/>
    <w:semiHidden/>
    <w:unhideWhenUsed/>
    <w:rsid w:val="00B02F4B"/>
  </w:style>
  <w:style w:type="numbering" w:customStyle="1" w:styleId="NoList12141">
    <w:name w:val="No List12141"/>
    <w:next w:val="NoList"/>
    <w:uiPriority w:val="99"/>
    <w:semiHidden/>
    <w:unhideWhenUsed/>
    <w:rsid w:val="00B02F4B"/>
  </w:style>
  <w:style w:type="numbering" w:customStyle="1" w:styleId="NoList22141">
    <w:name w:val="No List22141"/>
    <w:next w:val="NoList"/>
    <w:uiPriority w:val="99"/>
    <w:semiHidden/>
    <w:unhideWhenUsed/>
    <w:rsid w:val="00B02F4B"/>
  </w:style>
  <w:style w:type="numbering" w:customStyle="1" w:styleId="NoList32141">
    <w:name w:val="No List32141"/>
    <w:next w:val="NoList"/>
    <w:uiPriority w:val="99"/>
    <w:semiHidden/>
    <w:unhideWhenUsed/>
    <w:rsid w:val="00B02F4B"/>
  </w:style>
  <w:style w:type="numbering" w:customStyle="1" w:styleId="NoList841">
    <w:name w:val="No List841"/>
    <w:next w:val="NoList"/>
    <w:semiHidden/>
    <w:unhideWhenUsed/>
    <w:rsid w:val="00B02F4B"/>
  </w:style>
  <w:style w:type="numbering" w:customStyle="1" w:styleId="NoList941">
    <w:name w:val="No List941"/>
    <w:next w:val="NoList"/>
    <w:semiHidden/>
    <w:unhideWhenUsed/>
    <w:rsid w:val="00B02F4B"/>
  </w:style>
  <w:style w:type="numbering" w:customStyle="1" w:styleId="NoList8141">
    <w:name w:val="No List8141"/>
    <w:next w:val="NoList"/>
    <w:uiPriority w:val="99"/>
    <w:semiHidden/>
    <w:unhideWhenUsed/>
    <w:rsid w:val="00B02F4B"/>
  </w:style>
  <w:style w:type="numbering" w:customStyle="1" w:styleId="NoList9131">
    <w:name w:val="No List9131"/>
    <w:next w:val="NoList"/>
    <w:uiPriority w:val="99"/>
    <w:semiHidden/>
    <w:unhideWhenUsed/>
    <w:rsid w:val="00B02F4B"/>
  </w:style>
  <w:style w:type="numbering" w:customStyle="1" w:styleId="LFO1941">
    <w:name w:val="LFO1941"/>
    <w:basedOn w:val="NoList"/>
    <w:rsid w:val="00B02F4B"/>
  </w:style>
  <w:style w:type="numbering" w:customStyle="1" w:styleId="NoList1031">
    <w:name w:val="No List1031"/>
    <w:next w:val="NoList"/>
    <w:semiHidden/>
    <w:unhideWhenUsed/>
    <w:rsid w:val="00B02F4B"/>
  </w:style>
  <w:style w:type="numbering" w:customStyle="1" w:styleId="LFO19131">
    <w:name w:val="LFO19131"/>
    <w:basedOn w:val="NoList"/>
    <w:rsid w:val="00B02F4B"/>
  </w:style>
  <w:style w:type="numbering" w:customStyle="1" w:styleId="12110">
    <w:name w:val="无列表1211"/>
    <w:next w:val="NoList"/>
    <w:semiHidden/>
    <w:rsid w:val="00B02F4B"/>
  </w:style>
  <w:style w:type="numbering" w:customStyle="1" w:styleId="12111">
    <w:name w:val="リストなし1211"/>
    <w:next w:val="NoList"/>
    <w:uiPriority w:val="99"/>
    <w:semiHidden/>
    <w:unhideWhenUsed/>
    <w:rsid w:val="00B02F4B"/>
  </w:style>
  <w:style w:type="numbering" w:customStyle="1" w:styleId="111112">
    <w:name w:val="リストなし11111"/>
    <w:next w:val="NoList"/>
    <w:uiPriority w:val="99"/>
    <w:semiHidden/>
    <w:unhideWhenUsed/>
    <w:rsid w:val="00B02F4B"/>
  </w:style>
  <w:style w:type="numbering" w:customStyle="1" w:styleId="NoList1311">
    <w:name w:val="No List1311"/>
    <w:next w:val="NoList"/>
    <w:semiHidden/>
    <w:unhideWhenUsed/>
    <w:rsid w:val="00B02F4B"/>
  </w:style>
  <w:style w:type="numbering" w:customStyle="1" w:styleId="NoList2311">
    <w:name w:val="No List2311"/>
    <w:next w:val="NoList"/>
    <w:semiHidden/>
    <w:unhideWhenUsed/>
    <w:rsid w:val="00B02F4B"/>
  </w:style>
  <w:style w:type="numbering" w:customStyle="1" w:styleId="NoList3311">
    <w:name w:val="No List3311"/>
    <w:next w:val="NoList"/>
    <w:semiHidden/>
    <w:unhideWhenUsed/>
    <w:rsid w:val="00B02F4B"/>
  </w:style>
  <w:style w:type="numbering" w:customStyle="1" w:styleId="NoList4311">
    <w:name w:val="No List4311"/>
    <w:next w:val="NoList"/>
    <w:semiHidden/>
    <w:unhideWhenUsed/>
    <w:rsid w:val="00B02F4B"/>
  </w:style>
  <w:style w:type="numbering" w:customStyle="1" w:styleId="NoList5211">
    <w:name w:val="No List5211"/>
    <w:next w:val="NoList"/>
    <w:semiHidden/>
    <w:unhideWhenUsed/>
    <w:rsid w:val="00B02F4B"/>
  </w:style>
  <w:style w:type="numbering" w:customStyle="1" w:styleId="NoList6211">
    <w:name w:val="No List6211"/>
    <w:next w:val="NoList"/>
    <w:semiHidden/>
    <w:unhideWhenUsed/>
    <w:rsid w:val="00B02F4B"/>
  </w:style>
  <w:style w:type="numbering" w:customStyle="1" w:styleId="NoList7211">
    <w:name w:val="No List7211"/>
    <w:next w:val="NoList"/>
    <w:semiHidden/>
    <w:unhideWhenUsed/>
    <w:rsid w:val="00B02F4B"/>
  </w:style>
  <w:style w:type="numbering" w:customStyle="1" w:styleId="NoList11211">
    <w:name w:val="No List11211"/>
    <w:next w:val="NoList"/>
    <w:semiHidden/>
    <w:unhideWhenUsed/>
    <w:rsid w:val="00B02F4B"/>
  </w:style>
  <w:style w:type="numbering" w:customStyle="1" w:styleId="NoList21211">
    <w:name w:val="No List21211"/>
    <w:next w:val="NoList"/>
    <w:semiHidden/>
    <w:unhideWhenUsed/>
    <w:rsid w:val="00B02F4B"/>
  </w:style>
  <w:style w:type="numbering" w:customStyle="1" w:styleId="NoList31211">
    <w:name w:val="No List31211"/>
    <w:next w:val="NoList"/>
    <w:semiHidden/>
    <w:unhideWhenUsed/>
    <w:rsid w:val="00B02F4B"/>
  </w:style>
  <w:style w:type="numbering" w:customStyle="1" w:styleId="NoList41211">
    <w:name w:val="No List41211"/>
    <w:next w:val="NoList"/>
    <w:semiHidden/>
    <w:unhideWhenUsed/>
    <w:rsid w:val="00B02F4B"/>
  </w:style>
  <w:style w:type="numbering" w:customStyle="1" w:styleId="NoList51111">
    <w:name w:val="No List51111"/>
    <w:next w:val="NoList"/>
    <w:semiHidden/>
    <w:unhideWhenUsed/>
    <w:rsid w:val="00B02F4B"/>
  </w:style>
  <w:style w:type="numbering" w:customStyle="1" w:styleId="NoList61111">
    <w:name w:val="No List61111"/>
    <w:next w:val="NoList"/>
    <w:semiHidden/>
    <w:unhideWhenUsed/>
    <w:rsid w:val="00B02F4B"/>
  </w:style>
  <w:style w:type="numbering" w:customStyle="1" w:styleId="NoList71111">
    <w:name w:val="No List71111"/>
    <w:next w:val="NoList"/>
    <w:semiHidden/>
    <w:unhideWhenUsed/>
    <w:rsid w:val="00B02F4B"/>
  </w:style>
  <w:style w:type="numbering" w:customStyle="1" w:styleId="NoList81111">
    <w:name w:val="No List81111"/>
    <w:next w:val="NoList"/>
    <w:semiHidden/>
    <w:unhideWhenUsed/>
    <w:rsid w:val="00B02F4B"/>
  </w:style>
  <w:style w:type="numbering" w:customStyle="1" w:styleId="NoList12211">
    <w:name w:val="No List12211"/>
    <w:next w:val="NoList"/>
    <w:semiHidden/>
    <w:rsid w:val="00B02F4B"/>
  </w:style>
  <w:style w:type="numbering" w:customStyle="1" w:styleId="NoList111211">
    <w:name w:val="No List111211"/>
    <w:next w:val="NoList"/>
    <w:semiHidden/>
    <w:unhideWhenUsed/>
    <w:rsid w:val="00B02F4B"/>
  </w:style>
  <w:style w:type="numbering" w:customStyle="1" w:styleId="112110">
    <w:name w:val="无列表11211"/>
    <w:next w:val="NoList"/>
    <w:semiHidden/>
    <w:rsid w:val="00B02F4B"/>
  </w:style>
  <w:style w:type="numbering" w:customStyle="1" w:styleId="NoList22211">
    <w:name w:val="No List22211"/>
    <w:next w:val="NoList"/>
    <w:semiHidden/>
    <w:unhideWhenUsed/>
    <w:rsid w:val="00B02F4B"/>
  </w:style>
  <w:style w:type="numbering" w:customStyle="1" w:styleId="NoList32211">
    <w:name w:val="No List32211"/>
    <w:next w:val="NoList"/>
    <w:uiPriority w:val="99"/>
    <w:semiHidden/>
    <w:unhideWhenUsed/>
    <w:rsid w:val="00B02F4B"/>
  </w:style>
  <w:style w:type="numbering" w:customStyle="1" w:styleId="NoList42111">
    <w:name w:val="No List42111"/>
    <w:next w:val="NoList"/>
    <w:semiHidden/>
    <w:unhideWhenUsed/>
    <w:rsid w:val="00B02F4B"/>
  </w:style>
  <w:style w:type="numbering" w:customStyle="1" w:styleId="NoList2111111">
    <w:name w:val="No List2111111"/>
    <w:next w:val="NoList"/>
    <w:uiPriority w:val="99"/>
    <w:semiHidden/>
    <w:unhideWhenUsed/>
    <w:rsid w:val="00B02F4B"/>
  </w:style>
  <w:style w:type="numbering" w:customStyle="1" w:styleId="NoList3111111">
    <w:name w:val="No List3111111"/>
    <w:next w:val="NoList"/>
    <w:uiPriority w:val="99"/>
    <w:semiHidden/>
    <w:unhideWhenUsed/>
    <w:rsid w:val="00B02F4B"/>
  </w:style>
  <w:style w:type="numbering" w:customStyle="1" w:styleId="NoList4111111">
    <w:name w:val="No List4111111"/>
    <w:next w:val="NoList"/>
    <w:uiPriority w:val="99"/>
    <w:semiHidden/>
    <w:unhideWhenUsed/>
    <w:rsid w:val="00B02F4B"/>
  </w:style>
  <w:style w:type="numbering" w:customStyle="1" w:styleId="1111111">
    <w:name w:val="无列表1111111"/>
    <w:next w:val="NoList"/>
    <w:semiHidden/>
    <w:rsid w:val="00B02F4B"/>
  </w:style>
  <w:style w:type="numbering" w:customStyle="1" w:styleId="NoList11111111">
    <w:name w:val="No List11111111"/>
    <w:next w:val="NoList"/>
    <w:uiPriority w:val="99"/>
    <w:semiHidden/>
    <w:unhideWhenUsed/>
    <w:rsid w:val="00B02F4B"/>
  </w:style>
  <w:style w:type="numbering" w:customStyle="1" w:styleId="NoList1211111">
    <w:name w:val="No List1211111"/>
    <w:next w:val="NoList"/>
    <w:uiPriority w:val="99"/>
    <w:semiHidden/>
    <w:unhideWhenUsed/>
    <w:rsid w:val="00B02F4B"/>
  </w:style>
  <w:style w:type="numbering" w:customStyle="1" w:styleId="NoList221111">
    <w:name w:val="No List221111"/>
    <w:next w:val="NoList"/>
    <w:semiHidden/>
    <w:unhideWhenUsed/>
    <w:rsid w:val="00B02F4B"/>
  </w:style>
  <w:style w:type="numbering" w:customStyle="1" w:styleId="NoList321111">
    <w:name w:val="No List321111"/>
    <w:next w:val="NoList"/>
    <w:uiPriority w:val="99"/>
    <w:semiHidden/>
    <w:unhideWhenUsed/>
    <w:rsid w:val="00B02F4B"/>
  </w:style>
  <w:style w:type="numbering" w:customStyle="1" w:styleId="NoList1411">
    <w:name w:val="No List1411"/>
    <w:next w:val="NoList"/>
    <w:semiHidden/>
    <w:unhideWhenUsed/>
    <w:rsid w:val="00B02F4B"/>
  </w:style>
  <w:style w:type="numbering" w:customStyle="1" w:styleId="NoList1511">
    <w:name w:val="No List1511"/>
    <w:next w:val="NoList"/>
    <w:semiHidden/>
    <w:unhideWhenUsed/>
    <w:rsid w:val="00B02F4B"/>
  </w:style>
  <w:style w:type="numbering" w:customStyle="1" w:styleId="NoList2411">
    <w:name w:val="No List2411"/>
    <w:next w:val="NoList"/>
    <w:semiHidden/>
    <w:unhideWhenUsed/>
    <w:rsid w:val="00B02F4B"/>
  </w:style>
  <w:style w:type="numbering" w:customStyle="1" w:styleId="NoList3411">
    <w:name w:val="No List3411"/>
    <w:next w:val="NoList"/>
    <w:semiHidden/>
    <w:unhideWhenUsed/>
    <w:rsid w:val="00B02F4B"/>
  </w:style>
  <w:style w:type="numbering" w:customStyle="1" w:styleId="NoList4411">
    <w:name w:val="No List4411"/>
    <w:next w:val="NoList"/>
    <w:semiHidden/>
    <w:unhideWhenUsed/>
    <w:rsid w:val="00B02F4B"/>
  </w:style>
  <w:style w:type="numbering" w:customStyle="1" w:styleId="NoList5311">
    <w:name w:val="No List5311"/>
    <w:next w:val="NoList"/>
    <w:semiHidden/>
    <w:unhideWhenUsed/>
    <w:rsid w:val="00B02F4B"/>
  </w:style>
  <w:style w:type="numbering" w:customStyle="1" w:styleId="NoList6311">
    <w:name w:val="No List6311"/>
    <w:next w:val="NoList"/>
    <w:semiHidden/>
    <w:unhideWhenUsed/>
    <w:rsid w:val="00B02F4B"/>
  </w:style>
  <w:style w:type="numbering" w:customStyle="1" w:styleId="NoList7311">
    <w:name w:val="No List7311"/>
    <w:next w:val="NoList"/>
    <w:semiHidden/>
    <w:unhideWhenUsed/>
    <w:rsid w:val="00B02F4B"/>
  </w:style>
  <w:style w:type="numbering" w:customStyle="1" w:styleId="NoList8211">
    <w:name w:val="No List8211"/>
    <w:next w:val="NoList"/>
    <w:semiHidden/>
    <w:unhideWhenUsed/>
    <w:rsid w:val="00B02F4B"/>
  </w:style>
  <w:style w:type="numbering" w:customStyle="1" w:styleId="NoList9211">
    <w:name w:val="No List9211"/>
    <w:next w:val="NoList"/>
    <w:semiHidden/>
    <w:unhideWhenUsed/>
    <w:rsid w:val="00B02F4B"/>
  </w:style>
  <w:style w:type="numbering" w:customStyle="1" w:styleId="NoList11311">
    <w:name w:val="No List11311"/>
    <w:next w:val="NoList"/>
    <w:semiHidden/>
    <w:unhideWhenUsed/>
    <w:rsid w:val="00B02F4B"/>
  </w:style>
  <w:style w:type="numbering" w:customStyle="1" w:styleId="NoList21311">
    <w:name w:val="No List21311"/>
    <w:next w:val="NoList"/>
    <w:semiHidden/>
    <w:unhideWhenUsed/>
    <w:rsid w:val="00B02F4B"/>
  </w:style>
  <w:style w:type="numbering" w:customStyle="1" w:styleId="NoList31311">
    <w:name w:val="No List31311"/>
    <w:next w:val="NoList"/>
    <w:semiHidden/>
    <w:unhideWhenUsed/>
    <w:rsid w:val="00B02F4B"/>
  </w:style>
  <w:style w:type="numbering" w:customStyle="1" w:styleId="NoList41311">
    <w:name w:val="No List41311"/>
    <w:next w:val="NoList"/>
    <w:semiHidden/>
    <w:unhideWhenUsed/>
    <w:rsid w:val="00B02F4B"/>
  </w:style>
  <w:style w:type="numbering" w:customStyle="1" w:styleId="NoList51211">
    <w:name w:val="No List51211"/>
    <w:next w:val="NoList"/>
    <w:semiHidden/>
    <w:unhideWhenUsed/>
    <w:rsid w:val="00B02F4B"/>
  </w:style>
  <w:style w:type="numbering" w:customStyle="1" w:styleId="NoList61211">
    <w:name w:val="No List61211"/>
    <w:next w:val="NoList"/>
    <w:uiPriority w:val="99"/>
    <w:semiHidden/>
    <w:unhideWhenUsed/>
    <w:rsid w:val="00B02F4B"/>
  </w:style>
  <w:style w:type="numbering" w:customStyle="1" w:styleId="NoList71211">
    <w:name w:val="No List71211"/>
    <w:next w:val="NoList"/>
    <w:uiPriority w:val="99"/>
    <w:semiHidden/>
    <w:unhideWhenUsed/>
    <w:rsid w:val="00B02F4B"/>
  </w:style>
  <w:style w:type="numbering" w:customStyle="1" w:styleId="NoList81211">
    <w:name w:val="No List81211"/>
    <w:next w:val="NoList"/>
    <w:uiPriority w:val="99"/>
    <w:semiHidden/>
    <w:unhideWhenUsed/>
    <w:rsid w:val="00B02F4B"/>
  </w:style>
  <w:style w:type="numbering" w:customStyle="1" w:styleId="NoList91111">
    <w:name w:val="No List91111"/>
    <w:next w:val="NoList"/>
    <w:semiHidden/>
    <w:unhideWhenUsed/>
    <w:rsid w:val="00B02F4B"/>
  </w:style>
  <w:style w:type="numbering" w:customStyle="1" w:styleId="LFO19211">
    <w:name w:val="LFO19211"/>
    <w:basedOn w:val="NoList"/>
    <w:rsid w:val="00B02F4B"/>
  </w:style>
  <w:style w:type="numbering" w:customStyle="1" w:styleId="NoList10111">
    <w:name w:val="No List10111"/>
    <w:next w:val="NoList"/>
    <w:semiHidden/>
    <w:unhideWhenUsed/>
    <w:rsid w:val="00B02F4B"/>
  </w:style>
  <w:style w:type="numbering" w:customStyle="1" w:styleId="LFO1911111">
    <w:name w:val="LFO1911111"/>
    <w:basedOn w:val="NoList"/>
    <w:rsid w:val="00B02F4B"/>
  </w:style>
  <w:style w:type="numbering" w:customStyle="1" w:styleId="NoList12311">
    <w:name w:val="No List12311"/>
    <w:next w:val="NoList"/>
    <w:semiHidden/>
    <w:rsid w:val="00B02F4B"/>
  </w:style>
  <w:style w:type="numbering" w:customStyle="1" w:styleId="NoList111311">
    <w:name w:val="No List111311"/>
    <w:next w:val="NoList"/>
    <w:semiHidden/>
    <w:unhideWhenUsed/>
    <w:rsid w:val="00B02F4B"/>
  </w:style>
  <w:style w:type="numbering" w:customStyle="1" w:styleId="13110">
    <w:name w:val="无列表1311"/>
    <w:next w:val="NoList"/>
    <w:semiHidden/>
    <w:rsid w:val="00B02F4B"/>
  </w:style>
  <w:style w:type="numbering" w:customStyle="1" w:styleId="13111">
    <w:name w:val="リストなし1311"/>
    <w:next w:val="NoList"/>
    <w:uiPriority w:val="99"/>
    <w:semiHidden/>
    <w:unhideWhenUsed/>
    <w:rsid w:val="00B02F4B"/>
  </w:style>
  <w:style w:type="numbering" w:customStyle="1" w:styleId="113110">
    <w:name w:val="无列表11311"/>
    <w:next w:val="NoList"/>
    <w:semiHidden/>
    <w:rsid w:val="00B02F4B"/>
  </w:style>
  <w:style w:type="numbering" w:customStyle="1" w:styleId="112111">
    <w:name w:val="リストなし11211"/>
    <w:next w:val="NoList"/>
    <w:uiPriority w:val="99"/>
    <w:semiHidden/>
    <w:unhideWhenUsed/>
    <w:rsid w:val="00B02F4B"/>
  </w:style>
  <w:style w:type="numbering" w:customStyle="1" w:styleId="NoList22311">
    <w:name w:val="No List22311"/>
    <w:next w:val="NoList"/>
    <w:semiHidden/>
    <w:unhideWhenUsed/>
    <w:rsid w:val="00B02F4B"/>
  </w:style>
  <w:style w:type="numbering" w:customStyle="1" w:styleId="NoList32311">
    <w:name w:val="No List32311"/>
    <w:next w:val="NoList"/>
    <w:uiPriority w:val="99"/>
    <w:semiHidden/>
    <w:unhideWhenUsed/>
    <w:rsid w:val="00B02F4B"/>
  </w:style>
  <w:style w:type="numbering" w:customStyle="1" w:styleId="NoList42211">
    <w:name w:val="No List42211"/>
    <w:next w:val="NoList"/>
    <w:uiPriority w:val="99"/>
    <w:semiHidden/>
    <w:unhideWhenUsed/>
    <w:rsid w:val="00B02F4B"/>
  </w:style>
  <w:style w:type="numbering" w:customStyle="1" w:styleId="NoList211211">
    <w:name w:val="No List211211"/>
    <w:next w:val="NoList"/>
    <w:uiPriority w:val="99"/>
    <w:semiHidden/>
    <w:unhideWhenUsed/>
    <w:rsid w:val="00B02F4B"/>
  </w:style>
  <w:style w:type="numbering" w:customStyle="1" w:styleId="NoList311211">
    <w:name w:val="No List311211"/>
    <w:next w:val="NoList"/>
    <w:uiPriority w:val="99"/>
    <w:semiHidden/>
    <w:unhideWhenUsed/>
    <w:rsid w:val="00B02F4B"/>
  </w:style>
  <w:style w:type="numbering" w:customStyle="1" w:styleId="NoList411211">
    <w:name w:val="No List411211"/>
    <w:next w:val="NoList"/>
    <w:uiPriority w:val="99"/>
    <w:semiHidden/>
    <w:unhideWhenUsed/>
    <w:rsid w:val="00B02F4B"/>
  </w:style>
  <w:style w:type="numbering" w:customStyle="1" w:styleId="111211">
    <w:name w:val="无列表111211"/>
    <w:next w:val="NoList"/>
    <w:semiHidden/>
    <w:rsid w:val="00B02F4B"/>
  </w:style>
  <w:style w:type="numbering" w:customStyle="1" w:styleId="NoList1111211">
    <w:name w:val="No List1111211"/>
    <w:next w:val="NoList"/>
    <w:uiPriority w:val="99"/>
    <w:semiHidden/>
    <w:unhideWhenUsed/>
    <w:rsid w:val="00B02F4B"/>
  </w:style>
  <w:style w:type="numbering" w:customStyle="1" w:styleId="NoList121211">
    <w:name w:val="No List121211"/>
    <w:next w:val="NoList"/>
    <w:uiPriority w:val="99"/>
    <w:semiHidden/>
    <w:unhideWhenUsed/>
    <w:rsid w:val="00B02F4B"/>
  </w:style>
  <w:style w:type="numbering" w:customStyle="1" w:styleId="NoList221211">
    <w:name w:val="No List221211"/>
    <w:next w:val="NoList"/>
    <w:uiPriority w:val="99"/>
    <w:semiHidden/>
    <w:unhideWhenUsed/>
    <w:rsid w:val="00B02F4B"/>
  </w:style>
  <w:style w:type="numbering" w:customStyle="1" w:styleId="NoList321211">
    <w:name w:val="No List321211"/>
    <w:next w:val="NoList"/>
    <w:uiPriority w:val="99"/>
    <w:semiHidden/>
    <w:unhideWhenUsed/>
    <w:rsid w:val="00B02F4B"/>
  </w:style>
  <w:style w:type="numbering" w:customStyle="1" w:styleId="NoList1611">
    <w:name w:val="No List1611"/>
    <w:next w:val="NoList"/>
    <w:semiHidden/>
    <w:unhideWhenUsed/>
    <w:rsid w:val="00B02F4B"/>
  </w:style>
  <w:style w:type="numbering" w:customStyle="1" w:styleId="NoList1711">
    <w:name w:val="No List1711"/>
    <w:next w:val="NoList"/>
    <w:uiPriority w:val="99"/>
    <w:semiHidden/>
    <w:unhideWhenUsed/>
    <w:rsid w:val="00B02F4B"/>
  </w:style>
  <w:style w:type="numbering" w:customStyle="1" w:styleId="NoList2511">
    <w:name w:val="No List2511"/>
    <w:next w:val="NoList"/>
    <w:semiHidden/>
    <w:unhideWhenUsed/>
    <w:rsid w:val="00B02F4B"/>
  </w:style>
  <w:style w:type="numbering" w:customStyle="1" w:styleId="NoList3511">
    <w:name w:val="No List3511"/>
    <w:next w:val="NoList"/>
    <w:uiPriority w:val="99"/>
    <w:semiHidden/>
    <w:unhideWhenUsed/>
    <w:rsid w:val="00B02F4B"/>
  </w:style>
  <w:style w:type="numbering" w:customStyle="1" w:styleId="NoList4511">
    <w:name w:val="No List4511"/>
    <w:next w:val="NoList"/>
    <w:uiPriority w:val="99"/>
    <w:semiHidden/>
    <w:unhideWhenUsed/>
    <w:rsid w:val="00B02F4B"/>
  </w:style>
  <w:style w:type="numbering" w:customStyle="1" w:styleId="NoList5411">
    <w:name w:val="No List5411"/>
    <w:next w:val="NoList"/>
    <w:semiHidden/>
    <w:unhideWhenUsed/>
    <w:rsid w:val="00B02F4B"/>
  </w:style>
  <w:style w:type="numbering" w:customStyle="1" w:styleId="NoList6411">
    <w:name w:val="No List6411"/>
    <w:next w:val="NoList"/>
    <w:uiPriority w:val="99"/>
    <w:semiHidden/>
    <w:unhideWhenUsed/>
    <w:rsid w:val="00B02F4B"/>
  </w:style>
  <w:style w:type="numbering" w:customStyle="1" w:styleId="NoList7411">
    <w:name w:val="No List7411"/>
    <w:next w:val="NoList"/>
    <w:uiPriority w:val="99"/>
    <w:semiHidden/>
    <w:unhideWhenUsed/>
    <w:rsid w:val="00B02F4B"/>
  </w:style>
  <w:style w:type="numbering" w:customStyle="1" w:styleId="NoList8311">
    <w:name w:val="No List8311"/>
    <w:next w:val="NoList"/>
    <w:semiHidden/>
    <w:unhideWhenUsed/>
    <w:rsid w:val="00B02F4B"/>
  </w:style>
  <w:style w:type="numbering" w:customStyle="1" w:styleId="NoList9311">
    <w:name w:val="No List9311"/>
    <w:next w:val="NoList"/>
    <w:semiHidden/>
    <w:unhideWhenUsed/>
    <w:rsid w:val="00B02F4B"/>
  </w:style>
  <w:style w:type="numbering" w:customStyle="1" w:styleId="NoList11411">
    <w:name w:val="No List11411"/>
    <w:next w:val="NoList"/>
    <w:semiHidden/>
    <w:unhideWhenUsed/>
    <w:rsid w:val="00B02F4B"/>
  </w:style>
  <w:style w:type="numbering" w:customStyle="1" w:styleId="NoList21411">
    <w:name w:val="No List21411"/>
    <w:next w:val="NoList"/>
    <w:uiPriority w:val="99"/>
    <w:semiHidden/>
    <w:unhideWhenUsed/>
    <w:rsid w:val="00B02F4B"/>
  </w:style>
  <w:style w:type="numbering" w:customStyle="1" w:styleId="NoList31411">
    <w:name w:val="No List31411"/>
    <w:next w:val="NoList"/>
    <w:uiPriority w:val="99"/>
    <w:semiHidden/>
    <w:unhideWhenUsed/>
    <w:rsid w:val="00B02F4B"/>
  </w:style>
  <w:style w:type="numbering" w:customStyle="1" w:styleId="NoList41411">
    <w:name w:val="No List41411"/>
    <w:next w:val="NoList"/>
    <w:uiPriority w:val="99"/>
    <w:semiHidden/>
    <w:unhideWhenUsed/>
    <w:rsid w:val="00B02F4B"/>
  </w:style>
  <w:style w:type="numbering" w:customStyle="1" w:styleId="NoList51311">
    <w:name w:val="No List51311"/>
    <w:next w:val="NoList"/>
    <w:semiHidden/>
    <w:unhideWhenUsed/>
    <w:rsid w:val="00B02F4B"/>
  </w:style>
  <w:style w:type="numbering" w:customStyle="1" w:styleId="NoList61311">
    <w:name w:val="No List61311"/>
    <w:next w:val="NoList"/>
    <w:uiPriority w:val="99"/>
    <w:semiHidden/>
    <w:unhideWhenUsed/>
    <w:rsid w:val="00B02F4B"/>
  </w:style>
  <w:style w:type="numbering" w:customStyle="1" w:styleId="NoList71311">
    <w:name w:val="No List71311"/>
    <w:next w:val="NoList"/>
    <w:uiPriority w:val="99"/>
    <w:semiHidden/>
    <w:unhideWhenUsed/>
    <w:rsid w:val="00B02F4B"/>
  </w:style>
  <w:style w:type="numbering" w:customStyle="1" w:styleId="NoList81311">
    <w:name w:val="No List81311"/>
    <w:next w:val="NoList"/>
    <w:uiPriority w:val="99"/>
    <w:semiHidden/>
    <w:unhideWhenUsed/>
    <w:rsid w:val="00B02F4B"/>
  </w:style>
  <w:style w:type="numbering" w:customStyle="1" w:styleId="NoList91211">
    <w:name w:val="No List91211"/>
    <w:next w:val="NoList"/>
    <w:uiPriority w:val="99"/>
    <w:semiHidden/>
    <w:unhideWhenUsed/>
    <w:rsid w:val="00B02F4B"/>
  </w:style>
  <w:style w:type="numbering" w:customStyle="1" w:styleId="LFO19311">
    <w:name w:val="LFO19311"/>
    <w:basedOn w:val="NoList"/>
    <w:rsid w:val="00B02F4B"/>
  </w:style>
  <w:style w:type="numbering" w:customStyle="1" w:styleId="NoList10211">
    <w:name w:val="No List10211"/>
    <w:next w:val="NoList"/>
    <w:semiHidden/>
    <w:unhideWhenUsed/>
    <w:rsid w:val="00B02F4B"/>
  </w:style>
  <w:style w:type="numbering" w:customStyle="1" w:styleId="LFO191211">
    <w:name w:val="LFO191211"/>
    <w:basedOn w:val="NoList"/>
    <w:rsid w:val="00B02F4B"/>
  </w:style>
  <w:style w:type="numbering" w:customStyle="1" w:styleId="NoList12411">
    <w:name w:val="No List12411"/>
    <w:next w:val="NoList"/>
    <w:uiPriority w:val="99"/>
    <w:semiHidden/>
    <w:rsid w:val="00B02F4B"/>
  </w:style>
  <w:style w:type="numbering" w:customStyle="1" w:styleId="NoList111411">
    <w:name w:val="No List111411"/>
    <w:next w:val="NoList"/>
    <w:uiPriority w:val="99"/>
    <w:semiHidden/>
    <w:unhideWhenUsed/>
    <w:rsid w:val="00B02F4B"/>
  </w:style>
  <w:style w:type="numbering" w:customStyle="1" w:styleId="14110">
    <w:name w:val="无列表1411"/>
    <w:next w:val="NoList"/>
    <w:semiHidden/>
    <w:rsid w:val="00B02F4B"/>
  </w:style>
  <w:style w:type="numbering" w:customStyle="1" w:styleId="14111">
    <w:name w:val="リストなし1411"/>
    <w:next w:val="NoList"/>
    <w:uiPriority w:val="99"/>
    <w:semiHidden/>
    <w:unhideWhenUsed/>
    <w:rsid w:val="00B02F4B"/>
  </w:style>
  <w:style w:type="numbering" w:customStyle="1" w:styleId="114110">
    <w:name w:val="无列表11411"/>
    <w:next w:val="NoList"/>
    <w:semiHidden/>
    <w:rsid w:val="00B02F4B"/>
  </w:style>
  <w:style w:type="numbering" w:customStyle="1" w:styleId="113111">
    <w:name w:val="リストなし11311"/>
    <w:next w:val="NoList"/>
    <w:uiPriority w:val="99"/>
    <w:semiHidden/>
    <w:unhideWhenUsed/>
    <w:rsid w:val="00B02F4B"/>
  </w:style>
  <w:style w:type="numbering" w:customStyle="1" w:styleId="NoList22411">
    <w:name w:val="No List22411"/>
    <w:next w:val="NoList"/>
    <w:uiPriority w:val="99"/>
    <w:semiHidden/>
    <w:unhideWhenUsed/>
    <w:rsid w:val="00B02F4B"/>
  </w:style>
  <w:style w:type="numbering" w:customStyle="1" w:styleId="NoList32411">
    <w:name w:val="No List32411"/>
    <w:next w:val="NoList"/>
    <w:uiPriority w:val="99"/>
    <w:semiHidden/>
    <w:unhideWhenUsed/>
    <w:rsid w:val="00B02F4B"/>
  </w:style>
  <w:style w:type="numbering" w:customStyle="1" w:styleId="NoList42311">
    <w:name w:val="No List42311"/>
    <w:next w:val="NoList"/>
    <w:uiPriority w:val="99"/>
    <w:semiHidden/>
    <w:unhideWhenUsed/>
    <w:rsid w:val="00B02F4B"/>
  </w:style>
  <w:style w:type="numbering" w:customStyle="1" w:styleId="NoList211311">
    <w:name w:val="No List211311"/>
    <w:next w:val="NoList"/>
    <w:uiPriority w:val="99"/>
    <w:semiHidden/>
    <w:unhideWhenUsed/>
    <w:rsid w:val="00B02F4B"/>
  </w:style>
  <w:style w:type="numbering" w:customStyle="1" w:styleId="NoList311311">
    <w:name w:val="No List311311"/>
    <w:next w:val="NoList"/>
    <w:uiPriority w:val="99"/>
    <w:semiHidden/>
    <w:unhideWhenUsed/>
    <w:rsid w:val="00B02F4B"/>
  </w:style>
  <w:style w:type="numbering" w:customStyle="1" w:styleId="NoList411311">
    <w:name w:val="No List411311"/>
    <w:next w:val="NoList"/>
    <w:uiPriority w:val="99"/>
    <w:semiHidden/>
    <w:unhideWhenUsed/>
    <w:rsid w:val="00B02F4B"/>
  </w:style>
  <w:style w:type="numbering" w:customStyle="1" w:styleId="111311">
    <w:name w:val="无列表111311"/>
    <w:next w:val="NoList"/>
    <w:semiHidden/>
    <w:rsid w:val="00B02F4B"/>
  </w:style>
  <w:style w:type="numbering" w:customStyle="1" w:styleId="NoList1111311">
    <w:name w:val="No List1111311"/>
    <w:next w:val="NoList"/>
    <w:uiPriority w:val="99"/>
    <w:semiHidden/>
    <w:unhideWhenUsed/>
    <w:rsid w:val="00B02F4B"/>
  </w:style>
  <w:style w:type="numbering" w:customStyle="1" w:styleId="NoList121311">
    <w:name w:val="No List121311"/>
    <w:next w:val="NoList"/>
    <w:uiPriority w:val="99"/>
    <w:semiHidden/>
    <w:unhideWhenUsed/>
    <w:rsid w:val="00B02F4B"/>
  </w:style>
  <w:style w:type="numbering" w:customStyle="1" w:styleId="NoList221311">
    <w:name w:val="No List221311"/>
    <w:next w:val="NoList"/>
    <w:uiPriority w:val="99"/>
    <w:semiHidden/>
    <w:unhideWhenUsed/>
    <w:rsid w:val="00B02F4B"/>
  </w:style>
  <w:style w:type="numbering" w:customStyle="1" w:styleId="NoList321311">
    <w:name w:val="No List321311"/>
    <w:next w:val="NoList"/>
    <w:uiPriority w:val="99"/>
    <w:semiHidden/>
    <w:unhideWhenUsed/>
    <w:rsid w:val="00B02F4B"/>
  </w:style>
  <w:style w:type="numbering" w:customStyle="1" w:styleId="LFO195">
    <w:name w:val="LFO195"/>
    <w:basedOn w:val="NoList"/>
    <w:rsid w:val="00B02F4B"/>
  </w:style>
  <w:style w:type="numbering" w:customStyle="1" w:styleId="21c">
    <w:name w:val="无列表21"/>
    <w:next w:val="NoList"/>
    <w:uiPriority w:val="99"/>
    <w:semiHidden/>
    <w:unhideWhenUsed/>
    <w:rsid w:val="00B02F4B"/>
  </w:style>
  <w:style w:type="numbering" w:customStyle="1" w:styleId="3f9">
    <w:name w:val="无列表3"/>
    <w:next w:val="NoList"/>
    <w:uiPriority w:val="99"/>
    <w:semiHidden/>
    <w:unhideWhenUsed/>
    <w:rsid w:val="00B02F4B"/>
  </w:style>
  <w:style w:type="numbering" w:customStyle="1" w:styleId="1160">
    <w:name w:val="无列表116"/>
    <w:next w:val="NoList"/>
    <w:semiHidden/>
    <w:rsid w:val="00B02F4B"/>
  </w:style>
  <w:style w:type="numbering" w:customStyle="1" w:styleId="NoList37">
    <w:name w:val="No List37"/>
    <w:next w:val="NoList"/>
    <w:uiPriority w:val="99"/>
    <w:semiHidden/>
    <w:unhideWhenUsed/>
    <w:rsid w:val="00B02F4B"/>
  </w:style>
  <w:style w:type="numbering" w:customStyle="1" w:styleId="NoList47">
    <w:name w:val="No List47"/>
    <w:next w:val="NoList"/>
    <w:uiPriority w:val="99"/>
    <w:semiHidden/>
    <w:unhideWhenUsed/>
    <w:rsid w:val="00B02F4B"/>
  </w:style>
  <w:style w:type="numbering" w:customStyle="1" w:styleId="NoList56">
    <w:name w:val="No List56"/>
    <w:next w:val="NoList"/>
    <w:uiPriority w:val="99"/>
    <w:semiHidden/>
    <w:unhideWhenUsed/>
    <w:rsid w:val="00B02F4B"/>
  </w:style>
  <w:style w:type="numbering" w:customStyle="1" w:styleId="NoList1116">
    <w:name w:val="No List1116"/>
    <w:next w:val="NoList"/>
    <w:uiPriority w:val="99"/>
    <w:semiHidden/>
    <w:unhideWhenUsed/>
    <w:rsid w:val="00B02F4B"/>
  </w:style>
  <w:style w:type="numbering" w:customStyle="1" w:styleId="NoList216">
    <w:name w:val="No List216"/>
    <w:next w:val="NoList"/>
    <w:uiPriority w:val="99"/>
    <w:semiHidden/>
    <w:unhideWhenUsed/>
    <w:rsid w:val="00B02F4B"/>
  </w:style>
  <w:style w:type="numbering" w:customStyle="1" w:styleId="NoList316">
    <w:name w:val="No List316"/>
    <w:next w:val="NoList"/>
    <w:uiPriority w:val="99"/>
    <w:semiHidden/>
    <w:unhideWhenUsed/>
    <w:rsid w:val="00B02F4B"/>
  </w:style>
  <w:style w:type="numbering" w:customStyle="1" w:styleId="NoList416">
    <w:name w:val="No List416"/>
    <w:next w:val="NoList"/>
    <w:uiPriority w:val="99"/>
    <w:semiHidden/>
    <w:unhideWhenUsed/>
    <w:rsid w:val="00B02F4B"/>
  </w:style>
  <w:style w:type="numbering" w:customStyle="1" w:styleId="NoList66">
    <w:name w:val="No List66"/>
    <w:next w:val="NoList"/>
    <w:uiPriority w:val="99"/>
    <w:semiHidden/>
    <w:unhideWhenUsed/>
    <w:rsid w:val="00B02F4B"/>
  </w:style>
  <w:style w:type="numbering" w:customStyle="1" w:styleId="NoList76">
    <w:name w:val="No List76"/>
    <w:next w:val="NoList"/>
    <w:uiPriority w:val="99"/>
    <w:semiHidden/>
    <w:unhideWhenUsed/>
    <w:rsid w:val="00B02F4B"/>
  </w:style>
  <w:style w:type="numbering" w:customStyle="1" w:styleId="NoList126">
    <w:name w:val="No List126"/>
    <w:next w:val="NoList"/>
    <w:uiPriority w:val="99"/>
    <w:semiHidden/>
    <w:unhideWhenUsed/>
    <w:rsid w:val="00B02F4B"/>
  </w:style>
  <w:style w:type="numbering" w:customStyle="1" w:styleId="NoList226">
    <w:name w:val="No List226"/>
    <w:next w:val="NoList"/>
    <w:uiPriority w:val="99"/>
    <w:semiHidden/>
    <w:unhideWhenUsed/>
    <w:rsid w:val="00B02F4B"/>
  </w:style>
  <w:style w:type="numbering" w:customStyle="1" w:styleId="NoList326">
    <w:name w:val="No List326"/>
    <w:next w:val="NoList"/>
    <w:uiPriority w:val="99"/>
    <w:semiHidden/>
    <w:unhideWhenUsed/>
    <w:rsid w:val="00B02F4B"/>
  </w:style>
  <w:style w:type="numbering" w:customStyle="1" w:styleId="NoList425">
    <w:name w:val="No List425"/>
    <w:next w:val="NoList"/>
    <w:uiPriority w:val="99"/>
    <w:semiHidden/>
    <w:unhideWhenUsed/>
    <w:rsid w:val="00B02F4B"/>
  </w:style>
  <w:style w:type="numbering" w:customStyle="1" w:styleId="NoList515">
    <w:name w:val="No List515"/>
    <w:next w:val="NoList"/>
    <w:uiPriority w:val="99"/>
    <w:semiHidden/>
    <w:unhideWhenUsed/>
    <w:rsid w:val="00B02F4B"/>
  </w:style>
  <w:style w:type="numbering" w:customStyle="1" w:styleId="NoList2115">
    <w:name w:val="No List2115"/>
    <w:next w:val="NoList"/>
    <w:uiPriority w:val="99"/>
    <w:semiHidden/>
    <w:unhideWhenUsed/>
    <w:rsid w:val="00B02F4B"/>
  </w:style>
  <w:style w:type="numbering" w:customStyle="1" w:styleId="NoList3115">
    <w:name w:val="No List3115"/>
    <w:next w:val="NoList"/>
    <w:uiPriority w:val="99"/>
    <w:semiHidden/>
    <w:unhideWhenUsed/>
    <w:rsid w:val="00B02F4B"/>
  </w:style>
  <w:style w:type="numbering" w:customStyle="1" w:styleId="NoList4115">
    <w:name w:val="No List4115"/>
    <w:next w:val="NoList"/>
    <w:uiPriority w:val="99"/>
    <w:semiHidden/>
    <w:unhideWhenUsed/>
    <w:rsid w:val="00B02F4B"/>
  </w:style>
  <w:style w:type="numbering" w:customStyle="1" w:styleId="NoList615">
    <w:name w:val="No List615"/>
    <w:next w:val="NoList"/>
    <w:uiPriority w:val="99"/>
    <w:semiHidden/>
    <w:unhideWhenUsed/>
    <w:rsid w:val="00B02F4B"/>
  </w:style>
  <w:style w:type="numbering" w:customStyle="1" w:styleId="1115">
    <w:name w:val="无列表1115"/>
    <w:next w:val="NoList"/>
    <w:semiHidden/>
    <w:rsid w:val="00B02F4B"/>
  </w:style>
  <w:style w:type="numbering" w:customStyle="1" w:styleId="NoList11115">
    <w:name w:val="No List11115"/>
    <w:next w:val="NoList"/>
    <w:uiPriority w:val="99"/>
    <w:semiHidden/>
    <w:unhideWhenUsed/>
    <w:rsid w:val="00B02F4B"/>
  </w:style>
  <w:style w:type="numbering" w:customStyle="1" w:styleId="NoList715">
    <w:name w:val="No List715"/>
    <w:next w:val="NoList"/>
    <w:uiPriority w:val="99"/>
    <w:semiHidden/>
    <w:unhideWhenUsed/>
    <w:rsid w:val="00B02F4B"/>
  </w:style>
  <w:style w:type="numbering" w:customStyle="1" w:styleId="NoList1215">
    <w:name w:val="No List1215"/>
    <w:next w:val="NoList"/>
    <w:uiPriority w:val="99"/>
    <w:semiHidden/>
    <w:unhideWhenUsed/>
    <w:rsid w:val="00B02F4B"/>
  </w:style>
  <w:style w:type="numbering" w:customStyle="1" w:styleId="NoList2215">
    <w:name w:val="No List2215"/>
    <w:next w:val="NoList"/>
    <w:uiPriority w:val="99"/>
    <w:semiHidden/>
    <w:unhideWhenUsed/>
    <w:rsid w:val="00B02F4B"/>
  </w:style>
  <w:style w:type="numbering" w:customStyle="1" w:styleId="NoList3215">
    <w:name w:val="No List3215"/>
    <w:next w:val="NoList"/>
    <w:uiPriority w:val="99"/>
    <w:semiHidden/>
    <w:unhideWhenUsed/>
    <w:rsid w:val="00B02F4B"/>
  </w:style>
  <w:style w:type="numbering" w:customStyle="1" w:styleId="NoList85">
    <w:name w:val="No List85"/>
    <w:next w:val="NoList"/>
    <w:uiPriority w:val="99"/>
    <w:semiHidden/>
    <w:unhideWhenUsed/>
    <w:rsid w:val="00B02F4B"/>
  </w:style>
  <w:style w:type="numbering" w:customStyle="1" w:styleId="NoList95">
    <w:name w:val="No List95"/>
    <w:next w:val="NoList"/>
    <w:uiPriority w:val="99"/>
    <w:semiHidden/>
    <w:unhideWhenUsed/>
    <w:rsid w:val="00B02F4B"/>
  </w:style>
  <w:style w:type="numbering" w:customStyle="1" w:styleId="NoList815">
    <w:name w:val="No List815"/>
    <w:next w:val="NoList"/>
    <w:uiPriority w:val="99"/>
    <w:semiHidden/>
    <w:unhideWhenUsed/>
    <w:rsid w:val="00B02F4B"/>
  </w:style>
  <w:style w:type="numbering" w:customStyle="1" w:styleId="NoList914">
    <w:name w:val="No List914"/>
    <w:next w:val="NoList"/>
    <w:uiPriority w:val="99"/>
    <w:semiHidden/>
    <w:unhideWhenUsed/>
    <w:rsid w:val="00B02F4B"/>
  </w:style>
  <w:style w:type="numbering" w:customStyle="1" w:styleId="NoList104">
    <w:name w:val="No List104"/>
    <w:next w:val="NoList"/>
    <w:uiPriority w:val="99"/>
    <w:semiHidden/>
    <w:unhideWhenUsed/>
    <w:rsid w:val="00B02F4B"/>
  </w:style>
  <w:style w:type="numbering" w:customStyle="1" w:styleId="LFO1914">
    <w:name w:val="LFO1914"/>
    <w:basedOn w:val="NoList"/>
    <w:rsid w:val="00B02F4B"/>
  </w:style>
  <w:style w:type="numbering" w:customStyle="1" w:styleId="NoList332">
    <w:name w:val="No List332"/>
    <w:next w:val="NoList"/>
    <w:uiPriority w:val="99"/>
    <w:semiHidden/>
    <w:unhideWhenUsed/>
    <w:rsid w:val="00B02F4B"/>
  </w:style>
  <w:style w:type="numbering" w:customStyle="1" w:styleId="NoList432">
    <w:name w:val="No List432"/>
    <w:next w:val="NoList"/>
    <w:uiPriority w:val="99"/>
    <w:semiHidden/>
    <w:unhideWhenUsed/>
    <w:rsid w:val="00B02F4B"/>
  </w:style>
  <w:style w:type="numbering" w:customStyle="1" w:styleId="NoList522">
    <w:name w:val="No List522"/>
    <w:next w:val="NoList"/>
    <w:uiPriority w:val="99"/>
    <w:semiHidden/>
    <w:unhideWhenUsed/>
    <w:rsid w:val="00B02F4B"/>
  </w:style>
  <w:style w:type="numbering" w:customStyle="1" w:styleId="NoList622">
    <w:name w:val="No List622"/>
    <w:next w:val="NoList"/>
    <w:uiPriority w:val="99"/>
    <w:semiHidden/>
    <w:unhideWhenUsed/>
    <w:rsid w:val="00B02F4B"/>
  </w:style>
  <w:style w:type="numbering" w:customStyle="1" w:styleId="NoList722">
    <w:name w:val="No List722"/>
    <w:next w:val="NoList"/>
    <w:uiPriority w:val="99"/>
    <w:semiHidden/>
    <w:unhideWhenUsed/>
    <w:rsid w:val="00B02F4B"/>
  </w:style>
  <w:style w:type="numbering" w:customStyle="1" w:styleId="NoList1122">
    <w:name w:val="No List1122"/>
    <w:next w:val="NoList"/>
    <w:uiPriority w:val="99"/>
    <w:semiHidden/>
    <w:unhideWhenUsed/>
    <w:rsid w:val="00B02F4B"/>
  </w:style>
  <w:style w:type="numbering" w:customStyle="1" w:styleId="NoList2122">
    <w:name w:val="No List2122"/>
    <w:next w:val="NoList"/>
    <w:uiPriority w:val="99"/>
    <w:semiHidden/>
    <w:unhideWhenUsed/>
    <w:rsid w:val="00B02F4B"/>
  </w:style>
  <w:style w:type="numbering" w:customStyle="1" w:styleId="NoList3122">
    <w:name w:val="No List3122"/>
    <w:next w:val="NoList"/>
    <w:uiPriority w:val="99"/>
    <w:semiHidden/>
    <w:unhideWhenUsed/>
    <w:rsid w:val="00B02F4B"/>
  </w:style>
  <w:style w:type="numbering" w:customStyle="1" w:styleId="NoList4122">
    <w:name w:val="No List4122"/>
    <w:next w:val="NoList"/>
    <w:uiPriority w:val="99"/>
    <w:semiHidden/>
    <w:unhideWhenUsed/>
    <w:rsid w:val="00B02F4B"/>
  </w:style>
  <w:style w:type="numbering" w:customStyle="1" w:styleId="NoList5112">
    <w:name w:val="No List5112"/>
    <w:next w:val="NoList"/>
    <w:uiPriority w:val="99"/>
    <w:semiHidden/>
    <w:unhideWhenUsed/>
    <w:rsid w:val="00B02F4B"/>
  </w:style>
  <w:style w:type="numbering" w:customStyle="1" w:styleId="NoList6112">
    <w:name w:val="No List6112"/>
    <w:next w:val="NoList"/>
    <w:uiPriority w:val="99"/>
    <w:semiHidden/>
    <w:unhideWhenUsed/>
    <w:rsid w:val="00B02F4B"/>
  </w:style>
  <w:style w:type="numbering" w:customStyle="1" w:styleId="NoList7112">
    <w:name w:val="No List7112"/>
    <w:next w:val="NoList"/>
    <w:uiPriority w:val="99"/>
    <w:semiHidden/>
    <w:unhideWhenUsed/>
    <w:rsid w:val="00B02F4B"/>
  </w:style>
  <w:style w:type="numbering" w:customStyle="1" w:styleId="NoList8112">
    <w:name w:val="No List8112"/>
    <w:next w:val="NoList"/>
    <w:uiPriority w:val="99"/>
    <w:semiHidden/>
    <w:unhideWhenUsed/>
    <w:rsid w:val="00B02F4B"/>
  </w:style>
  <w:style w:type="numbering" w:customStyle="1" w:styleId="NoList1222">
    <w:name w:val="No List1222"/>
    <w:next w:val="NoList"/>
    <w:uiPriority w:val="99"/>
    <w:semiHidden/>
    <w:rsid w:val="00B02F4B"/>
  </w:style>
  <w:style w:type="numbering" w:customStyle="1" w:styleId="NoList11122">
    <w:name w:val="No List11122"/>
    <w:next w:val="NoList"/>
    <w:uiPriority w:val="99"/>
    <w:semiHidden/>
    <w:unhideWhenUsed/>
    <w:rsid w:val="00B02F4B"/>
  </w:style>
  <w:style w:type="numbering" w:customStyle="1" w:styleId="NoList2222">
    <w:name w:val="No List2222"/>
    <w:next w:val="NoList"/>
    <w:uiPriority w:val="99"/>
    <w:semiHidden/>
    <w:unhideWhenUsed/>
    <w:rsid w:val="00B02F4B"/>
  </w:style>
  <w:style w:type="numbering" w:customStyle="1" w:styleId="NoList3222">
    <w:name w:val="No List3222"/>
    <w:next w:val="NoList"/>
    <w:uiPriority w:val="99"/>
    <w:semiHidden/>
    <w:unhideWhenUsed/>
    <w:rsid w:val="00B02F4B"/>
  </w:style>
  <w:style w:type="numbering" w:customStyle="1" w:styleId="NoList4212">
    <w:name w:val="No List4212"/>
    <w:next w:val="NoList"/>
    <w:uiPriority w:val="99"/>
    <w:semiHidden/>
    <w:unhideWhenUsed/>
    <w:rsid w:val="00B02F4B"/>
  </w:style>
  <w:style w:type="numbering" w:customStyle="1" w:styleId="NoList21112">
    <w:name w:val="No List21112"/>
    <w:next w:val="NoList"/>
    <w:uiPriority w:val="99"/>
    <w:semiHidden/>
    <w:unhideWhenUsed/>
    <w:rsid w:val="00B02F4B"/>
  </w:style>
  <w:style w:type="numbering" w:customStyle="1" w:styleId="NoList31112">
    <w:name w:val="No List31112"/>
    <w:next w:val="NoList"/>
    <w:uiPriority w:val="99"/>
    <w:semiHidden/>
    <w:unhideWhenUsed/>
    <w:rsid w:val="00B02F4B"/>
  </w:style>
  <w:style w:type="numbering" w:customStyle="1" w:styleId="NoList41112">
    <w:name w:val="No List41112"/>
    <w:next w:val="NoList"/>
    <w:uiPriority w:val="99"/>
    <w:semiHidden/>
    <w:unhideWhenUsed/>
    <w:rsid w:val="00B02F4B"/>
  </w:style>
  <w:style w:type="numbering" w:customStyle="1" w:styleId="111120">
    <w:name w:val="无列表11112"/>
    <w:next w:val="NoList"/>
    <w:semiHidden/>
    <w:rsid w:val="00B02F4B"/>
  </w:style>
  <w:style w:type="numbering" w:customStyle="1" w:styleId="NoList111112">
    <w:name w:val="No List111112"/>
    <w:next w:val="NoList"/>
    <w:uiPriority w:val="99"/>
    <w:semiHidden/>
    <w:unhideWhenUsed/>
    <w:rsid w:val="00B02F4B"/>
  </w:style>
  <w:style w:type="numbering" w:customStyle="1" w:styleId="NoList12112">
    <w:name w:val="No List12112"/>
    <w:next w:val="NoList"/>
    <w:uiPriority w:val="99"/>
    <w:semiHidden/>
    <w:unhideWhenUsed/>
    <w:rsid w:val="00B02F4B"/>
  </w:style>
  <w:style w:type="numbering" w:customStyle="1" w:styleId="NoList22112">
    <w:name w:val="No List22112"/>
    <w:next w:val="NoList"/>
    <w:uiPriority w:val="99"/>
    <w:semiHidden/>
    <w:unhideWhenUsed/>
    <w:rsid w:val="00B02F4B"/>
  </w:style>
  <w:style w:type="numbering" w:customStyle="1" w:styleId="NoList32112">
    <w:name w:val="No List32112"/>
    <w:next w:val="NoList"/>
    <w:uiPriority w:val="99"/>
    <w:semiHidden/>
    <w:unhideWhenUsed/>
    <w:rsid w:val="00B02F4B"/>
  </w:style>
  <w:style w:type="numbering" w:customStyle="1" w:styleId="NoList342">
    <w:name w:val="No List342"/>
    <w:next w:val="NoList"/>
    <w:uiPriority w:val="99"/>
    <w:semiHidden/>
    <w:unhideWhenUsed/>
    <w:rsid w:val="00B02F4B"/>
  </w:style>
  <w:style w:type="numbering" w:customStyle="1" w:styleId="NoList442">
    <w:name w:val="No List442"/>
    <w:next w:val="NoList"/>
    <w:uiPriority w:val="99"/>
    <w:semiHidden/>
    <w:unhideWhenUsed/>
    <w:rsid w:val="00B02F4B"/>
  </w:style>
  <w:style w:type="numbering" w:customStyle="1" w:styleId="NoList532">
    <w:name w:val="No List532"/>
    <w:next w:val="NoList"/>
    <w:uiPriority w:val="99"/>
    <w:semiHidden/>
    <w:unhideWhenUsed/>
    <w:rsid w:val="00B02F4B"/>
  </w:style>
  <w:style w:type="numbering" w:customStyle="1" w:styleId="NoList632">
    <w:name w:val="No List632"/>
    <w:next w:val="NoList"/>
    <w:uiPriority w:val="99"/>
    <w:semiHidden/>
    <w:unhideWhenUsed/>
    <w:rsid w:val="00B02F4B"/>
  </w:style>
  <w:style w:type="numbering" w:customStyle="1" w:styleId="NoList732">
    <w:name w:val="No List732"/>
    <w:next w:val="NoList"/>
    <w:uiPriority w:val="99"/>
    <w:semiHidden/>
    <w:unhideWhenUsed/>
    <w:rsid w:val="00B02F4B"/>
  </w:style>
  <w:style w:type="numbering" w:customStyle="1" w:styleId="NoList822">
    <w:name w:val="No List822"/>
    <w:next w:val="NoList"/>
    <w:uiPriority w:val="99"/>
    <w:semiHidden/>
    <w:unhideWhenUsed/>
    <w:rsid w:val="00B02F4B"/>
  </w:style>
  <w:style w:type="numbering" w:customStyle="1" w:styleId="NoList922">
    <w:name w:val="No List922"/>
    <w:next w:val="NoList"/>
    <w:uiPriority w:val="99"/>
    <w:semiHidden/>
    <w:unhideWhenUsed/>
    <w:rsid w:val="00B02F4B"/>
  </w:style>
  <w:style w:type="numbering" w:customStyle="1" w:styleId="NoList1132">
    <w:name w:val="No List1132"/>
    <w:next w:val="NoList"/>
    <w:uiPriority w:val="99"/>
    <w:semiHidden/>
    <w:unhideWhenUsed/>
    <w:rsid w:val="00B02F4B"/>
  </w:style>
  <w:style w:type="numbering" w:customStyle="1" w:styleId="NoList2132">
    <w:name w:val="No List2132"/>
    <w:next w:val="NoList"/>
    <w:uiPriority w:val="99"/>
    <w:semiHidden/>
    <w:unhideWhenUsed/>
    <w:rsid w:val="00B02F4B"/>
  </w:style>
  <w:style w:type="numbering" w:customStyle="1" w:styleId="NoList3132">
    <w:name w:val="No List3132"/>
    <w:next w:val="NoList"/>
    <w:uiPriority w:val="99"/>
    <w:semiHidden/>
    <w:unhideWhenUsed/>
    <w:rsid w:val="00B02F4B"/>
  </w:style>
  <w:style w:type="numbering" w:customStyle="1" w:styleId="NoList4132">
    <w:name w:val="No List4132"/>
    <w:next w:val="NoList"/>
    <w:uiPriority w:val="99"/>
    <w:semiHidden/>
    <w:unhideWhenUsed/>
    <w:rsid w:val="00B02F4B"/>
  </w:style>
  <w:style w:type="numbering" w:customStyle="1" w:styleId="NoList5122">
    <w:name w:val="No List5122"/>
    <w:next w:val="NoList"/>
    <w:uiPriority w:val="99"/>
    <w:semiHidden/>
    <w:unhideWhenUsed/>
    <w:rsid w:val="00B02F4B"/>
  </w:style>
  <w:style w:type="numbering" w:customStyle="1" w:styleId="NoList6122">
    <w:name w:val="No List6122"/>
    <w:next w:val="NoList"/>
    <w:uiPriority w:val="99"/>
    <w:semiHidden/>
    <w:unhideWhenUsed/>
    <w:rsid w:val="00B02F4B"/>
  </w:style>
  <w:style w:type="numbering" w:customStyle="1" w:styleId="NoList7122">
    <w:name w:val="No List7122"/>
    <w:next w:val="NoList"/>
    <w:uiPriority w:val="99"/>
    <w:semiHidden/>
    <w:unhideWhenUsed/>
    <w:rsid w:val="00B02F4B"/>
  </w:style>
  <w:style w:type="numbering" w:customStyle="1" w:styleId="NoList8122">
    <w:name w:val="No List8122"/>
    <w:next w:val="NoList"/>
    <w:uiPriority w:val="99"/>
    <w:semiHidden/>
    <w:unhideWhenUsed/>
    <w:rsid w:val="00B02F4B"/>
  </w:style>
  <w:style w:type="numbering" w:customStyle="1" w:styleId="NoList9112">
    <w:name w:val="No List9112"/>
    <w:next w:val="NoList"/>
    <w:uiPriority w:val="99"/>
    <w:semiHidden/>
    <w:unhideWhenUsed/>
    <w:rsid w:val="00B02F4B"/>
  </w:style>
  <w:style w:type="numbering" w:customStyle="1" w:styleId="LFO1922">
    <w:name w:val="LFO1922"/>
    <w:basedOn w:val="NoList"/>
    <w:rsid w:val="00B02F4B"/>
  </w:style>
  <w:style w:type="numbering" w:customStyle="1" w:styleId="NoList1012">
    <w:name w:val="No List1012"/>
    <w:next w:val="NoList"/>
    <w:uiPriority w:val="99"/>
    <w:semiHidden/>
    <w:unhideWhenUsed/>
    <w:rsid w:val="00B02F4B"/>
  </w:style>
  <w:style w:type="numbering" w:customStyle="1" w:styleId="LFO19112">
    <w:name w:val="LFO19112"/>
    <w:basedOn w:val="NoList"/>
    <w:rsid w:val="00B02F4B"/>
  </w:style>
  <w:style w:type="numbering" w:customStyle="1" w:styleId="NoList1232">
    <w:name w:val="No List1232"/>
    <w:next w:val="NoList"/>
    <w:uiPriority w:val="99"/>
    <w:semiHidden/>
    <w:rsid w:val="00B02F4B"/>
  </w:style>
  <w:style w:type="numbering" w:customStyle="1" w:styleId="NoList11132">
    <w:name w:val="No List11132"/>
    <w:next w:val="NoList"/>
    <w:uiPriority w:val="99"/>
    <w:semiHidden/>
    <w:unhideWhenUsed/>
    <w:rsid w:val="00B02F4B"/>
  </w:style>
  <w:style w:type="numbering" w:customStyle="1" w:styleId="1132">
    <w:name w:val="无列表1132"/>
    <w:next w:val="NoList"/>
    <w:semiHidden/>
    <w:rsid w:val="00B02F4B"/>
  </w:style>
  <w:style w:type="numbering" w:customStyle="1" w:styleId="NoList2232">
    <w:name w:val="No List2232"/>
    <w:next w:val="NoList"/>
    <w:uiPriority w:val="99"/>
    <w:semiHidden/>
    <w:unhideWhenUsed/>
    <w:rsid w:val="00B02F4B"/>
  </w:style>
  <w:style w:type="numbering" w:customStyle="1" w:styleId="NoList3232">
    <w:name w:val="No List3232"/>
    <w:next w:val="NoList"/>
    <w:uiPriority w:val="99"/>
    <w:semiHidden/>
    <w:unhideWhenUsed/>
    <w:rsid w:val="00B02F4B"/>
  </w:style>
  <w:style w:type="numbering" w:customStyle="1" w:styleId="NoList4222">
    <w:name w:val="No List4222"/>
    <w:next w:val="NoList"/>
    <w:uiPriority w:val="99"/>
    <w:semiHidden/>
    <w:unhideWhenUsed/>
    <w:rsid w:val="00B02F4B"/>
  </w:style>
  <w:style w:type="numbering" w:customStyle="1" w:styleId="NoList21122">
    <w:name w:val="No List21122"/>
    <w:next w:val="NoList"/>
    <w:uiPriority w:val="99"/>
    <w:semiHidden/>
    <w:unhideWhenUsed/>
    <w:rsid w:val="00B02F4B"/>
  </w:style>
  <w:style w:type="numbering" w:customStyle="1" w:styleId="NoList31122">
    <w:name w:val="No List31122"/>
    <w:next w:val="NoList"/>
    <w:uiPriority w:val="99"/>
    <w:semiHidden/>
    <w:unhideWhenUsed/>
    <w:rsid w:val="00B02F4B"/>
  </w:style>
  <w:style w:type="numbering" w:customStyle="1" w:styleId="NoList41122">
    <w:name w:val="No List41122"/>
    <w:next w:val="NoList"/>
    <w:uiPriority w:val="99"/>
    <w:semiHidden/>
    <w:unhideWhenUsed/>
    <w:rsid w:val="00B02F4B"/>
  </w:style>
  <w:style w:type="numbering" w:customStyle="1" w:styleId="11122">
    <w:name w:val="无列表11122"/>
    <w:next w:val="NoList"/>
    <w:semiHidden/>
    <w:rsid w:val="00B02F4B"/>
  </w:style>
  <w:style w:type="numbering" w:customStyle="1" w:styleId="NoList111122">
    <w:name w:val="No List111122"/>
    <w:next w:val="NoList"/>
    <w:uiPriority w:val="99"/>
    <w:semiHidden/>
    <w:unhideWhenUsed/>
    <w:rsid w:val="00B02F4B"/>
  </w:style>
  <w:style w:type="numbering" w:customStyle="1" w:styleId="NoList12122">
    <w:name w:val="No List12122"/>
    <w:next w:val="NoList"/>
    <w:uiPriority w:val="99"/>
    <w:semiHidden/>
    <w:unhideWhenUsed/>
    <w:rsid w:val="00B02F4B"/>
  </w:style>
  <w:style w:type="numbering" w:customStyle="1" w:styleId="NoList22122">
    <w:name w:val="No List22122"/>
    <w:next w:val="NoList"/>
    <w:uiPriority w:val="99"/>
    <w:semiHidden/>
    <w:unhideWhenUsed/>
    <w:rsid w:val="00B02F4B"/>
  </w:style>
  <w:style w:type="numbering" w:customStyle="1" w:styleId="NoList32122">
    <w:name w:val="No List32122"/>
    <w:next w:val="NoList"/>
    <w:uiPriority w:val="99"/>
    <w:semiHidden/>
    <w:unhideWhenUsed/>
    <w:rsid w:val="00B02F4B"/>
  </w:style>
  <w:style w:type="numbering" w:customStyle="1" w:styleId="NoList172">
    <w:name w:val="No List172"/>
    <w:next w:val="NoList"/>
    <w:uiPriority w:val="99"/>
    <w:semiHidden/>
    <w:unhideWhenUsed/>
    <w:rsid w:val="00B02F4B"/>
  </w:style>
  <w:style w:type="numbering" w:customStyle="1" w:styleId="NoList252">
    <w:name w:val="No List252"/>
    <w:next w:val="NoList"/>
    <w:uiPriority w:val="99"/>
    <w:semiHidden/>
    <w:unhideWhenUsed/>
    <w:rsid w:val="00B02F4B"/>
  </w:style>
  <w:style w:type="numbering" w:customStyle="1" w:styleId="NoList352">
    <w:name w:val="No List352"/>
    <w:next w:val="NoList"/>
    <w:uiPriority w:val="99"/>
    <w:semiHidden/>
    <w:unhideWhenUsed/>
    <w:rsid w:val="00B02F4B"/>
  </w:style>
  <w:style w:type="numbering" w:customStyle="1" w:styleId="NoList452">
    <w:name w:val="No List452"/>
    <w:next w:val="NoList"/>
    <w:uiPriority w:val="99"/>
    <w:semiHidden/>
    <w:unhideWhenUsed/>
    <w:rsid w:val="00B02F4B"/>
  </w:style>
  <w:style w:type="numbering" w:customStyle="1" w:styleId="NoList542">
    <w:name w:val="No List542"/>
    <w:next w:val="NoList"/>
    <w:uiPriority w:val="99"/>
    <w:semiHidden/>
    <w:unhideWhenUsed/>
    <w:rsid w:val="00B02F4B"/>
  </w:style>
  <w:style w:type="numbering" w:customStyle="1" w:styleId="NoList642">
    <w:name w:val="No List642"/>
    <w:next w:val="NoList"/>
    <w:uiPriority w:val="99"/>
    <w:semiHidden/>
    <w:unhideWhenUsed/>
    <w:rsid w:val="00B02F4B"/>
  </w:style>
  <w:style w:type="numbering" w:customStyle="1" w:styleId="NoList742">
    <w:name w:val="No List742"/>
    <w:next w:val="NoList"/>
    <w:uiPriority w:val="99"/>
    <w:semiHidden/>
    <w:unhideWhenUsed/>
    <w:rsid w:val="00B02F4B"/>
  </w:style>
  <w:style w:type="numbering" w:customStyle="1" w:styleId="NoList832">
    <w:name w:val="No List832"/>
    <w:next w:val="NoList"/>
    <w:uiPriority w:val="99"/>
    <w:semiHidden/>
    <w:unhideWhenUsed/>
    <w:rsid w:val="00B02F4B"/>
  </w:style>
  <w:style w:type="numbering" w:customStyle="1" w:styleId="NoList932">
    <w:name w:val="No List932"/>
    <w:next w:val="NoList"/>
    <w:uiPriority w:val="99"/>
    <w:semiHidden/>
    <w:unhideWhenUsed/>
    <w:rsid w:val="00B02F4B"/>
  </w:style>
  <w:style w:type="numbering" w:customStyle="1" w:styleId="NoList1142">
    <w:name w:val="No List1142"/>
    <w:next w:val="NoList"/>
    <w:uiPriority w:val="99"/>
    <w:semiHidden/>
    <w:unhideWhenUsed/>
    <w:rsid w:val="00B02F4B"/>
  </w:style>
  <w:style w:type="numbering" w:customStyle="1" w:styleId="NoList2142">
    <w:name w:val="No List2142"/>
    <w:next w:val="NoList"/>
    <w:uiPriority w:val="99"/>
    <w:semiHidden/>
    <w:unhideWhenUsed/>
    <w:rsid w:val="00B02F4B"/>
  </w:style>
  <w:style w:type="numbering" w:customStyle="1" w:styleId="NoList3142">
    <w:name w:val="No List3142"/>
    <w:next w:val="NoList"/>
    <w:uiPriority w:val="99"/>
    <w:semiHidden/>
    <w:unhideWhenUsed/>
    <w:rsid w:val="00B02F4B"/>
  </w:style>
  <w:style w:type="numbering" w:customStyle="1" w:styleId="NoList4142">
    <w:name w:val="No List4142"/>
    <w:next w:val="NoList"/>
    <w:uiPriority w:val="99"/>
    <w:semiHidden/>
    <w:unhideWhenUsed/>
    <w:rsid w:val="00B02F4B"/>
  </w:style>
  <w:style w:type="numbering" w:customStyle="1" w:styleId="NoList5132">
    <w:name w:val="No List5132"/>
    <w:next w:val="NoList"/>
    <w:uiPriority w:val="99"/>
    <w:semiHidden/>
    <w:unhideWhenUsed/>
    <w:rsid w:val="00B02F4B"/>
  </w:style>
  <w:style w:type="numbering" w:customStyle="1" w:styleId="NoList6132">
    <w:name w:val="No List6132"/>
    <w:next w:val="NoList"/>
    <w:uiPriority w:val="99"/>
    <w:semiHidden/>
    <w:unhideWhenUsed/>
    <w:rsid w:val="00B02F4B"/>
  </w:style>
  <w:style w:type="numbering" w:customStyle="1" w:styleId="NoList7132">
    <w:name w:val="No List7132"/>
    <w:next w:val="NoList"/>
    <w:uiPriority w:val="99"/>
    <w:semiHidden/>
    <w:unhideWhenUsed/>
    <w:rsid w:val="00B02F4B"/>
  </w:style>
  <w:style w:type="numbering" w:customStyle="1" w:styleId="NoList8132">
    <w:name w:val="No List8132"/>
    <w:next w:val="NoList"/>
    <w:uiPriority w:val="99"/>
    <w:semiHidden/>
    <w:unhideWhenUsed/>
    <w:rsid w:val="00B02F4B"/>
  </w:style>
  <w:style w:type="numbering" w:customStyle="1" w:styleId="NoList9122">
    <w:name w:val="No List9122"/>
    <w:next w:val="NoList"/>
    <w:uiPriority w:val="99"/>
    <w:semiHidden/>
    <w:unhideWhenUsed/>
    <w:rsid w:val="00B02F4B"/>
  </w:style>
  <w:style w:type="numbering" w:customStyle="1" w:styleId="LFO1932">
    <w:name w:val="LFO1932"/>
    <w:basedOn w:val="NoList"/>
    <w:rsid w:val="00B02F4B"/>
  </w:style>
  <w:style w:type="numbering" w:customStyle="1" w:styleId="NoList1022">
    <w:name w:val="No List1022"/>
    <w:next w:val="NoList"/>
    <w:uiPriority w:val="99"/>
    <w:semiHidden/>
    <w:unhideWhenUsed/>
    <w:rsid w:val="00B02F4B"/>
  </w:style>
  <w:style w:type="numbering" w:customStyle="1" w:styleId="LFO19122">
    <w:name w:val="LFO19122"/>
    <w:basedOn w:val="NoList"/>
    <w:rsid w:val="00B02F4B"/>
  </w:style>
  <w:style w:type="numbering" w:customStyle="1" w:styleId="NoList1242">
    <w:name w:val="No List1242"/>
    <w:next w:val="NoList"/>
    <w:uiPriority w:val="99"/>
    <w:semiHidden/>
    <w:rsid w:val="00B02F4B"/>
  </w:style>
  <w:style w:type="numbering" w:customStyle="1" w:styleId="NoList11142">
    <w:name w:val="No List11142"/>
    <w:next w:val="NoList"/>
    <w:uiPriority w:val="99"/>
    <w:semiHidden/>
    <w:unhideWhenUsed/>
    <w:rsid w:val="00B02F4B"/>
  </w:style>
  <w:style w:type="numbering" w:customStyle="1" w:styleId="1420">
    <w:name w:val="无列表142"/>
    <w:next w:val="NoList"/>
    <w:semiHidden/>
    <w:rsid w:val="00B02F4B"/>
  </w:style>
  <w:style w:type="numbering" w:customStyle="1" w:styleId="1421">
    <w:name w:val="リストなし142"/>
    <w:next w:val="NoList"/>
    <w:uiPriority w:val="99"/>
    <w:semiHidden/>
    <w:unhideWhenUsed/>
    <w:rsid w:val="00B02F4B"/>
  </w:style>
  <w:style w:type="numbering" w:customStyle="1" w:styleId="1142">
    <w:name w:val="无列表1142"/>
    <w:next w:val="NoList"/>
    <w:semiHidden/>
    <w:rsid w:val="00B02F4B"/>
  </w:style>
  <w:style w:type="numbering" w:customStyle="1" w:styleId="11320">
    <w:name w:val="リストなし1132"/>
    <w:next w:val="NoList"/>
    <w:uiPriority w:val="99"/>
    <w:semiHidden/>
    <w:unhideWhenUsed/>
    <w:rsid w:val="00B02F4B"/>
  </w:style>
  <w:style w:type="numbering" w:customStyle="1" w:styleId="NoList2242">
    <w:name w:val="No List2242"/>
    <w:next w:val="NoList"/>
    <w:uiPriority w:val="99"/>
    <w:semiHidden/>
    <w:unhideWhenUsed/>
    <w:rsid w:val="00B02F4B"/>
  </w:style>
  <w:style w:type="numbering" w:customStyle="1" w:styleId="NoList3242">
    <w:name w:val="No List3242"/>
    <w:next w:val="NoList"/>
    <w:uiPriority w:val="99"/>
    <w:semiHidden/>
    <w:unhideWhenUsed/>
    <w:rsid w:val="00B02F4B"/>
  </w:style>
  <w:style w:type="numbering" w:customStyle="1" w:styleId="NoList4232">
    <w:name w:val="No List4232"/>
    <w:next w:val="NoList"/>
    <w:uiPriority w:val="99"/>
    <w:semiHidden/>
    <w:unhideWhenUsed/>
    <w:rsid w:val="00B02F4B"/>
  </w:style>
  <w:style w:type="numbering" w:customStyle="1" w:styleId="NoList21132">
    <w:name w:val="No List21132"/>
    <w:next w:val="NoList"/>
    <w:uiPriority w:val="99"/>
    <w:semiHidden/>
    <w:unhideWhenUsed/>
    <w:rsid w:val="00B02F4B"/>
  </w:style>
  <w:style w:type="numbering" w:customStyle="1" w:styleId="NoList31132">
    <w:name w:val="No List31132"/>
    <w:next w:val="NoList"/>
    <w:uiPriority w:val="99"/>
    <w:semiHidden/>
    <w:unhideWhenUsed/>
    <w:rsid w:val="00B02F4B"/>
  </w:style>
  <w:style w:type="numbering" w:customStyle="1" w:styleId="NoList41132">
    <w:name w:val="No List41132"/>
    <w:next w:val="NoList"/>
    <w:uiPriority w:val="99"/>
    <w:semiHidden/>
    <w:unhideWhenUsed/>
    <w:rsid w:val="00B02F4B"/>
  </w:style>
  <w:style w:type="numbering" w:customStyle="1" w:styleId="11132">
    <w:name w:val="无列表11132"/>
    <w:next w:val="NoList"/>
    <w:semiHidden/>
    <w:rsid w:val="00B02F4B"/>
  </w:style>
  <w:style w:type="numbering" w:customStyle="1" w:styleId="NoList111132">
    <w:name w:val="No List111132"/>
    <w:next w:val="NoList"/>
    <w:uiPriority w:val="99"/>
    <w:semiHidden/>
    <w:unhideWhenUsed/>
    <w:rsid w:val="00B02F4B"/>
  </w:style>
  <w:style w:type="numbering" w:customStyle="1" w:styleId="NoList12132">
    <w:name w:val="No List12132"/>
    <w:next w:val="NoList"/>
    <w:uiPriority w:val="99"/>
    <w:semiHidden/>
    <w:unhideWhenUsed/>
    <w:rsid w:val="00B02F4B"/>
  </w:style>
  <w:style w:type="numbering" w:customStyle="1" w:styleId="NoList22132">
    <w:name w:val="No List22132"/>
    <w:next w:val="NoList"/>
    <w:uiPriority w:val="99"/>
    <w:semiHidden/>
    <w:unhideWhenUsed/>
    <w:rsid w:val="00B02F4B"/>
  </w:style>
  <w:style w:type="numbering" w:customStyle="1" w:styleId="NoList32132">
    <w:name w:val="No List32132"/>
    <w:next w:val="NoList"/>
    <w:uiPriority w:val="99"/>
    <w:semiHidden/>
    <w:unhideWhenUsed/>
    <w:rsid w:val="00B02F4B"/>
  </w:style>
  <w:style w:type="numbering" w:customStyle="1" w:styleId="229">
    <w:name w:val="无列表22"/>
    <w:next w:val="NoList"/>
    <w:uiPriority w:val="99"/>
    <w:semiHidden/>
    <w:unhideWhenUsed/>
    <w:rsid w:val="00B02F4B"/>
  </w:style>
  <w:style w:type="numbering" w:customStyle="1" w:styleId="1520">
    <w:name w:val="无列表152"/>
    <w:next w:val="NoList"/>
    <w:semiHidden/>
    <w:rsid w:val="00B02F4B"/>
  </w:style>
  <w:style w:type="numbering" w:customStyle="1" w:styleId="1521">
    <w:name w:val="リストなし152"/>
    <w:next w:val="NoList"/>
    <w:uiPriority w:val="99"/>
    <w:semiHidden/>
    <w:unhideWhenUsed/>
    <w:rsid w:val="00B02F4B"/>
  </w:style>
  <w:style w:type="numbering" w:customStyle="1" w:styleId="NoList182">
    <w:name w:val="No List182"/>
    <w:next w:val="NoList"/>
    <w:semiHidden/>
    <w:unhideWhenUsed/>
    <w:rsid w:val="00B02F4B"/>
  </w:style>
  <w:style w:type="numbering" w:customStyle="1" w:styleId="1152">
    <w:name w:val="无列表1152"/>
    <w:next w:val="NoList"/>
    <w:semiHidden/>
    <w:rsid w:val="00B02F4B"/>
  </w:style>
  <w:style w:type="numbering" w:customStyle="1" w:styleId="11420">
    <w:name w:val="リストなし1142"/>
    <w:next w:val="NoList"/>
    <w:uiPriority w:val="99"/>
    <w:semiHidden/>
    <w:unhideWhenUsed/>
    <w:rsid w:val="00B02F4B"/>
  </w:style>
  <w:style w:type="numbering" w:customStyle="1" w:styleId="NoList262">
    <w:name w:val="No List262"/>
    <w:next w:val="NoList"/>
    <w:semiHidden/>
    <w:unhideWhenUsed/>
    <w:rsid w:val="00B02F4B"/>
  </w:style>
  <w:style w:type="numbering" w:customStyle="1" w:styleId="NoList362">
    <w:name w:val="No List362"/>
    <w:next w:val="NoList"/>
    <w:uiPriority w:val="99"/>
    <w:semiHidden/>
    <w:unhideWhenUsed/>
    <w:rsid w:val="00B02F4B"/>
  </w:style>
  <w:style w:type="numbering" w:customStyle="1" w:styleId="NoList1152">
    <w:name w:val="No List1152"/>
    <w:next w:val="NoList"/>
    <w:uiPriority w:val="99"/>
    <w:semiHidden/>
    <w:unhideWhenUsed/>
    <w:rsid w:val="00B02F4B"/>
  </w:style>
  <w:style w:type="numbering" w:customStyle="1" w:styleId="NoList462">
    <w:name w:val="No List462"/>
    <w:next w:val="NoList"/>
    <w:uiPriority w:val="99"/>
    <w:semiHidden/>
    <w:unhideWhenUsed/>
    <w:rsid w:val="00B02F4B"/>
  </w:style>
  <w:style w:type="numbering" w:customStyle="1" w:styleId="NoList552">
    <w:name w:val="No List552"/>
    <w:next w:val="NoList"/>
    <w:uiPriority w:val="99"/>
    <w:semiHidden/>
    <w:unhideWhenUsed/>
    <w:rsid w:val="00B02F4B"/>
  </w:style>
  <w:style w:type="numbering" w:customStyle="1" w:styleId="NoList11152">
    <w:name w:val="No List11152"/>
    <w:next w:val="NoList"/>
    <w:uiPriority w:val="99"/>
    <w:semiHidden/>
    <w:unhideWhenUsed/>
    <w:rsid w:val="00B02F4B"/>
  </w:style>
  <w:style w:type="numbering" w:customStyle="1" w:styleId="NoList2152">
    <w:name w:val="No List2152"/>
    <w:next w:val="NoList"/>
    <w:uiPriority w:val="99"/>
    <w:semiHidden/>
    <w:unhideWhenUsed/>
    <w:rsid w:val="00B02F4B"/>
  </w:style>
  <w:style w:type="numbering" w:customStyle="1" w:styleId="NoList3152">
    <w:name w:val="No List3152"/>
    <w:next w:val="NoList"/>
    <w:uiPriority w:val="99"/>
    <w:semiHidden/>
    <w:unhideWhenUsed/>
    <w:rsid w:val="00B02F4B"/>
  </w:style>
  <w:style w:type="numbering" w:customStyle="1" w:styleId="NoList4152">
    <w:name w:val="No List4152"/>
    <w:next w:val="NoList"/>
    <w:uiPriority w:val="99"/>
    <w:semiHidden/>
    <w:unhideWhenUsed/>
    <w:rsid w:val="00B02F4B"/>
  </w:style>
  <w:style w:type="numbering" w:customStyle="1" w:styleId="NoList652">
    <w:name w:val="No List652"/>
    <w:next w:val="NoList"/>
    <w:uiPriority w:val="99"/>
    <w:semiHidden/>
    <w:unhideWhenUsed/>
    <w:rsid w:val="00B02F4B"/>
  </w:style>
  <w:style w:type="numbering" w:customStyle="1" w:styleId="NoList752">
    <w:name w:val="No List752"/>
    <w:next w:val="NoList"/>
    <w:uiPriority w:val="99"/>
    <w:semiHidden/>
    <w:unhideWhenUsed/>
    <w:rsid w:val="00B02F4B"/>
  </w:style>
  <w:style w:type="numbering" w:customStyle="1" w:styleId="NoList1252">
    <w:name w:val="No List1252"/>
    <w:next w:val="NoList"/>
    <w:uiPriority w:val="99"/>
    <w:semiHidden/>
    <w:unhideWhenUsed/>
    <w:rsid w:val="00B02F4B"/>
  </w:style>
  <w:style w:type="numbering" w:customStyle="1" w:styleId="NoList2252">
    <w:name w:val="No List2252"/>
    <w:next w:val="NoList"/>
    <w:uiPriority w:val="99"/>
    <w:semiHidden/>
    <w:unhideWhenUsed/>
    <w:rsid w:val="00B02F4B"/>
  </w:style>
  <w:style w:type="numbering" w:customStyle="1" w:styleId="NoList3252">
    <w:name w:val="No List3252"/>
    <w:next w:val="NoList"/>
    <w:uiPriority w:val="99"/>
    <w:semiHidden/>
    <w:unhideWhenUsed/>
    <w:rsid w:val="00B02F4B"/>
  </w:style>
  <w:style w:type="numbering" w:customStyle="1" w:styleId="NoList4242">
    <w:name w:val="No List4242"/>
    <w:next w:val="NoList"/>
    <w:uiPriority w:val="99"/>
    <w:semiHidden/>
    <w:unhideWhenUsed/>
    <w:rsid w:val="00B02F4B"/>
  </w:style>
  <w:style w:type="numbering" w:customStyle="1" w:styleId="NoList5142">
    <w:name w:val="No List5142"/>
    <w:next w:val="NoList"/>
    <w:uiPriority w:val="99"/>
    <w:semiHidden/>
    <w:unhideWhenUsed/>
    <w:rsid w:val="00B02F4B"/>
  </w:style>
  <w:style w:type="numbering" w:customStyle="1" w:styleId="NoList21142">
    <w:name w:val="No List21142"/>
    <w:next w:val="NoList"/>
    <w:uiPriority w:val="99"/>
    <w:semiHidden/>
    <w:unhideWhenUsed/>
    <w:rsid w:val="00B02F4B"/>
  </w:style>
  <w:style w:type="numbering" w:customStyle="1" w:styleId="NoList31142">
    <w:name w:val="No List31142"/>
    <w:next w:val="NoList"/>
    <w:uiPriority w:val="99"/>
    <w:semiHidden/>
    <w:unhideWhenUsed/>
    <w:rsid w:val="00B02F4B"/>
  </w:style>
  <w:style w:type="numbering" w:customStyle="1" w:styleId="NoList41142">
    <w:name w:val="No List41142"/>
    <w:next w:val="NoList"/>
    <w:uiPriority w:val="99"/>
    <w:semiHidden/>
    <w:unhideWhenUsed/>
    <w:rsid w:val="00B02F4B"/>
  </w:style>
  <w:style w:type="numbering" w:customStyle="1" w:styleId="NoList6142">
    <w:name w:val="No List6142"/>
    <w:next w:val="NoList"/>
    <w:uiPriority w:val="99"/>
    <w:semiHidden/>
    <w:unhideWhenUsed/>
    <w:rsid w:val="00B02F4B"/>
  </w:style>
  <w:style w:type="numbering" w:customStyle="1" w:styleId="11142">
    <w:name w:val="无列表11142"/>
    <w:next w:val="NoList"/>
    <w:semiHidden/>
    <w:rsid w:val="00B02F4B"/>
  </w:style>
  <w:style w:type="numbering" w:customStyle="1" w:styleId="NoList111142">
    <w:name w:val="No List111142"/>
    <w:next w:val="NoList"/>
    <w:uiPriority w:val="99"/>
    <w:semiHidden/>
    <w:unhideWhenUsed/>
    <w:rsid w:val="00B02F4B"/>
  </w:style>
  <w:style w:type="numbering" w:customStyle="1" w:styleId="NoList7142">
    <w:name w:val="No List7142"/>
    <w:next w:val="NoList"/>
    <w:uiPriority w:val="99"/>
    <w:semiHidden/>
    <w:unhideWhenUsed/>
    <w:rsid w:val="00B02F4B"/>
  </w:style>
  <w:style w:type="numbering" w:customStyle="1" w:styleId="NoList12142">
    <w:name w:val="No List12142"/>
    <w:next w:val="NoList"/>
    <w:uiPriority w:val="99"/>
    <w:semiHidden/>
    <w:unhideWhenUsed/>
    <w:rsid w:val="00B02F4B"/>
  </w:style>
  <w:style w:type="numbering" w:customStyle="1" w:styleId="NoList22142">
    <w:name w:val="No List22142"/>
    <w:next w:val="NoList"/>
    <w:uiPriority w:val="99"/>
    <w:semiHidden/>
    <w:unhideWhenUsed/>
    <w:rsid w:val="00B02F4B"/>
  </w:style>
  <w:style w:type="numbering" w:customStyle="1" w:styleId="NoList32142">
    <w:name w:val="No List32142"/>
    <w:next w:val="NoList"/>
    <w:uiPriority w:val="99"/>
    <w:semiHidden/>
    <w:unhideWhenUsed/>
    <w:rsid w:val="00B02F4B"/>
  </w:style>
  <w:style w:type="numbering" w:customStyle="1" w:styleId="NoList842">
    <w:name w:val="No List842"/>
    <w:next w:val="NoList"/>
    <w:uiPriority w:val="99"/>
    <w:semiHidden/>
    <w:unhideWhenUsed/>
    <w:rsid w:val="00B02F4B"/>
  </w:style>
  <w:style w:type="numbering" w:customStyle="1" w:styleId="NoList942">
    <w:name w:val="No List942"/>
    <w:next w:val="NoList"/>
    <w:uiPriority w:val="99"/>
    <w:semiHidden/>
    <w:unhideWhenUsed/>
    <w:rsid w:val="00B02F4B"/>
  </w:style>
  <w:style w:type="numbering" w:customStyle="1" w:styleId="NoList8142">
    <w:name w:val="No List8142"/>
    <w:next w:val="NoList"/>
    <w:uiPriority w:val="99"/>
    <w:semiHidden/>
    <w:unhideWhenUsed/>
    <w:rsid w:val="00B02F4B"/>
  </w:style>
  <w:style w:type="numbering" w:customStyle="1" w:styleId="NoList9132">
    <w:name w:val="No List9132"/>
    <w:next w:val="NoList"/>
    <w:uiPriority w:val="99"/>
    <w:semiHidden/>
    <w:unhideWhenUsed/>
    <w:rsid w:val="00B02F4B"/>
  </w:style>
  <w:style w:type="numbering" w:customStyle="1" w:styleId="LFO1942">
    <w:name w:val="LFO1942"/>
    <w:basedOn w:val="NoList"/>
    <w:rsid w:val="00B02F4B"/>
  </w:style>
  <w:style w:type="numbering" w:customStyle="1" w:styleId="NoList1032">
    <w:name w:val="No List1032"/>
    <w:next w:val="NoList"/>
    <w:semiHidden/>
    <w:unhideWhenUsed/>
    <w:rsid w:val="00B02F4B"/>
  </w:style>
  <w:style w:type="numbering" w:customStyle="1" w:styleId="LFO19132">
    <w:name w:val="LFO19132"/>
    <w:basedOn w:val="NoList"/>
    <w:rsid w:val="00B02F4B"/>
  </w:style>
  <w:style w:type="numbering" w:customStyle="1" w:styleId="12120">
    <w:name w:val="无列表1212"/>
    <w:next w:val="NoList"/>
    <w:semiHidden/>
    <w:rsid w:val="00B02F4B"/>
  </w:style>
  <w:style w:type="numbering" w:customStyle="1" w:styleId="12121">
    <w:name w:val="リストなし1212"/>
    <w:next w:val="NoList"/>
    <w:uiPriority w:val="99"/>
    <w:semiHidden/>
    <w:unhideWhenUsed/>
    <w:rsid w:val="00B02F4B"/>
  </w:style>
  <w:style w:type="numbering" w:customStyle="1" w:styleId="111121">
    <w:name w:val="リストなし11112"/>
    <w:next w:val="NoList"/>
    <w:uiPriority w:val="99"/>
    <w:semiHidden/>
    <w:unhideWhenUsed/>
    <w:rsid w:val="00B02F4B"/>
  </w:style>
  <w:style w:type="numbering" w:customStyle="1" w:styleId="NoList1312">
    <w:name w:val="No List1312"/>
    <w:next w:val="NoList"/>
    <w:semiHidden/>
    <w:unhideWhenUsed/>
    <w:rsid w:val="00B02F4B"/>
  </w:style>
  <w:style w:type="numbering" w:customStyle="1" w:styleId="NoList2312">
    <w:name w:val="No List2312"/>
    <w:next w:val="NoList"/>
    <w:semiHidden/>
    <w:unhideWhenUsed/>
    <w:rsid w:val="00B02F4B"/>
  </w:style>
  <w:style w:type="numbering" w:customStyle="1" w:styleId="NoList3312">
    <w:name w:val="No List3312"/>
    <w:next w:val="NoList"/>
    <w:semiHidden/>
    <w:unhideWhenUsed/>
    <w:rsid w:val="00B02F4B"/>
  </w:style>
  <w:style w:type="numbering" w:customStyle="1" w:styleId="NoList4312">
    <w:name w:val="No List4312"/>
    <w:next w:val="NoList"/>
    <w:semiHidden/>
    <w:unhideWhenUsed/>
    <w:rsid w:val="00B02F4B"/>
  </w:style>
  <w:style w:type="numbering" w:customStyle="1" w:styleId="NoList5212">
    <w:name w:val="No List5212"/>
    <w:next w:val="NoList"/>
    <w:semiHidden/>
    <w:unhideWhenUsed/>
    <w:rsid w:val="00B02F4B"/>
  </w:style>
  <w:style w:type="numbering" w:customStyle="1" w:styleId="NoList6212">
    <w:name w:val="No List6212"/>
    <w:next w:val="NoList"/>
    <w:semiHidden/>
    <w:unhideWhenUsed/>
    <w:rsid w:val="00B02F4B"/>
  </w:style>
  <w:style w:type="numbering" w:customStyle="1" w:styleId="NoList7212">
    <w:name w:val="No List7212"/>
    <w:next w:val="NoList"/>
    <w:semiHidden/>
    <w:unhideWhenUsed/>
    <w:rsid w:val="00B02F4B"/>
  </w:style>
  <w:style w:type="numbering" w:customStyle="1" w:styleId="NoList11212">
    <w:name w:val="No List11212"/>
    <w:next w:val="NoList"/>
    <w:semiHidden/>
    <w:unhideWhenUsed/>
    <w:rsid w:val="00B02F4B"/>
  </w:style>
  <w:style w:type="numbering" w:customStyle="1" w:styleId="NoList21212">
    <w:name w:val="No List21212"/>
    <w:next w:val="NoList"/>
    <w:semiHidden/>
    <w:unhideWhenUsed/>
    <w:rsid w:val="00B02F4B"/>
  </w:style>
  <w:style w:type="numbering" w:customStyle="1" w:styleId="NoList31212">
    <w:name w:val="No List31212"/>
    <w:next w:val="NoList"/>
    <w:semiHidden/>
    <w:unhideWhenUsed/>
    <w:rsid w:val="00B02F4B"/>
  </w:style>
  <w:style w:type="numbering" w:customStyle="1" w:styleId="NoList41212">
    <w:name w:val="No List41212"/>
    <w:next w:val="NoList"/>
    <w:semiHidden/>
    <w:unhideWhenUsed/>
    <w:rsid w:val="00B02F4B"/>
  </w:style>
  <w:style w:type="numbering" w:customStyle="1" w:styleId="NoList51112">
    <w:name w:val="No List51112"/>
    <w:next w:val="NoList"/>
    <w:semiHidden/>
    <w:unhideWhenUsed/>
    <w:rsid w:val="00B02F4B"/>
  </w:style>
  <w:style w:type="numbering" w:customStyle="1" w:styleId="NoList61112">
    <w:name w:val="No List61112"/>
    <w:next w:val="NoList"/>
    <w:uiPriority w:val="99"/>
    <w:semiHidden/>
    <w:unhideWhenUsed/>
    <w:rsid w:val="00B02F4B"/>
  </w:style>
  <w:style w:type="numbering" w:customStyle="1" w:styleId="NoList71112">
    <w:name w:val="No List71112"/>
    <w:next w:val="NoList"/>
    <w:uiPriority w:val="99"/>
    <w:semiHidden/>
    <w:unhideWhenUsed/>
    <w:rsid w:val="00B02F4B"/>
  </w:style>
  <w:style w:type="numbering" w:customStyle="1" w:styleId="NoList81112">
    <w:name w:val="No List81112"/>
    <w:next w:val="NoList"/>
    <w:uiPriority w:val="99"/>
    <w:semiHidden/>
    <w:unhideWhenUsed/>
    <w:rsid w:val="00B02F4B"/>
  </w:style>
  <w:style w:type="numbering" w:customStyle="1" w:styleId="NoList12212">
    <w:name w:val="No List12212"/>
    <w:next w:val="NoList"/>
    <w:semiHidden/>
    <w:rsid w:val="00B02F4B"/>
  </w:style>
  <w:style w:type="numbering" w:customStyle="1" w:styleId="NoList111212">
    <w:name w:val="No List111212"/>
    <w:next w:val="NoList"/>
    <w:semiHidden/>
    <w:unhideWhenUsed/>
    <w:rsid w:val="00B02F4B"/>
  </w:style>
  <w:style w:type="numbering" w:customStyle="1" w:styleId="11212">
    <w:name w:val="无列表11212"/>
    <w:next w:val="NoList"/>
    <w:semiHidden/>
    <w:rsid w:val="00B02F4B"/>
  </w:style>
  <w:style w:type="numbering" w:customStyle="1" w:styleId="NoList22212">
    <w:name w:val="No List22212"/>
    <w:next w:val="NoList"/>
    <w:semiHidden/>
    <w:unhideWhenUsed/>
    <w:rsid w:val="00B02F4B"/>
  </w:style>
  <w:style w:type="numbering" w:customStyle="1" w:styleId="NoList32212">
    <w:name w:val="No List32212"/>
    <w:next w:val="NoList"/>
    <w:uiPriority w:val="99"/>
    <w:semiHidden/>
    <w:unhideWhenUsed/>
    <w:rsid w:val="00B02F4B"/>
  </w:style>
  <w:style w:type="numbering" w:customStyle="1" w:styleId="NoList42112">
    <w:name w:val="No List42112"/>
    <w:next w:val="NoList"/>
    <w:uiPriority w:val="99"/>
    <w:semiHidden/>
    <w:unhideWhenUsed/>
    <w:rsid w:val="00B02F4B"/>
  </w:style>
  <w:style w:type="numbering" w:customStyle="1" w:styleId="NoList211112">
    <w:name w:val="No List211112"/>
    <w:next w:val="NoList"/>
    <w:uiPriority w:val="99"/>
    <w:semiHidden/>
    <w:unhideWhenUsed/>
    <w:rsid w:val="00B02F4B"/>
  </w:style>
  <w:style w:type="numbering" w:customStyle="1" w:styleId="NoList311112">
    <w:name w:val="No List311112"/>
    <w:next w:val="NoList"/>
    <w:uiPriority w:val="99"/>
    <w:semiHidden/>
    <w:unhideWhenUsed/>
    <w:rsid w:val="00B02F4B"/>
  </w:style>
  <w:style w:type="numbering" w:customStyle="1" w:styleId="NoList411112">
    <w:name w:val="No List411112"/>
    <w:next w:val="NoList"/>
    <w:uiPriority w:val="99"/>
    <w:semiHidden/>
    <w:unhideWhenUsed/>
    <w:rsid w:val="00B02F4B"/>
  </w:style>
  <w:style w:type="numbering" w:customStyle="1" w:styleId="1111120">
    <w:name w:val="无列表111112"/>
    <w:next w:val="NoList"/>
    <w:semiHidden/>
    <w:rsid w:val="00B02F4B"/>
  </w:style>
  <w:style w:type="numbering" w:customStyle="1" w:styleId="NoList1111112">
    <w:name w:val="No List1111112"/>
    <w:next w:val="NoList"/>
    <w:uiPriority w:val="99"/>
    <w:semiHidden/>
    <w:unhideWhenUsed/>
    <w:rsid w:val="00B02F4B"/>
  </w:style>
  <w:style w:type="numbering" w:customStyle="1" w:styleId="NoList121112">
    <w:name w:val="No List121112"/>
    <w:next w:val="NoList"/>
    <w:uiPriority w:val="99"/>
    <w:semiHidden/>
    <w:unhideWhenUsed/>
    <w:rsid w:val="00B02F4B"/>
  </w:style>
  <w:style w:type="numbering" w:customStyle="1" w:styleId="NoList221112">
    <w:name w:val="No List221112"/>
    <w:next w:val="NoList"/>
    <w:uiPriority w:val="99"/>
    <w:semiHidden/>
    <w:unhideWhenUsed/>
    <w:rsid w:val="00B02F4B"/>
  </w:style>
  <w:style w:type="numbering" w:customStyle="1" w:styleId="NoList321112">
    <w:name w:val="No List321112"/>
    <w:next w:val="NoList"/>
    <w:uiPriority w:val="99"/>
    <w:semiHidden/>
    <w:unhideWhenUsed/>
    <w:rsid w:val="00B02F4B"/>
  </w:style>
  <w:style w:type="numbering" w:customStyle="1" w:styleId="NoList1412">
    <w:name w:val="No List1412"/>
    <w:next w:val="NoList"/>
    <w:semiHidden/>
    <w:unhideWhenUsed/>
    <w:rsid w:val="00B02F4B"/>
  </w:style>
  <w:style w:type="numbering" w:customStyle="1" w:styleId="NoList1512">
    <w:name w:val="No List1512"/>
    <w:next w:val="NoList"/>
    <w:semiHidden/>
    <w:unhideWhenUsed/>
    <w:rsid w:val="00B02F4B"/>
  </w:style>
  <w:style w:type="numbering" w:customStyle="1" w:styleId="NoList2412">
    <w:name w:val="No List2412"/>
    <w:next w:val="NoList"/>
    <w:semiHidden/>
    <w:unhideWhenUsed/>
    <w:rsid w:val="00B02F4B"/>
  </w:style>
  <w:style w:type="numbering" w:customStyle="1" w:styleId="NoList3412">
    <w:name w:val="No List3412"/>
    <w:next w:val="NoList"/>
    <w:uiPriority w:val="99"/>
    <w:semiHidden/>
    <w:unhideWhenUsed/>
    <w:rsid w:val="00B02F4B"/>
  </w:style>
  <w:style w:type="numbering" w:customStyle="1" w:styleId="NoList4412">
    <w:name w:val="No List4412"/>
    <w:next w:val="NoList"/>
    <w:uiPriority w:val="99"/>
    <w:semiHidden/>
    <w:unhideWhenUsed/>
    <w:rsid w:val="00B02F4B"/>
  </w:style>
  <w:style w:type="numbering" w:customStyle="1" w:styleId="NoList5312">
    <w:name w:val="No List5312"/>
    <w:next w:val="NoList"/>
    <w:semiHidden/>
    <w:unhideWhenUsed/>
    <w:rsid w:val="00B02F4B"/>
  </w:style>
  <w:style w:type="numbering" w:customStyle="1" w:styleId="NoList6312">
    <w:name w:val="No List6312"/>
    <w:next w:val="NoList"/>
    <w:uiPriority w:val="99"/>
    <w:semiHidden/>
    <w:unhideWhenUsed/>
    <w:rsid w:val="00B02F4B"/>
  </w:style>
  <w:style w:type="numbering" w:customStyle="1" w:styleId="NoList7312">
    <w:name w:val="No List7312"/>
    <w:next w:val="NoList"/>
    <w:uiPriority w:val="99"/>
    <w:semiHidden/>
    <w:unhideWhenUsed/>
    <w:rsid w:val="00B02F4B"/>
  </w:style>
  <w:style w:type="numbering" w:customStyle="1" w:styleId="NoList8212">
    <w:name w:val="No List8212"/>
    <w:next w:val="NoList"/>
    <w:semiHidden/>
    <w:unhideWhenUsed/>
    <w:rsid w:val="00B02F4B"/>
  </w:style>
  <w:style w:type="numbering" w:customStyle="1" w:styleId="NoList9212">
    <w:name w:val="No List9212"/>
    <w:next w:val="NoList"/>
    <w:semiHidden/>
    <w:unhideWhenUsed/>
    <w:rsid w:val="00B02F4B"/>
  </w:style>
  <w:style w:type="numbering" w:customStyle="1" w:styleId="NoList11312">
    <w:name w:val="No List11312"/>
    <w:next w:val="NoList"/>
    <w:semiHidden/>
    <w:unhideWhenUsed/>
    <w:rsid w:val="00B02F4B"/>
  </w:style>
  <w:style w:type="numbering" w:customStyle="1" w:styleId="NoList21312">
    <w:name w:val="No List21312"/>
    <w:next w:val="NoList"/>
    <w:uiPriority w:val="99"/>
    <w:semiHidden/>
    <w:unhideWhenUsed/>
    <w:rsid w:val="00B02F4B"/>
  </w:style>
  <w:style w:type="numbering" w:customStyle="1" w:styleId="NoList31312">
    <w:name w:val="No List31312"/>
    <w:next w:val="NoList"/>
    <w:uiPriority w:val="99"/>
    <w:semiHidden/>
    <w:unhideWhenUsed/>
    <w:rsid w:val="00B02F4B"/>
  </w:style>
  <w:style w:type="numbering" w:customStyle="1" w:styleId="NoList41312">
    <w:name w:val="No List41312"/>
    <w:next w:val="NoList"/>
    <w:uiPriority w:val="99"/>
    <w:semiHidden/>
    <w:unhideWhenUsed/>
    <w:rsid w:val="00B02F4B"/>
  </w:style>
  <w:style w:type="numbering" w:customStyle="1" w:styleId="NoList51212">
    <w:name w:val="No List51212"/>
    <w:next w:val="NoList"/>
    <w:semiHidden/>
    <w:unhideWhenUsed/>
    <w:rsid w:val="00B02F4B"/>
  </w:style>
  <w:style w:type="numbering" w:customStyle="1" w:styleId="NoList61212">
    <w:name w:val="No List61212"/>
    <w:next w:val="NoList"/>
    <w:uiPriority w:val="99"/>
    <w:semiHidden/>
    <w:unhideWhenUsed/>
    <w:rsid w:val="00B02F4B"/>
  </w:style>
  <w:style w:type="numbering" w:customStyle="1" w:styleId="NoList71212">
    <w:name w:val="No List71212"/>
    <w:next w:val="NoList"/>
    <w:uiPriority w:val="99"/>
    <w:semiHidden/>
    <w:unhideWhenUsed/>
    <w:rsid w:val="00B02F4B"/>
  </w:style>
  <w:style w:type="numbering" w:customStyle="1" w:styleId="NoList81212">
    <w:name w:val="No List81212"/>
    <w:next w:val="NoList"/>
    <w:uiPriority w:val="99"/>
    <w:semiHidden/>
    <w:unhideWhenUsed/>
    <w:rsid w:val="00B02F4B"/>
  </w:style>
  <w:style w:type="numbering" w:customStyle="1" w:styleId="NoList91112">
    <w:name w:val="No List91112"/>
    <w:next w:val="NoList"/>
    <w:uiPriority w:val="99"/>
    <w:semiHidden/>
    <w:unhideWhenUsed/>
    <w:rsid w:val="00B02F4B"/>
  </w:style>
  <w:style w:type="numbering" w:customStyle="1" w:styleId="LFO19212">
    <w:name w:val="LFO19212"/>
    <w:basedOn w:val="NoList"/>
    <w:rsid w:val="00B02F4B"/>
  </w:style>
  <w:style w:type="numbering" w:customStyle="1" w:styleId="NoList10112">
    <w:name w:val="No List10112"/>
    <w:next w:val="NoList"/>
    <w:semiHidden/>
    <w:unhideWhenUsed/>
    <w:rsid w:val="00B02F4B"/>
  </w:style>
  <w:style w:type="numbering" w:customStyle="1" w:styleId="LFO191112">
    <w:name w:val="LFO191112"/>
    <w:basedOn w:val="NoList"/>
    <w:rsid w:val="00B02F4B"/>
  </w:style>
  <w:style w:type="numbering" w:customStyle="1" w:styleId="NoList12312">
    <w:name w:val="No List12312"/>
    <w:next w:val="NoList"/>
    <w:uiPriority w:val="99"/>
    <w:semiHidden/>
    <w:rsid w:val="00B02F4B"/>
  </w:style>
  <w:style w:type="numbering" w:customStyle="1" w:styleId="NoList111312">
    <w:name w:val="No List111312"/>
    <w:next w:val="NoList"/>
    <w:uiPriority w:val="99"/>
    <w:semiHidden/>
    <w:unhideWhenUsed/>
    <w:rsid w:val="00B02F4B"/>
  </w:style>
  <w:style w:type="numbering" w:customStyle="1" w:styleId="13120">
    <w:name w:val="无列表1312"/>
    <w:next w:val="NoList"/>
    <w:semiHidden/>
    <w:rsid w:val="00B02F4B"/>
  </w:style>
  <w:style w:type="numbering" w:customStyle="1" w:styleId="13121">
    <w:name w:val="リストなし1312"/>
    <w:next w:val="NoList"/>
    <w:uiPriority w:val="99"/>
    <w:semiHidden/>
    <w:unhideWhenUsed/>
    <w:rsid w:val="00B02F4B"/>
  </w:style>
  <w:style w:type="numbering" w:customStyle="1" w:styleId="11312">
    <w:name w:val="无列表11312"/>
    <w:next w:val="NoList"/>
    <w:semiHidden/>
    <w:rsid w:val="00B02F4B"/>
  </w:style>
  <w:style w:type="numbering" w:customStyle="1" w:styleId="112120">
    <w:name w:val="リストなし11212"/>
    <w:next w:val="NoList"/>
    <w:uiPriority w:val="99"/>
    <w:semiHidden/>
    <w:unhideWhenUsed/>
    <w:rsid w:val="00B02F4B"/>
  </w:style>
  <w:style w:type="numbering" w:customStyle="1" w:styleId="NoList22312">
    <w:name w:val="No List22312"/>
    <w:next w:val="NoList"/>
    <w:uiPriority w:val="99"/>
    <w:semiHidden/>
    <w:unhideWhenUsed/>
    <w:rsid w:val="00B02F4B"/>
  </w:style>
  <w:style w:type="numbering" w:customStyle="1" w:styleId="NoList32312">
    <w:name w:val="No List32312"/>
    <w:next w:val="NoList"/>
    <w:uiPriority w:val="99"/>
    <w:semiHidden/>
    <w:unhideWhenUsed/>
    <w:rsid w:val="00B02F4B"/>
  </w:style>
  <w:style w:type="numbering" w:customStyle="1" w:styleId="NoList42212">
    <w:name w:val="No List42212"/>
    <w:next w:val="NoList"/>
    <w:uiPriority w:val="99"/>
    <w:semiHidden/>
    <w:unhideWhenUsed/>
    <w:rsid w:val="00B02F4B"/>
  </w:style>
  <w:style w:type="numbering" w:customStyle="1" w:styleId="NoList211212">
    <w:name w:val="No List211212"/>
    <w:next w:val="NoList"/>
    <w:uiPriority w:val="99"/>
    <w:semiHidden/>
    <w:unhideWhenUsed/>
    <w:rsid w:val="00B02F4B"/>
  </w:style>
  <w:style w:type="numbering" w:customStyle="1" w:styleId="NoList311212">
    <w:name w:val="No List311212"/>
    <w:next w:val="NoList"/>
    <w:uiPriority w:val="99"/>
    <w:semiHidden/>
    <w:unhideWhenUsed/>
    <w:rsid w:val="00B02F4B"/>
  </w:style>
  <w:style w:type="numbering" w:customStyle="1" w:styleId="NoList411212">
    <w:name w:val="No List411212"/>
    <w:next w:val="NoList"/>
    <w:uiPriority w:val="99"/>
    <w:semiHidden/>
    <w:unhideWhenUsed/>
    <w:rsid w:val="00B02F4B"/>
  </w:style>
  <w:style w:type="numbering" w:customStyle="1" w:styleId="111212">
    <w:name w:val="无列表111212"/>
    <w:next w:val="NoList"/>
    <w:semiHidden/>
    <w:rsid w:val="00B02F4B"/>
  </w:style>
  <w:style w:type="numbering" w:customStyle="1" w:styleId="NoList1111212">
    <w:name w:val="No List1111212"/>
    <w:next w:val="NoList"/>
    <w:uiPriority w:val="99"/>
    <w:semiHidden/>
    <w:unhideWhenUsed/>
    <w:rsid w:val="00B02F4B"/>
  </w:style>
  <w:style w:type="numbering" w:customStyle="1" w:styleId="NoList121212">
    <w:name w:val="No List121212"/>
    <w:next w:val="NoList"/>
    <w:uiPriority w:val="99"/>
    <w:semiHidden/>
    <w:unhideWhenUsed/>
    <w:rsid w:val="00B02F4B"/>
  </w:style>
  <w:style w:type="numbering" w:customStyle="1" w:styleId="NoList221212">
    <w:name w:val="No List221212"/>
    <w:next w:val="NoList"/>
    <w:uiPriority w:val="99"/>
    <w:semiHidden/>
    <w:unhideWhenUsed/>
    <w:rsid w:val="00B02F4B"/>
  </w:style>
  <w:style w:type="numbering" w:customStyle="1" w:styleId="NoList321212">
    <w:name w:val="No List321212"/>
    <w:next w:val="NoList"/>
    <w:uiPriority w:val="99"/>
    <w:semiHidden/>
    <w:unhideWhenUsed/>
    <w:rsid w:val="00B02F4B"/>
  </w:style>
  <w:style w:type="numbering" w:customStyle="1" w:styleId="NoList1612">
    <w:name w:val="No List1612"/>
    <w:next w:val="NoList"/>
    <w:semiHidden/>
    <w:unhideWhenUsed/>
    <w:rsid w:val="00B02F4B"/>
  </w:style>
  <w:style w:type="numbering" w:customStyle="1" w:styleId="NoList1712">
    <w:name w:val="No List1712"/>
    <w:next w:val="NoList"/>
    <w:uiPriority w:val="99"/>
    <w:semiHidden/>
    <w:unhideWhenUsed/>
    <w:rsid w:val="00B02F4B"/>
  </w:style>
  <w:style w:type="numbering" w:customStyle="1" w:styleId="NoList2512">
    <w:name w:val="No List2512"/>
    <w:next w:val="NoList"/>
    <w:semiHidden/>
    <w:unhideWhenUsed/>
    <w:rsid w:val="00B02F4B"/>
  </w:style>
  <w:style w:type="numbering" w:customStyle="1" w:styleId="NoList3512">
    <w:name w:val="No List3512"/>
    <w:next w:val="NoList"/>
    <w:uiPriority w:val="99"/>
    <w:semiHidden/>
    <w:unhideWhenUsed/>
    <w:rsid w:val="00B02F4B"/>
  </w:style>
  <w:style w:type="numbering" w:customStyle="1" w:styleId="NoList4512">
    <w:name w:val="No List4512"/>
    <w:next w:val="NoList"/>
    <w:uiPriority w:val="99"/>
    <w:semiHidden/>
    <w:unhideWhenUsed/>
    <w:rsid w:val="00B02F4B"/>
  </w:style>
  <w:style w:type="numbering" w:customStyle="1" w:styleId="NoList5412">
    <w:name w:val="No List5412"/>
    <w:next w:val="NoList"/>
    <w:uiPriority w:val="99"/>
    <w:semiHidden/>
    <w:unhideWhenUsed/>
    <w:rsid w:val="00B02F4B"/>
  </w:style>
  <w:style w:type="numbering" w:customStyle="1" w:styleId="NoList6412">
    <w:name w:val="No List6412"/>
    <w:next w:val="NoList"/>
    <w:uiPriority w:val="99"/>
    <w:semiHidden/>
    <w:unhideWhenUsed/>
    <w:rsid w:val="00B02F4B"/>
  </w:style>
  <w:style w:type="numbering" w:customStyle="1" w:styleId="NoList7412">
    <w:name w:val="No List7412"/>
    <w:next w:val="NoList"/>
    <w:uiPriority w:val="99"/>
    <w:semiHidden/>
    <w:unhideWhenUsed/>
    <w:rsid w:val="00B02F4B"/>
  </w:style>
  <w:style w:type="numbering" w:customStyle="1" w:styleId="NoList8312">
    <w:name w:val="No List8312"/>
    <w:next w:val="NoList"/>
    <w:uiPriority w:val="99"/>
    <w:semiHidden/>
    <w:unhideWhenUsed/>
    <w:rsid w:val="00B02F4B"/>
  </w:style>
  <w:style w:type="numbering" w:customStyle="1" w:styleId="NoList9312">
    <w:name w:val="No List9312"/>
    <w:next w:val="NoList"/>
    <w:uiPriority w:val="99"/>
    <w:semiHidden/>
    <w:unhideWhenUsed/>
    <w:rsid w:val="00B02F4B"/>
  </w:style>
  <w:style w:type="numbering" w:customStyle="1" w:styleId="NoList11412">
    <w:name w:val="No List11412"/>
    <w:next w:val="NoList"/>
    <w:uiPriority w:val="99"/>
    <w:semiHidden/>
    <w:unhideWhenUsed/>
    <w:rsid w:val="00B02F4B"/>
  </w:style>
  <w:style w:type="numbering" w:customStyle="1" w:styleId="NoList21412">
    <w:name w:val="No List21412"/>
    <w:next w:val="NoList"/>
    <w:uiPriority w:val="99"/>
    <w:semiHidden/>
    <w:unhideWhenUsed/>
    <w:rsid w:val="00B02F4B"/>
  </w:style>
  <w:style w:type="numbering" w:customStyle="1" w:styleId="NoList31412">
    <w:name w:val="No List31412"/>
    <w:next w:val="NoList"/>
    <w:uiPriority w:val="99"/>
    <w:semiHidden/>
    <w:unhideWhenUsed/>
    <w:rsid w:val="00B02F4B"/>
  </w:style>
  <w:style w:type="numbering" w:customStyle="1" w:styleId="NoList41412">
    <w:name w:val="No List41412"/>
    <w:next w:val="NoList"/>
    <w:uiPriority w:val="99"/>
    <w:semiHidden/>
    <w:unhideWhenUsed/>
    <w:rsid w:val="00B02F4B"/>
  </w:style>
  <w:style w:type="numbering" w:customStyle="1" w:styleId="NoList51312">
    <w:name w:val="No List51312"/>
    <w:next w:val="NoList"/>
    <w:uiPriority w:val="99"/>
    <w:semiHidden/>
    <w:unhideWhenUsed/>
    <w:rsid w:val="00B02F4B"/>
  </w:style>
  <w:style w:type="numbering" w:customStyle="1" w:styleId="NoList61312">
    <w:name w:val="No List61312"/>
    <w:next w:val="NoList"/>
    <w:uiPriority w:val="99"/>
    <w:semiHidden/>
    <w:unhideWhenUsed/>
    <w:rsid w:val="00B02F4B"/>
  </w:style>
  <w:style w:type="numbering" w:customStyle="1" w:styleId="NoList71312">
    <w:name w:val="No List71312"/>
    <w:next w:val="NoList"/>
    <w:uiPriority w:val="99"/>
    <w:semiHidden/>
    <w:unhideWhenUsed/>
    <w:rsid w:val="00B02F4B"/>
  </w:style>
  <w:style w:type="numbering" w:customStyle="1" w:styleId="NoList81312">
    <w:name w:val="No List81312"/>
    <w:next w:val="NoList"/>
    <w:uiPriority w:val="99"/>
    <w:semiHidden/>
    <w:unhideWhenUsed/>
    <w:rsid w:val="00B02F4B"/>
  </w:style>
  <w:style w:type="numbering" w:customStyle="1" w:styleId="NoList91212">
    <w:name w:val="No List91212"/>
    <w:next w:val="NoList"/>
    <w:uiPriority w:val="99"/>
    <w:semiHidden/>
    <w:unhideWhenUsed/>
    <w:rsid w:val="00B02F4B"/>
  </w:style>
  <w:style w:type="numbering" w:customStyle="1" w:styleId="LFO19312">
    <w:name w:val="LFO19312"/>
    <w:basedOn w:val="NoList"/>
    <w:rsid w:val="00B02F4B"/>
  </w:style>
  <w:style w:type="numbering" w:customStyle="1" w:styleId="NoList10212">
    <w:name w:val="No List10212"/>
    <w:next w:val="NoList"/>
    <w:semiHidden/>
    <w:unhideWhenUsed/>
    <w:rsid w:val="00B02F4B"/>
  </w:style>
  <w:style w:type="numbering" w:customStyle="1" w:styleId="LFO191212">
    <w:name w:val="LFO191212"/>
    <w:basedOn w:val="NoList"/>
    <w:rsid w:val="00B02F4B"/>
  </w:style>
  <w:style w:type="numbering" w:customStyle="1" w:styleId="NoList12412">
    <w:name w:val="No List12412"/>
    <w:next w:val="NoList"/>
    <w:uiPriority w:val="99"/>
    <w:semiHidden/>
    <w:rsid w:val="00B02F4B"/>
  </w:style>
  <w:style w:type="numbering" w:customStyle="1" w:styleId="NoList111412">
    <w:name w:val="No List111412"/>
    <w:next w:val="NoList"/>
    <w:uiPriority w:val="99"/>
    <w:semiHidden/>
    <w:unhideWhenUsed/>
    <w:rsid w:val="00B02F4B"/>
  </w:style>
  <w:style w:type="numbering" w:customStyle="1" w:styleId="1412">
    <w:name w:val="无列表1412"/>
    <w:next w:val="NoList"/>
    <w:semiHidden/>
    <w:rsid w:val="00B02F4B"/>
  </w:style>
  <w:style w:type="numbering" w:customStyle="1" w:styleId="14120">
    <w:name w:val="リストなし1412"/>
    <w:next w:val="NoList"/>
    <w:uiPriority w:val="99"/>
    <w:semiHidden/>
    <w:unhideWhenUsed/>
    <w:rsid w:val="00B02F4B"/>
  </w:style>
  <w:style w:type="numbering" w:customStyle="1" w:styleId="11412">
    <w:name w:val="无列表11412"/>
    <w:next w:val="NoList"/>
    <w:semiHidden/>
    <w:rsid w:val="00B02F4B"/>
  </w:style>
  <w:style w:type="numbering" w:customStyle="1" w:styleId="113120">
    <w:name w:val="リストなし11312"/>
    <w:next w:val="NoList"/>
    <w:uiPriority w:val="99"/>
    <w:semiHidden/>
    <w:unhideWhenUsed/>
    <w:rsid w:val="00B02F4B"/>
  </w:style>
  <w:style w:type="numbering" w:customStyle="1" w:styleId="NoList22412">
    <w:name w:val="No List22412"/>
    <w:next w:val="NoList"/>
    <w:uiPriority w:val="99"/>
    <w:semiHidden/>
    <w:unhideWhenUsed/>
    <w:rsid w:val="00B02F4B"/>
  </w:style>
  <w:style w:type="numbering" w:customStyle="1" w:styleId="NoList32412">
    <w:name w:val="No List32412"/>
    <w:next w:val="NoList"/>
    <w:uiPriority w:val="99"/>
    <w:semiHidden/>
    <w:unhideWhenUsed/>
    <w:rsid w:val="00B02F4B"/>
  </w:style>
  <w:style w:type="numbering" w:customStyle="1" w:styleId="NoList42312">
    <w:name w:val="No List42312"/>
    <w:next w:val="NoList"/>
    <w:uiPriority w:val="99"/>
    <w:semiHidden/>
    <w:unhideWhenUsed/>
    <w:rsid w:val="00B02F4B"/>
  </w:style>
  <w:style w:type="numbering" w:customStyle="1" w:styleId="NoList211312">
    <w:name w:val="No List211312"/>
    <w:next w:val="NoList"/>
    <w:uiPriority w:val="99"/>
    <w:semiHidden/>
    <w:unhideWhenUsed/>
    <w:rsid w:val="00B02F4B"/>
  </w:style>
  <w:style w:type="numbering" w:customStyle="1" w:styleId="NoList311312">
    <w:name w:val="No List311312"/>
    <w:next w:val="NoList"/>
    <w:uiPriority w:val="99"/>
    <w:semiHidden/>
    <w:unhideWhenUsed/>
    <w:rsid w:val="00B02F4B"/>
  </w:style>
  <w:style w:type="numbering" w:customStyle="1" w:styleId="NoList411312">
    <w:name w:val="No List411312"/>
    <w:next w:val="NoList"/>
    <w:uiPriority w:val="99"/>
    <w:semiHidden/>
    <w:unhideWhenUsed/>
    <w:rsid w:val="00B02F4B"/>
  </w:style>
  <w:style w:type="numbering" w:customStyle="1" w:styleId="111312">
    <w:name w:val="无列表111312"/>
    <w:next w:val="NoList"/>
    <w:semiHidden/>
    <w:rsid w:val="00B02F4B"/>
  </w:style>
  <w:style w:type="numbering" w:customStyle="1" w:styleId="NoList1111312">
    <w:name w:val="No List1111312"/>
    <w:next w:val="NoList"/>
    <w:uiPriority w:val="99"/>
    <w:semiHidden/>
    <w:unhideWhenUsed/>
    <w:rsid w:val="00B02F4B"/>
  </w:style>
  <w:style w:type="numbering" w:customStyle="1" w:styleId="NoList121312">
    <w:name w:val="No List121312"/>
    <w:next w:val="NoList"/>
    <w:uiPriority w:val="99"/>
    <w:semiHidden/>
    <w:unhideWhenUsed/>
    <w:rsid w:val="00B02F4B"/>
  </w:style>
  <w:style w:type="numbering" w:customStyle="1" w:styleId="NoList221312">
    <w:name w:val="No List221312"/>
    <w:next w:val="NoList"/>
    <w:uiPriority w:val="99"/>
    <w:semiHidden/>
    <w:unhideWhenUsed/>
    <w:rsid w:val="00B02F4B"/>
  </w:style>
  <w:style w:type="numbering" w:customStyle="1" w:styleId="NoList321312">
    <w:name w:val="No List321312"/>
    <w:next w:val="NoList"/>
    <w:uiPriority w:val="99"/>
    <w:semiHidden/>
    <w:unhideWhenUsed/>
    <w:rsid w:val="00B02F4B"/>
  </w:style>
  <w:style w:type="numbering" w:customStyle="1" w:styleId="KeineListe1">
    <w:name w:val="Keine Liste1"/>
    <w:next w:val="NoList"/>
    <w:uiPriority w:val="99"/>
    <w:semiHidden/>
    <w:unhideWhenUsed/>
    <w:rsid w:val="00B02F4B"/>
  </w:style>
  <w:style w:type="numbering" w:customStyle="1" w:styleId="Style13">
    <w:name w:val="Style13"/>
    <w:uiPriority w:val="99"/>
    <w:rsid w:val="00B02F4B"/>
  </w:style>
  <w:style w:type="numbering" w:customStyle="1" w:styleId="SGS3">
    <w:name w:val="SGS3"/>
    <w:uiPriority w:val="99"/>
    <w:rsid w:val="00B02F4B"/>
  </w:style>
  <w:style w:type="numbering" w:customStyle="1" w:styleId="SGS12">
    <w:name w:val="SGS12"/>
    <w:uiPriority w:val="99"/>
    <w:rsid w:val="00B02F4B"/>
    <w:pPr>
      <w:numPr>
        <w:numId w:val="35"/>
      </w:numPr>
    </w:pPr>
  </w:style>
  <w:style w:type="numbering" w:customStyle="1" w:styleId="Style112">
    <w:name w:val="Style112"/>
    <w:uiPriority w:val="99"/>
    <w:rsid w:val="00B02F4B"/>
    <w:pPr>
      <w:numPr>
        <w:numId w:val="36"/>
      </w:numPr>
    </w:pPr>
  </w:style>
  <w:style w:type="character" w:customStyle="1" w:styleId="NOChar2">
    <w:name w:val="NO Char2"/>
    <w:locked/>
    <w:rsid w:val="00B02F4B"/>
    <w:rPr>
      <w:lang w:eastAsia="en-US"/>
    </w:rPr>
  </w:style>
  <w:style w:type="paragraph" w:customStyle="1" w:styleId="TAHLeft">
    <w:name w:val="TAH + Left"/>
    <w:basedOn w:val="TAL"/>
    <w:uiPriority w:val="99"/>
    <w:qFormat/>
    <w:rsid w:val="00B02F4B"/>
    <w:pPr>
      <w:overflowPunct/>
      <w:autoSpaceDE/>
      <w:autoSpaceDN/>
      <w:adjustRightInd/>
      <w:textAlignment w:val="auto"/>
    </w:pPr>
    <w:rPr>
      <w:color w:val="000000"/>
    </w:rPr>
  </w:style>
  <w:style w:type="paragraph" w:customStyle="1" w:styleId="63-13">
    <w:name w:val=".6.3-13"/>
    <w:basedOn w:val="TAH"/>
    <w:rsid w:val="00B02F4B"/>
    <w:pPr>
      <w:overflowPunct/>
      <w:autoSpaceDE/>
      <w:autoSpaceDN/>
      <w:adjustRightInd/>
      <w:jc w:val="left"/>
      <w:textAlignment w:val="auto"/>
    </w:pPr>
    <w:rPr>
      <w:b w:val="0"/>
      <w:color w:val="000000"/>
    </w:rPr>
  </w:style>
  <w:style w:type="character" w:customStyle="1" w:styleId="H10">
    <w:name w:val="H1_"/>
    <w:rsid w:val="00B02F4B"/>
    <w:rPr>
      <w:rFonts w:ascii="Arial" w:eastAsia="MS Mincho" w:hAnsi="Arial"/>
      <w:sz w:val="36"/>
      <w:lang w:val="en-GB" w:eastAsia="en-US" w:bidi="ar-SA"/>
    </w:rPr>
  </w:style>
  <w:style w:type="character" w:customStyle="1" w:styleId="Heading2-">
    <w:name w:val="Heading 2-"/>
    <w:rsid w:val="00B02F4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2F4B"/>
    <w:rPr>
      <w:rFonts w:ascii="Arial" w:hAnsi="Arial"/>
      <w:sz w:val="32"/>
      <w:lang w:val="en-GB" w:eastAsia="en-US"/>
    </w:rPr>
  </w:style>
  <w:style w:type="paragraph" w:customStyle="1" w:styleId="TDC91">
    <w:name w:val="TDC 91"/>
    <w:basedOn w:val="TOC8"/>
    <w:uiPriority w:val="99"/>
    <w:qFormat/>
    <w:rsid w:val="00B02F4B"/>
    <w:pPr>
      <w:keepNext w:val="0"/>
      <w:ind w:left="1418" w:hanging="1418"/>
    </w:pPr>
    <w:rPr>
      <w:rFonts w:eastAsia="MS Mincho"/>
      <w:lang w:val="en-GB" w:eastAsia="ja-JP"/>
    </w:rPr>
  </w:style>
  <w:style w:type="character" w:customStyle="1" w:styleId="NoteHeadingChar1">
    <w:name w:val="Note Heading Char1"/>
    <w:rsid w:val="00B02F4B"/>
    <w:rPr>
      <w:rFonts w:eastAsia="MS Mincho"/>
      <w:lang w:val="en-GB" w:eastAsia="x-none"/>
    </w:rPr>
  </w:style>
  <w:style w:type="character" w:customStyle="1" w:styleId="HTMLPreformattedChar1">
    <w:name w:val="HTML Preformatted Char1"/>
    <w:rsid w:val="00B02F4B"/>
    <w:rPr>
      <w:rFonts w:ascii="Courier New" w:eastAsia="MS Mincho" w:hAnsi="Courier New"/>
      <w:lang w:val="en-GB" w:eastAsia="x-none"/>
    </w:rPr>
  </w:style>
  <w:style w:type="paragraph" w:customStyle="1" w:styleId="Epgrafe1">
    <w:name w:val="Epígrafe1"/>
    <w:basedOn w:val="Normal"/>
    <w:next w:val="Normal"/>
    <w:uiPriority w:val="99"/>
    <w:qFormat/>
    <w:rsid w:val="00B02F4B"/>
    <w:pPr>
      <w:spacing w:before="120" w:after="120"/>
    </w:pPr>
    <w:rPr>
      <w:rFonts w:eastAsia="MS Mincho"/>
      <w:b/>
      <w:color w:val="000000"/>
      <w:lang w:eastAsia="ja-JP"/>
    </w:rPr>
  </w:style>
  <w:style w:type="paragraph" w:customStyle="1" w:styleId="Tabladeilustraciones1">
    <w:name w:val="Tabla de ilustraciones1"/>
    <w:basedOn w:val="Normal"/>
    <w:next w:val="Normal"/>
    <w:uiPriority w:val="99"/>
    <w:qFormat/>
    <w:rsid w:val="00B02F4B"/>
    <w:pPr>
      <w:ind w:left="400" w:hanging="400"/>
      <w:jc w:val="center"/>
    </w:pPr>
    <w:rPr>
      <w:rFonts w:eastAsia="MS Mincho"/>
      <w:b/>
      <w:color w:val="000000"/>
      <w:lang w:eastAsia="ja-JP"/>
    </w:rPr>
  </w:style>
  <w:style w:type="paragraph" w:customStyle="1" w:styleId="3fa">
    <w:name w:val="列出段落3"/>
    <w:basedOn w:val="Normal"/>
    <w:uiPriority w:val="99"/>
    <w:qFormat/>
    <w:rsid w:val="00B02F4B"/>
    <w:pPr>
      <w:overflowPunct/>
      <w:autoSpaceDE/>
      <w:autoSpaceDN/>
      <w:adjustRightInd/>
      <w:ind w:firstLineChars="200" w:firstLine="420"/>
      <w:textAlignment w:val="auto"/>
    </w:pPr>
    <w:rPr>
      <w:color w:val="000000"/>
      <w:lang w:eastAsia="ja-JP"/>
    </w:rPr>
  </w:style>
  <w:style w:type="paragraph" w:customStyle="1" w:styleId="B-Body">
    <w:name w:val="B-Body"/>
    <w:link w:val="B-BodyChar"/>
    <w:qFormat/>
    <w:rsid w:val="00B02F4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2F4B"/>
    <w:rPr>
      <w:rFonts w:ascii="Times New Roman" w:eastAsia="SimSun" w:hAnsi="Times New Roman"/>
      <w:sz w:val="22"/>
      <w:lang w:val="en-GB" w:eastAsia="en-GB"/>
    </w:rPr>
  </w:style>
  <w:style w:type="paragraph" w:customStyle="1" w:styleId="4f7">
    <w:name w:val="列出段落4"/>
    <w:basedOn w:val="Normal"/>
    <w:uiPriority w:val="99"/>
    <w:qFormat/>
    <w:rsid w:val="00B02F4B"/>
    <w:pPr>
      <w:overflowPunct/>
      <w:autoSpaceDE/>
      <w:autoSpaceDN/>
      <w:adjustRightInd/>
      <w:ind w:firstLineChars="200" w:firstLine="420"/>
      <w:textAlignment w:val="auto"/>
    </w:pPr>
    <w:rPr>
      <w:color w:val="000000"/>
      <w:lang w:eastAsia="ja-JP"/>
    </w:rPr>
  </w:style>
  <w:style w:type="paragraph" w:customStyle="1" w:styleId="TF1">
    <w:name w:val="TF1"/>
    <w:link w:val="TFZchn"/>
    <w:qFormat/>
    <w:rsid w:val="00B02F4B"/>
    <w:pPr>
      <w:keepLines/>
      <w:spacing w:after="240"/>
      <w:jc w:val="center"/>
    </w:pPr>
    <w:rPr>
      <w:rFonts w:ascii="Arial" w:eastAsia="MS Mincho" w:hAnsi="Arial"/>
      <w:b/>
      <w:bCs/>
      <w:lang w:val="en-GB" w:eastAsia="en-GB"/>
    </w:rPr>
  </w:style>
  <w:style w:type="paragraph" w:customStyle="1" w:styleId="Commentnokia0">
    <w:name w:val="Comment nokia"/>
    <w:basedOn w:val="Heading4"/>
    <w:uiPriority w:val="99"/>
    <w:qFormat/>
    <w:rsid w:val="00B02F4B"/>
    <w:rPr>
      <w:b/>
      <w:sz w:val="28"/>
      <w:lang w:eastAsia="x-none"/>
    </w:rPr>
  </w:style>
  <w:style w:type="paragraph" w:customStyle="1" w:styleId="5f4">
    <w:name w:val="列出段落5"/>
    <w:basedOn w:val="Normal"/>
    <w:uiPriority w:val="99"/>
    <w:qFormat/>
    <w:rsid w:val="00B02F4B"/>
    <w:pPr>
      <w:overflowPunct/>
      <w:autoSpaceDE/>
      <w:autoSpaceDN/>
      <w:adjustRightInd/>
      <w:ind w:firstLineChars="200" w:firstLine="420"/>
      <w:textAlignment w:val="auto"/>
    </w:pPr>
    <w:rPr>
      <w:color w:val="000000"/>
      <w:lang w:eastAsia="ja-JP"/>
    </w:rPr>
  </w:style>
  <w:style w:type="character" w:customStyle="1" w:styleId="Titre32">
    <w:name w:val="Titre 32"/>
    <w:rsid w:val="00B02F4B"/>
    <w:rPr>
      <w:rFonts w:ascii="Arial" w:hAnsi="Arial"/>
      <w:sz w:val="28"/>
      <w:szCs w:val="28"/>
      <w:lang w:val="en-GB" w:eastAsia="en-GB"/>
    </w:rPr>
  </w:style>
  <w:style w:type="character" w:customStyle="1" w:styleId="Titre31">
    <w:name w:val="Titre 31"/>
    <w:rsid w:val="00B02F4B"/>
    <w:rPr>
      <w:rFonts w:ascii="Arial" w:hAnsi="Arial"/>
      <w:sz w:val="28"/>
      <w:szCs w:val="28"/>
      <w:lang w:val="en-GB" w:eastAsia="en-GB"/>
    </w:rPr>
  </w:style>
  <w:style w:type="character" w:customStyle="1" w:styleId="trans">
    <w:name w:val="trans"/>
    <w:rsid w:val="00B02F4B"/>
  </w:style>
  <w:style w:type="character" w:customStyle="1" w:styleId="Head2A1">
    <w:name w:val="Head2A1"/>
    <w:rsid w:val="00B02F4B"/>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B02F4B"/>
    <w:rPr>
      <w:rFonts w:ascii="Arial" w:eastAsia="Times New Roman" w:hAnsi="Arial"/>
    </w:rPr>
  </w:style>
  <w:style w:type="character" w:customStyle="1" w:styleId="Heading8Char4">
    <w:name w:val="Heading 8 Char4"/>
    <w:rsid w:val="00B02F4B"/>
    <w:rPr>
      <w:rFonts w:ascii="Arial" w:eastAsia="Times New Roman" w:hAnsi="Arial"/>
      <w:sz w:val="36"/>
    </w:rPr>
  </w:style>
  <w:style w:type="character" w:customStyle="1" w:styleId="Heading9Char3">
    <w:name w:val="Heading 9 Char3"/>
    <w:rsid w:val="00B02F4B"/>
    <w:rPr>
      <w:rFonts w:ascii="Arial" w:eastAsia="Times New Roman" w:hAnsi="Arial"/>
      <w:sz w:val="36"/>
    </w:rPr>
  </w:style>
  <w:style w:type="character" w:customStyle="1" w:styleId="FooterChar3">
    <w:name w:val="Footer Char3"/>
    <w:aliases w:val="footer odd Char2,footer Char2,fo Char2,pie de página Char2"/>
    <w:rsid w:val="00B02F4B"/>
    <w:rPr>
      <w:rFonts w:ascii="Arial" w:eastAsia="Times New Roman" w:hAnsi="Arial"/>
      <w:b/>
      <w:i/>
      <w:noProof/>
      <w:sz w:val="18"/>
    </w:rPr>
  </w:style>
  <w:style w:type="character" w:customStyle="1" w:styleId="CommentTextChar3">
    <w:name w:val="Comment Text Char3"/>
    <w:rsid w:val="00B02F4B"/>
    <w:rPr>
      <w:rFonts w:eastAsia="SimSun"/>
      <w:lang w:val="en-GB"/>
    </w:rPr>
  </w:style>
  <w:style w:type="character" w:customStyle="1" w:styleId="DocumentMapChar2">
    <w:name w:val="Document Map Char2"/>
    <w:uiPriority w:val="99"/>
    <w:rsid w:val="00B02F4B"/>
    <w:rPr>
      <w:rFonts w:ascii="Tahoma" w:eastAsia="Times New Roman" w:hAnsi="Tahoma" w:cs="Tahoma"/>
      <w:shd w:val="clear" w:color="auto" w:fill="000080"/>
      <w:lang w:val="en-GB"/>
    </w:rPr>
  </w:style>
  <w:style w:type="character" w:customStyle="1" w:styleId="NoteHeadingChar2">
    <w:name w:val="Note Heading Char2"/>
    <w:rsid w:val="00B02F4B"/>
    <w:rPr>
      <w:lang w:val="x-none" w:eastAsia="x-none"/>
    </w:rPr>
  </w:style>
  <w:style w:type="character" w:customStyle="1" w:styleId="PlainTextChar4">
    <w:name w:val="Plain Text Char4"/>
    <w:rsid w:val="00B02F4B"/>
    <w:rPr>
      <w:rFonts w:ascii="Courier New" w:eastAsia="SimSun" w:hAnsi="Courier New"/>
      <w:lang w:val="nb-NO"/>
    </w:rPr>
  </w:style>
  <w:style w:type="character" w:customStyle="1" w:styleId="BalloonTextChar2">
    <w:name w:val="Balloon Text Char2"/>
    <w:uiPriority w:val="99"/>
    <w:rsid w:val="00B02F4B"/>
    <w:rPr>
      <w:rFonts w:ascii="Tahoma" w:eastAsia="Times New Roman" w:hAnsi="Tahoma" w:cs="Tahoma"/>
      <w:sz w:val="16"/>
      <w:szCs w:val="16"/>
      <w:lang w:val="en-GB"/>
    </w:rPr>
  </w:style>
  <w:style w:type="character" w:customStyle="1" w:styleId="BodyTextIndentChar4">
    <w:name w:val="Body Text Indent Char4"/>
    <w:rsid w:val="00B02F4B"/>
    <w:rPr>
      <w:rFonts w:eastAsia="Batang"/>
      <w:lang w:val="en-GB"/>
    </w:rPr>
  </w:style>
  <w:style w:type="character" w:customStyle="1" w:styleId="BodyText2Char4">
    <w:name w:val="Body Text 2 Char4"/>
    <w:rsid w:val="00B02F4B"/>
    <w:rPr>
      <w:rFonts w:ascii="CG Times (WN)" w:eastAsia="Malgun Gothic" w:hAnsi="CG Times (WN)"/>
      <w:i/>
      <w:lang w:val="en-GB" w:eastAsia="ko-KR"/>
    </w:rPr>
  </w:style>
  <w:style w:type="character" w:customStyle="1" w:styleId="BodyText3Char4">
    <w:name w:val="Body Text 3 Char4"/>
    <w:rsid w:val="00B02F4B"/>
    <w:rPr>
      <w:rFonts w:ascii="CG Times (WN)" w:eastAsia="Osaka" w:hAnsi="CG Times (WN)"/>
      <w:color w:val="000000"/>
      <w:lang w:val="en-GB" w:eastAsia="ko-KR"/>
    </w:rPr>
  </w:style>
  <w:style w:type="character" w:customStyle="1" w:styleId="BodyTextIndent2Char4">
    <w:name w:val="Body Text Indent 2 Char4"/>
    <w:rsid w:val="00B02F4B"/>
    <w:rPr>
      <w:rFonts w:ascii="CG Times (WN)" w:hAnsi="CG Times (WN)"/>
      <w:lang w:val="en-GB"/>
    </w:rPr>
  </w:style>
  <w:style w:type="character" w:customStyle="1" w:styleId="HTMLPreformattedChar2">
    <w:name w:val="HTML Preformatted Char2"/>
    <w:rsid w:val="00B02F4B"/>
    <w:rPr>
      <w:rFonts w:ascii="Courier New" w:hAnsi="Courier New"/>
      <w:lang w:val="en-GB" w:eastAsia="x-none"/>
    </w:rPr>
  </w:style>
  <w:style w:type="paragraph" w:customStyle="1" w:styleId="wxs">
    <w:name w:val="wxs_正文"/>
    <w:basedOn w:val="Normal"/>
    <w:uiPriority w:val="99"/>
    <w:qFormat/>
    <w:rsid w:val="00B02F4B"/>
    <w:pPr>
      <w:spacing w:beforeLines="50" w:before="50" w:afterLines="50" w:after="50"/>
      <w:ind w:firstLineChars="200" w:firstLine="200"/>
    </w:pPr>
    <w:rPr>
      <w:color w:val="000000"/>
      <w:szCs w:val="21"/>
      <w:lang w:eastAsia="ja-JP"/>
    </w:rPr>
  </w:style>
  <w:style w:type="paragraph" w:customStyle="1" w:styleId="wxs1">
    <w:name w:val="wxs_1级标题"/>
    <w:basedOn w:val="Heading1"/>
    <w:next w:val="wxs"/>
    <w:uiPriority w:val="99"/>
    <w:qFormat/>
    <w:rsid w:val="00B02F4B"/>
    <w:pPr>
      <w:keepNext w:val="0"/>
      <w:keepLines w:val="0"/>
      <w:numPr>
        <w:numId w:val="34"/>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Heading2"/>
    <w:next w:val="wxs"/>
    <w:link w:val="wxs2Char"/>
    <w:qFormat/>
    <w:rsid w:val="00B02F4B"/>
    <w:pPr>
      <w:keepNext w:val="0"/>
      <w:keepLines w:val="0"/>
      <w:spacing w:before="260" w:after="260" w:line="480" w:lineRule="auto"/>
      <w:ind w:left="0" w:firstLine="0"/>
    </w:pPr>
    <w:rPr>
      <w:rFonts w:ascii="Times New Roman" w:hAnsi="Times New Roman"/>
      <w:b/>
      <w:bCs/>
      <w:kern w:val="44"/>
      <w:sz w:val="30"/>
    </w:rPr>
  </w:style>
  <w:style w:type="character" w:customStyle="1" w:styleId="wxs2Char">
    <w:name w:val="wxs_2级标题 Char"/>
    <w:link w:val="wxs2"/>
    <w:rsid w:val="00B02F4B"/>
    <w:rPr>
      <w:rFonts w:ascii="Times New Roman" w:hAnsi="Times New Roman"/>
      <w:b/>
      <w:bCs/>
      <w:kern w:val="44"/>
      <w:sz w:val="30"/>
      <w:lang w:val="en-GB" w:eastAsia="en-US"/>
    </w:rPr>
  </w:style>
  <w:style w:type="paragraph" w:customStyle="1" w:styleId="NOTE1">
    <w:name w:val="NOTE"/>
    <w:basedOn w:val="B30"/>
    <w:uiPriority w:val="99"/>
    <w:qFormat/>
    <w:rsid w:val="00B02F4B"/>
    <w:pPr>
      <w:overflowPunct/>
      <w:autoSpaceDE/>
      <w:autoSpaceDN/>
      <w:adjustRightInd/>
      <w:textAlignment w:val="auto"/>
    </w:pPr>
    <w:rPr>
      <w:color w:val="000000"/>
      <w:lang w:eastAsia="ja-JP"/>
    </w:rPr>
  </w:style>
  <w:style w:type="paragraph" w:customStyle="1" w:styleId="Bullet2">
    <w:name w:val="Bullet2"/>
    <w:basedOn w:val="Normal"/>
    <w:uiPriority w:val="99"/>
    <w:qFormat/>
    <w:rsid w:val="00B02F4B"/>
    <w:pPr>
      <w:ind w:left="720" w:hanging="360"/>
    </w:pPr>
    <w:rPr>
      <w:rFonts w:ascii="Arial" w:hAnsi="Arial"/>
      <w:color w:val="000000"/>
      <w:lang w:eastAsia="ja-JP"/>
    </w:rPr>
  </w:style>
  <w:style w:type="paragraph" w:customStyle="1" w:styleId="text3bullet">
    <w:name w:val="text3 bullet"/>
    <w:basedOn w:val="Normal"/>
    <w:uiPriority w:val="99"/>
    <w:qFormat/>
    <w:rsid w:val="00B02F4B"/>
    <w:pPr>
      <w:tabs>
        <w:tab w:val="num" w:pos="1492"/>
      </w:tabs>
      <w:ind w:left="1492" w:hanging="360"/>
    </w:pPr>
    <w:rPr>
      <w:rFonts w:ascii="Arial" w:hAnsi="Arial"/>
      <w:color w:val="000000"/>
      <w:lang w:eastAsia="ja-JP"/>
    </w:rPr>
  </w:style>
  <w:style w:type="paragraph" w:customStyle="1" w:styleId="UnnumberedSubheading">
    <w:name w:val="Unnumbered Subheading"/>
    <w:basedOn w:val="H6"/>
    <w:next w:val="PlainText"/>
    <w:uiPriority w:val="99"/>
    <w:qFormat/>
    <w:rsid w:val="00B02F4B"/>
    <w:pPr>
      <w:overflowPunct/>
      <w:autoSpaceDE/>
      <w:autoSpaceDN/>
      <w:adjustRightInd/>
      <w:spacing w:after="120"/>
      <w:ind w:left="0" w:firstLine="0"/>
      <w:textAlignment w:val="auto"/>
    </w:pPr>
    <w:rPr>
      <w:b/>
      <w:lang w:eastAsia="ja-JP"/>
    </w:rPr>
  </w:style>
  <w:style w:type="paragraph" w:customStyle="1" w:styleId="ReferenceLine">
    <w:name w:val="Reference Line"/>
    <w:basedOn w:val="BodyText"/>
    <w:uiPriority w:val="99"/>
    <w:qFormat/>
    <w:rsid w:val="00B02F4B"/>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B02F4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B02F4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B02F4B"/>
    <w:pPr>
      <w:spacing w:before="120" w:after="220"/>
    </w:pPr>
    <w:rPr>
      <w:rFonts w:ascii="Arial" w:eastAsia="MS Mincho" w:hAnsi="Arial"/>
      <w:noProof/>
      <w:lang w:val="en-US" w:eastAsia="en-US"/>
    </w:rPr>
  </w:style>
  <w:style w:type="paragraph" w:customStyle="1" w:styleId="nroaml">
    <w:name w:val="nroaml"/>
    <w:basedOn w:val="H6"/>
    <w:uiPriority w:val="99"/>
    <w:qFormat/>
    <w:rsid w:val="00B02F4B"/>
    <w:pPr>
      <w:ind w:left="0" w:firstLine="0"/>
    </w:pPr>
    <w:rPr>
      <w:snapToGrid w:val="0"/>
      <w:lang w:eastAsia="ja-JP"/>
    </w:rPr>
  </w:style>
  <w:style w:type="character" w:customStyle="1" w:styleId="afff2">
    <w:name w:val="標準太字"/>
    <w:autoRedefine/>
    <w:rsid w:val="00B02F4B"/>
    <w:rPr>
      <w:b/>
    </w:rPr>
  </w:style>
  <w:style w:type="paragraph" w:customStyle="1" w:styleId="ActionPoint">
    <w:name w:val="ActionPoint"/>
    <w:basedOn w:val="Normal"/>
    <w:uiPriority w:val="99"/>
    <w:qFormat/>
    <w:rsid w:val="00B02F4B"/>
    <w:pPr>
      <w:pBdr>
        <w:top w:val="single" w:sz="4" w:space="1" w:color="C0C0C0"/>
        <w:bottom w:val="single" w:sz="4" w:space="1" w:color="C0C0C0"/>
      </w:pBdr>
      <w:overflowPunct/>
      <w:autoSpaceDE/>
      <w:autoSpaceDN/>
      <w:adjustRightInd/>
      <w:spacing w:before="60" w:after="120"/>
      <w:textAlignment w:val="auto"/>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B02F4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B02F4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B02F4B"/>
    <w:pPr>
      <w:overflowPunct/>
      <w:spacing w:after="0"/>
      <w:textAlignment w:val="auto"/>
    </w:pPr>
    <w:rPr>
      <w:rFonts w:ascii="Arial" w:hAnsi="Arial"/>
      <w:color w:val="000000"/>
      <w:lang w:eastAsia="ja-JP"/>
    </w:rPr>
  </w:style>
  <w:style w:type="character" w:customStyle="1" w:styleId="PTK">
    <w:name w:val="PTK"/>
    <w:semiHidden/>
    <w:rsid w:val="00B02F4B"/>
    <w:rPr>
      <w:rFonts w:ascii="Arial" w:hAnsi="Arial" w:cs="Arial"/>
      <w:color w:val="000080"/>
      <w:sz w:val="20"/>
      <w:szCs w:val="20"/>
    </w:rPr>
  </w:style>
  <w:style w:type="paragraph" w:customStyle="1" w:styleId="TdocList">
    <w:name w:val="Tdoc_List"/>
    <w:basedOn w:val="Normal"/>
    <w:uiPriority w:val="99"/>
    <w:qFormat/>
    <w:rsid w:val="00B02F4B"/>
    <w:pPr>
      <w:tabs>
        <w:tab w:val="num" w:pos="432"/>
      </w:tabs>
      <w:overflowPunct/>
      <w:autoSpaceDE/>
      <w:autoSpaceDN/>
      <w:adjustRightInd/>
      <w:spacing w:after="0"/>
      <w:ind w:left="432" w:hanging="360"/>
      <w:textAlignment w:val="auto"/>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B02F4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B02F4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02F4B"/>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B02F4B"/>
    <w:rPr>
      <w:lang w:val="en-GB" w:eastAsia="en-US"/>
    </w:rPr>
  </w:style>
  <w:style w:type="paragraph" w:customStyle="1" w:styleId="T">
    <w:name w:val="T"/>
    <w:basedOn w:val="TAC"/>
    <w:uiPriority w:val="99"/>
    <w:qFormat/>
    <w:rsid w:val="00B02F4B"/>
    <w:rPr>
      <w:color w:val="000000"/>
      <w:lang w:eastAsia="x-none"/>
    </w:rPr>
  </w:style>
  <w:style w:type="character" w:customStyle="1" w:styleId="Char25">
    <w:name w:val="页脚 Char2"/>
    <w:aliases w:val="页脚 Char3"/>
    <w:qFormat/>
    <w:rsid w:val="00B02F4B"/>
    <w:rPr>
      <w:rFonts w:ascii="Arial" w:hAnsi="Arial"/>
      <w:b/>
      <w:i/>
      <w:noProof/>
      <w:sz w:val="18"/>
    </w:rPr>
  </w:style>
  <w:style w:type="character" w:customStyle="1" w:styleId="Char35">
    <w:name w:val="批注文字 Char3"/>
    <w:uiPriority w:val="99"/>
    <w:qFormat/>
    <w:rsid w:val="00B02F4B"/>
    <w:rPr>
      <w:lang w:val="en-GB" w:eastAsia="en-US"/>
    </w:rPr>
  </w:style>
  <w:style w:type="paragraph" w:customStyle="1" w:styleId="Pl0">
    <w:name w:val="Pl"/>
    <w:basedOn w:val="Normal"/>
    <w:uiPriority w:val="99"/>
    <w:qFormat/>
    <w:rsid w:val="00B02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color w:val="000000"/>
      <w:sz w:val="16"/>
    </w:rPr>
  </w:style>
  <w:style w:type="paragraph" w:customStyle="1" w:styleId="wordsection1">
    <w:name w:val="wordsection1"/>
    <w:basedOn w:val="Normal"/>
    <w:uiPriority w:val="99"/>
    <w:qFormat/>
    <w:rsid w:val="00B02F4B"/>
    <w:pPr>
      <w:overflowPunct/>
      <w:autoSpaceDE/>
      <w:autoSpaceDN/>
      <w:adjustRightInd/>
      <w:spacing w:after="0"/>
      <w:textAlignment w:val="auto"/>
    </w:pPr>
    <w:rPr>
      <w:rFonts w:ascii="Calibri" w:eastAsia="Calibri" w:hAnsi="Calibri" w:cs="Calibri"/>
      <w:color w:val="000000"/>
      <w:lang w:val="en-US" w:eastAsia="ja-JP"/>
    </w:rPr>
  </w:style>
  <w:style w:type="character" w:customStyle="1" w:styleId="8Char2">
    <w:name w:val="标题 8 Char2"/>
    <w:qFormat/>
    <w:rsid w:val="00B02F4B"/>
    <w:rPr>
      <w:rFonts w:ascii="Arial" w:eastAsia="Times New Roman" w:hAnsi="Arial"/>
      <w:sz w:val="36"/>
      <w:lang w:val="en-GB" w:eastAsia="en-GB"/>
    </w:rPr>
  </w:style>
  <w:style w:type="character" w:customStyle="1" w:styleId="9Char2">
    <w:name w:val="标题 9 Char2"/>
    <w:rsid w:val="00B02F4B"/>
    <w:rPr>
      <w:rFonts w:ascii="Arial" w:eastAsia="Times New Roman" w:hAnsi="Arial"/>
      <w:sz w:val="36"/>
      <w:lang w:val="en-GB" w:eastAsia="en-GB"/>
    </w:rPr>
  </w:style>
  <w:style w:type="character" w:customStyle="1" w:styleId="Char26">
    <w:name w:val="批注框文本 Char2"/>
    <w:rsid w:val="00B02F4B"/>
    <w:rPr>
      <w:rFonts w:ascii="Segoe UI" w:eastAsia="Times New Roman" w:hAnsi="Segoe UI"/>
      <w:sz w:val="18"/>
      <w:szCs w:val="18"/>
      <w:lang w:val="x-none" w:eastAsia="en-GB"/>
    </w:rPr>
  </w:style>
  <w:style w:type="character" w:customStyle="1" w:styleId="Char27">
    <w:name w:val="文档结构图 Char2"/>
    <w:rsid w:val="00B02F4B"/>
    <w:rPr>
      <w:rFonts w:ascii="Tahoma" w:eastAsia="Times New Roman" w:hAnsi="Tahoma"/>
      <w:shd w:val="clear" w:color="auto" w:fill="000080"/>
      <w:lang w:val="en-GB" w:eastAsia="en-GB"/>
    </w:rPr>
  </w:style>
  <w:style w:type="character" w:customStyle="1" w:styleId="Char28">
    <w:name w:val="纯文本 Char2"/>
    <w:rsid w:val="00B02F4B"/>
    <w:rPr>
      <w:rFonts w:ascii="Courier New" w:eastAsia="Times New Roman" w:hAnsi="Courier New"/>
      <w:lang w:val="nb-NO" w:eastAsia="en-GB"/>
    </w:rPr>
  </w:style>
  <w:style w:type="character" w:styleId="HTMLCite">
    <w:name w:val="HTML Cite"/>
    <w:unhideWhenUsed/>
    <w:qFormat/>
    <w:rsid w:val="00B02F4B"/>
    <w:rPr>
      <w:i w:val="0"/>
      <w:color w:val="008000"/>
    </w:rPr>
  </w:style>
  <w:style w:type="character" w:customStyle="1" w:styleId="opdict3lineoneresulttip">
    <w:name w:val="op_dict3_lineone_result_tip"/>
    <w:qFormat/>
    <w:rsid w:val="00B02F4B"/>
    <w:rPr>
      <w:color w:val="999999"/>
    </w:rPr>
  </w:style>
  <w:style w:type="character" w:customStyle="1" w:styleId="c-icon">
    <w:name w:val="c-icon"/>
    <w:qFormat/>
    <w:rsid w:val="00B02F4B"/>
  </w:style>
  <w:style w:type="paragraph" w:customStyle="1" w:styleId="StyleFPArialLatin9ptCentrGauche5cmDroite50">
    <w:name w:val="Style FP + Arial (Latin) 9 pt Centré Gauche? :  5 cm Droite :  5.."/>
    <w:basedOn w:val="FP"/>
    <w:uiPriority w:val="99"/>
    <w:qFormat/>
    <w:rsid w:val="00B02F4B"/>
    <w:pPr>
      <w:spacing w:after="20"/>
      <w:ind w:left="2835" w:right="2835"/>
      <w:jc w:val="center"/>
    </w:pPr>
    <w:rPr>
      <w:rFonts w:ascii="Arial" w:hAnsi="Arial" w:cs="Arial"/>
      <w:color w:val="000000"/>
      <w:sz w:val="18"/>
      <w:lang w:eastAsia="ja-JP"/>
    </w:rPr>
  </w:style>
  <w:style w:type="paragraph" w:customStyle="1" w:styleId="Char110">
    <w:name w:val="Char11"/>
    <w:uiPriority w:val="99"/>
    <w:semiHidden/>
    <w:qFormat/>
    <w:rsid w:val="00B02F4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2F4B"/>
    <w:rPr>
      <w:rFonts w:ascii="Arial" w:hAnsi="Arial"/>
      <w:b/>
      <w:i/>
      <w:noProof/>
      <w:sz w:val="18"/>
      <w:lang w:val="en-GB"/>
    </w:rPr>
  </w:style>
  <w:style w:type="character" w:customStyle="1" w:styleId="CharChar181">
    <w:name w:val="Char Char181"/>
    <w:qFormat/>
    <w:rsid w:val="00B02F4B"/>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B02F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2F4B"/>
    <w:rPr>
      <w:rFonts w:ascii="Arial" w:eastAsia="MS Mincho" w:hAnsi="Arial"/>
      <w:lang w:val="en-GB" w:eastAsia="en-US"/>
    </w:rPr>
  </w:style>
  <w:style w:type="character" w:customStyle="1" w:styleId="CarCar81">
    <w:name w:val="Car Car81"/>
    <w:rsid w:val="00B02F4B"/>
    <w:rPr>
      <w:rFonts w:ascii="Arial" w:eastAsia="MS Mincho" w:hAnsi="Arial"/>
      <w:sz w:val="36"/>
      <w:lang w:val="en-GB" w:eastAsia="en-US"/>
    </w:rPr>
  </w:style>
  <w:style w:type="character" w:customStyle="1" w:styleId="CarCar31">
    <w:name w:val="Car Car31"/>
    <w:rsid w:val="00B02F4B"/>
    <w:rPr>
      <w:rFonts w:ascii="Arial" w:eastAsia="MS Mincho" w:hAnsi="Arial"/>
      <w:sz w:val="36"/>
      <w:lang w:val="en-GB" w:eastAsia="en-US"/>
    </w:rPr>
  </w:style>
  <w:style w:type="character" w:customStyle="1" w:styleId="CarCar71">
    <w:name w:val="Car Car71"/>
    <w:rsid w:val="00B02F4B"/>
    <w:rPr>
      <w:rFonts w:eastAsia="MS Mincho"/>
      <w:lang w:val="en-GB" w:eastAsia="en-US"/>
    </w:rPr>
  </w:style>
  <w:style w:type="character" w:customStyle="1" w:styleId="CarCar61">
    <w:name w:val="Car Car61"/>
    <w:qFormat/>
    <w:rsid w:val="00B02F4B"/>
    <w:rPr>
      <w:rFonts w:ascii="Courier New" w:hAnsi="Courier New"/>
      <w:lang w:val="nb-NO" w:eastAsia="ja-JP"/>
    </w:rPr>
  </w:style>
  <w:style w:type="character" w:customStyle="1" w:styleId="CarCar21">
    <w:name w:val="Car Car21"/>
    <w:qFormat/>
    <w:rsid w:val="00B02F4B"/>
    <w:rPr>
      <w:rFonts w:eastAsia="MS Mincho"/>
      <w:lang w:val="en-GB" w:eastAsia="ja-JP"/>
    </w:rPr>
  </w:style>
  <w:style w:type="character" w:customStyle="1" w:styleId="CarCar91">
    <w:name w:val="Car Car91"/>
    <w:rsid w:val="00B02F4B"/>
    <w:rPr>
      <w:rFonts w:ascii="Arial" w:hAnsi="Arial"/>
      <w:lang w:val="en-GB" w:eastAsia="ja-JP"/>
    </w:rPr>
  </w:style>
  <w:style w:type="character" w:customStyle="1" w:styleId="CarCar101">
    <w:name w:val="Car Car101"/>
    <w:rsid w:val="00B02F4B"/>
    <w:rPr>
      <w:rFonts w:ascii="Arial" w:hAnsi="Arial"/>
      <w:lang w:val="en-GB" w:eastAsia="ja-JP"/>
    </w:rPr>
  </w:style>
  <w:style w:type="character" w:customStyle="1" w:styleId="811">
    <w:name w:val="(文字) (文字)81"/>
    <w:rsid w:val="00B02F4B"/>
    <w:rPr>
      <w:rFonts w:ascii="Arial" w:eastAsia="MS Mincho" w:hAnsi="Arial"/>
      <w:lang w:val="en-GB" w:eastAsia="ar-SA" w:bidi="ar-SA"/>
    </w:rPr>
  </w:style>
  <w:style w:type="character" w:customStyle="1" w:styleId="712">
    <w:name w:val="(文字) (文字)71"/>
    <w:rsid w:val="00B02F4B"/>
    <w:rPr>
      <w:rFonts w:ascii="Arial" w:eastAsia="MS Mincho" w:hAnsi="Arial"/>
      <w:sz w:val="36"/>
      <w:lang w:val="en-GB" w:eastAsia="ar-SA" w:bidi="ar-SA"/>
    </w:rPr>
  </w:style>
  <w:style w:type="character" w:customStyle="1" w:styleId="611">
    <w:name w:val="(文字) (文字)61"/>
    <w:rsid w:val="00B02F4B"/>
    <w:rPr>
      <w:rFonts w:eastAsia="MS Mincho"/>
      <w:lang w:val="en-GB" w:eastAsia="ar-SA" w:bidi="ar-SA"/>
    </w:rPr>
  </w:style>
  <w:style w:type="character" w:customStyle="1" w:styleId="516">
    <w:name w:val="(文字) (文字)51"/>
    <w:rsid w:val="00B02F4B"/>
    <w:rPr>
      <w:rFonts w:ascii="Courier New" w:eastAsia="MS Mincho" w:hAnsi="Courier New"/>
      <w:lang w:val="nb-NO" w:eastAsia="ar-SA" w:bidi="ar-SA"/>
    </w:rPr>
  </w:style>
  <w:style w:type="character" w:customStyle="1" w:styleId="CharChar231">
    <w:name w:val="Char Char231"/>
    <w:rsid w:val="00B02F4B"/>
    <w:rPr>
      <w:rFonts w:ascii="Arial" w:hAnsi="Arial"/>
      <w:lang w:val="en-GB" w:eastAsia="en-US"/>
    </w:rPr>
  </w:style>
  <w:style w:type="character" w:customStyle="1" w:styleId="Titre33">
    <w:name w:val="Titre 33"/>
    <w:rsid w:val="00B02F4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B02F4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B02F4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B02F4B"/>
    <w:rPr>
      <w:rFonts w:ascii="Times New Roman" w:eastAsia="DengXian" w:hAnsi="Times New Roman" w:hint="eastAsia"/>
      <w:lang w:val="en-GB" w:eastAsia="en-GB"/>
    </w:rPr>
    <w:tblPr>
      <w:tblInd w:w="0" w:type="nil"/>
    </w:tblPr>
  </w:style>
  <w:style w:type="paragraph" w:customStyle="1" w:styleId="85">
    <w:name w:val="吹き出し8"/>
    <w:basedOn w:val="Normal"/>
    <w:uiPriority w:val="99"/>
    <w:qFormat/>
    <w:rsid w:val="00B02F4B"/>
    <w:rPr>
      <w:rFonts w:ascii="Tahoma" w:eastAsia="MS Mincho" w:hAnsi="Tahoma" w:cs="Tahoma"/>
      <w:color w:val="000000"/>
      <w:sz w:val="16"/>
      <w:szCs w:val="16"/>
      <w:lang w:eastAsia="ja-JP"/>
    </w:rPr>
  </w:style>
  <w:style w:type="paragraph" w:customStyle="1" w:styleId="66">
    <w:name w:val="変更箇所6"/>
    <w:hidden/>
    <w:uiPriority w:val="99"/>
    <w:semiHidden/>
    <w:qFormat/>
    <w:rsid w:val="00B02F4B"/>
    <w:rPr>
      <w:rFonts w:ascii="Times New Roman" w:eastAsia="MS Mincho" w:hAnsi="Times New Roman"/>
      <w:lang w:val="en-GB" w:eastAsia="en-US"/>
    </w:rPr>
  </w:style>
  <w:style w:type="character" w:customStyle="1" w:styleId="67">
    <w:name w:val="段落フォント6"/>
    <w:rsid w:val="00B02F4B"/>
  </w:style>
  <w:style w:type="character" w:customStyle="1" w:styleId="68">
    <w:name w:val="コメント参照6"/>
    <w:rsid w:val="00B02F4B"/>
    <w:rPr>
      <w:sz w:val="16"/>
    </w:rPr>
  </w:style>
  <w:style w:type="paragraph" w:customStyle="1" w:styleId="69">
    <w:name w:val="図表番号6"/>
    <w:basedOn w:val="Normal"/>
    <w:uiPriority w:val="99"/>
    <w:qFormat/>
    <w:rsid w:val="00B02F4B"/>
    <w:pPr>
      <w:suppressLineNumbers/>
      <w:suppressAutoHyphens/>
      <w:spacing w:before="120" w:after="120"/>
    </w:pPr>
    <w:rPr>
      <w:rFonts w:eastAsia="MS Mincho" w:cs="Mangal"/>
      <w:i/>
      <w:iCs/>
      <w:color w:val="000000"/>
      <w:sz w:val="24"/>
      <w:szCs w:val="24"/>
      <w:lang w:eastAsia="ar-SA"/>
    </w:rPr>
  </w:style>
  <w:style w:type="paragraph" w:customStyle="1" w:styleId="6a">
    <w:name w:val="段落番号6"/>
    <w:basedOn w:val="List"/>
    <w:uiPriority w:val="99"/>
    <w:qFormat/>
    <w:rsid w:val="00B02F4B"/>
    <w:pPr>
      <w:tabs>
        <w:tab w:val="num" w:pos="644"/>
      </w:tabs>
      <w:suppressAutoHyphens/>
      <w:ind w:left="644" w:hanging="360"/>
    </w:pPr>
    <w:rPr>
      <w:rFonts w:cs="CG Times (WN)"/>
      <w:color w:val="000000"/>
      <w:lang w:eastAsia="ar-SA"/>
    </w:rPr>
  </w:style>
  <w:style w:type="paragraph" w:customStyle="1" w:styleId="264">
    <w:name w:val="段落番号 26"/>
    <w:basedOn w:val="6a"/>
    <w:uiPriority w:val="99"/>
    <w:qFormat/>
    <w:rsid w:val="00B02F4B"/>
    <w:pPr>
      <w:ind w:left="851" w:hanging="284"/>
    </w:pPr>
  </w:style>
  <w:style w:type="paragraph" w:customStyle="1" w:styleId="6b">
    <w:name w:val="箇条書き6"/>
    <w:basedOn w:val="List"/>
    <w:uiPriority w:val="99"/>
    <w:qFormat/>
    <w:rsid w:val="00B02F4B"/>
    <w:pPr>
      <w:tabs>
        <w:tab w:val="num" w:pos="644"/>
      </w:tabs>
      <w:suppressAutoHyphens/>
      <w:ind w:left="644" w:hanging="360"/>
    </w:pPr>
    <w:rPr>
      <w:rFonts w:cs="CG Times (WN)"/>
      <w:color w:val="000000"/>
      <w:lang w:eastAsia="ar-SA"/>
    </w:rPr>
  </w:style>
  <w:style w:type="paragraph" w:customStyle="1" w:styleId="265">
    <w:name w:val="箇条書き 26"/>
    <w:basedOn w:val="6b"/>
    <w:uiPriority w:val="99"/>
    <w:qFormat/>
    <w:rsid w:val="00B02F4B"/>
    <w:pPr>
      <w:tabs>
        <w:tab w:val="clear" w:pos="644"/>
        <w:tab w:val="num" w:pos="1494"/>
      </w:tabs>
      <w:ind w:left="851" w:hanging="284"/>
    </w:pPr>
  </w:style>
  <w:style w:type="paragraph" w:customStyle="1" w:styleId="362">
    <w:name w:val="箇条書き 36"/>
    <w:basedOn w:val="265"/>
    <w:uiPriority w:val="99"/>
    <w:qFormat/>
    <w:rsid w:val="00B02F4B"/>
    <w:pPr>
      <w:ind w:left="1135"/>
    </w:pPr>
  </w:style>
  <w:style w:type="paragraph" w:customStyle="1" w:styleId="266">
    <w:name w:val="一覧 26"/>
    <w:basedOn w:val="List"/>
    <w:uiPriority w:val="99"/>
    <w:qFormat/>
    <w:rsid w:val="00B02F4B"/>
    <w:pPr>
      <w:suppressAutoHyphens/>
      <w:ind w:left="851"/>
    </w:pPr>
    <w:rPr>
      <w:rFonts w:cs="CG Times (WN)"/>
      <w:color w:val="000000"/>
      <w:lang w:eastAsia="ar-SA"/>
    </w:rPr>
  </w:style>
  <w:style w:type="paragraph" w:customStyle="1" w:styleId="363">
    <w:name w:val="一覧 36"/>
    <w:basedOn w:val="266"/>
    <w:uiPriority w:val="99"/>
    <w:qFormat/>
    <w:rsid w:val="00B02F4B"/>
    <w:pPr>
      <w:ind w:left="1135"/>
    </w:pPr>
  </w:style>
  <w:style w:type="paragraph" w:customStyle="1" w:styleId="462">
    <w:name w:val="一覧 46"/>
    <w:basedOn w:val="363"/>
    <w:uiPriority w:val="99"/>
    <w:qFormat/>
    <w:rsid w:val="00B02F4B"/>
    <w:pPr>
      <w:ind w:left="1418"/>
    </w:pPr>
  </w:style>
  <w:style w:type="paragraph" w:customStyle="1" w:styleId="560">
    <w:name w:val="一覧 56"/>
    <w:basedOn w:val="462"/>
    <w:uiPriority w:val="99"/>
    <w:qFormat/>
    <w:rsid w:val="00B02F4B"/>
  </w:style>
  <w:style w:type="paragraph" w:customStyle="1" w:styleId="463">
    <w:name w:val="箇条書き 46"/>
    <w:basedOn w:val="362"/>
    <w:uiPriority w:val="99"/>
    <w:qFormat/>
    <w:rsid w:val="00B02F4B"/>
    <w:pPr>
      <w:ind w:left="1418"/>
    </w:pPr>
  </w:style>
  <w:style w:type="paragraph" w:customStyle="1" w:styleId="561">
    <w:name w:val="箇条書き 56"/>
    <w:basedOn w:val="463"/>
    <w:uiPriority w:val="99"/>
    <w:qFormat/>
    <w:rsid w:val="00B02F4B"/>
    <w:pPr>
      <w:ind w:left="1702"/>
    </w:pPr>
  </w:style>
  <w:style w:type="paragraph" w:customStyle="1" w:styleId="6c">
    <w:name w:val="コメント文字列6"/>
    <w:basedOn w:val="Normal"/>
    <w:uiPriority w:val="99"/>
    <w:qFormat/>
    <w:rsid w:val="00B02F4B"/>
    <w:pPr>
      <w:suppressAutoHyphens/>
    </w:pPr>
    <w:rPr>
      <w:rFonts w:eastAsia="MS Mincho" w:cs="CG Times (WN)"/>
      <w:color w:val="000000"/>
      <w:lang w:eastAsia="ar-SA"/>
    </w:rPr>
  </w:style>
  <w:style w:type="paragraph" w:customStyle="1" w:styleId="6d">
    <w:name w:val="コメント内容6"/>
    <w:basedOn w:val="6c"/>
    <w:next w:val="6c"/>
    <w:uiPriority w:val="99"/>
    <w:qFormat/>
    <w:rsid w:val="00B02F4B"/>
    <w:rPr>
      <w:b/>
      <w:bCs/>
    </w:rPr>
  </w:style>
  <w:style w:type="paragraph" w:customStyle="1" w:styleId="6e">
    <w:name w:val="見出しマップ6"/>
    <w:basedOn w:val="Normal"/>
    <w:uiPriority w:val="99"/>
    <w:qFormat/>
    <w:rsid w:val="00B02F4B"/>
    <w:pPr>
      <w:shd w:val="clear" w:color="auto" w:fill="000080"/>
      <w:suppressAutoHyphens/>
    </w:pPr>
    <w:rPr>
      <w:rFonts w:ascii="Tahoma" w:eastAsia="MS Mincho" w:hAnsi="Tahoma" w:cs="Tahoma"/>
      <w:color w:val="000000"/>
      <w:lang w:eastAsia="ar-SA"/>
    </w:rPr>
  </w:style>
  <w:style w:type="paragraph" w:customStyle="1" w:styleId="6f">
    <w:name w:val="書式なし6"/>
    <w:basedOn w:val="Normal"/>
    <w:uiPriority w:val="99"/>
    <w:qFormat/>
    <w:rsid w:val="00B02F4B"/>
    <w:pPr>
      <w:suppressAutoHyphens/>
    </w:pPr>
    <w:rPr>
      <w:rFonts w:ascii="Courier New" w:eastAsia="MS Mincho" w:hAnsi="Courier New" w:cs="CG Times (WN)"/>
      <w:color w:val="000000"/>
      <w:lang w:val="nb-NO" w:eastAsia="ar-SA"/>
    </w:rPr>
  </w:style>
  <w:style w:type="paragraph" w:customStyle="1" w:styleId="267">
    <w:name w:val="本文 26"/>
    <w:basedOn w:val="Normal"/>
    <w:uiPriority w:val="99"/>
    <w:qFormat/>
    <w:rsid w:val="00B02F4B"/>
    <w:pPr>
      <w:suppressAutoHyphens/>
      <w:spacing w:after="120"/>
    </w:pPr>
    <w:rPr>
      <w:rFonts w:eastAsia="MS Mincho" w:cs="CG Times (WN)"/>
      <w:color w:val="000000"/>
      <w:lang w:eastAsia="ar-SA"/>
    </w:rPr>
  </w:style>
  <w:style w:type="paragraph" w:customStyle="1" w:styleId="364">
    <w:name w:val="本文 36"/>
    <w:basedOn w:val="Normal"/>
    <w:uiPriority w:val="99"/>
    <w:qFormat/>
    <w:rsid w:val="00B02F4B"/>
    <w:pPr>
      <w:suppressAutoHyphens/>
      <w:spacing w:after="120"/>
    </w:pPr>
    <w:rPr>
      <w:rFonts w:eastAsia="MS Mincho" w:cs="CG Times (WN)"/>
      <w:color w:val="000000"/>
      <w:lang w:eastAsia="ar-SA"/>
    </w:rPr>
  </w:style>
  <w:style w:type="paragraph" w:customStyle="1" w:styleId="Web6">
    <w:name w:val="標準 (Web)6"/>
    <w:basedOn w:val="Normal"/>
    <w:uiPriority w:val="99"/>
    <w:qFormat/>
    <w:rsid w:val="00B02F4B"/>
    <w:pPr>
      <w:suppressAutoHyphens/>
      <w:spacing w:before="100" w:after="100"/>
    </w:pPr>
    <w:rPr>
      <w:rFonts w:eastAsia="Arial Unicode MS" w:cs="CG Times (WN)"/>
      <w:color w:val="000000"/>
      <w:sz w:val="24"/>
      <w:szCs w:val="24"/>
      <w:lang w:eastAsia="ja-JP"/>
    </w:rPr>
  </w:style>
  <w:style w:type="paragraph" w:customStyle="1" w:styleId="268">
    <w:name w:val="本文インデント 26"/>
    <w:basedOn w:val="Normal"/>
    <w:uiPriority w:val="99"/>
    <w:qFormat/>
    <w:rsid w:val="00B02F4B"/>
    <w:pPr>
      <w:suppressAutoHyphens/>
      <w:ind w:left="567"/>
    </w:pPr>
    <w:rPr>
      <w:rFonts w:ascii="Arial" w:eastAsia="MS Mincho" w:hAnsi="Arial" w:cs="Arial"/>
      <w:color w:val="000000"/>
      <w:lang w:eastAsia="ar-SA"/>
    </w:rPr>
  </w:style>
  <w:style w:type="paragraph" w:customStyle="1" w:styleId="6f0">
    <w:name w:val="標準インデント6"/>
    <w:basedOn w:val="Normal"/>
    <w:uiPriority w:val="99"/>
    <w:qFormat/>
    <w:rsid w:val="00B02F4B"/>
    <w:pPr>
      <w:suppressAutoHyphens/>
      <w:ind w:left="708"/>
    </w:pPr>
    <w:rPr>
      <w:rFonts w:eastAsia="MS Mincho" w:cs="CG Times (WN)"/>
      <w:color w:val="000000"/>
      <w:lang w:eastAsia="ar-SA"/>
    </w:rPr>
  </w:style>
  <w:style w:type="paragraph" w:customStyle="1" w:styleId="6f1">
    <w:name w:val="記6"/>
    <w:basedOn w:val="Normal"/>
    <w:next w:val="Normal"/>
    <w:uiPriority w:val="99"/>
    <w:qFormat/>
    <w:rsid w:val="00B02F4B"/>
    <w:pPr>
      <w:suppressAutoHyphens/>
    </w:pPr>
    <w:rPr>
      <w:rFonts w:eastAsia="MS Mincho" w:cs="CG Times (WN)"/>
      <w:color w:val="000000"/>
      <w:lang w:eastAsia="ar-SA"/>
    </w:rPr>
  </w:style>
  <w:style w:type="paragraph" w:customStyle="1" w:styleId="HTML6">
    <w:name w:val="HTML 書式付き6"/>
    <w:basedOn w:val="Normal"/>
    <w:uiPriority w:val="99"/>
    <w:qFormat/>
    <w:rsid w:val="00B02F4B"/>
    <w:pPr>
      <w:suppressAutoHyphens/>
    </w:pPr>
    <w:rPr>
      <w:rFonts w:ascii="Courier New" w:eastAsia="MS Mincho" w:hAnsi="Courier New" w:cs="Courier New"/>
      <w:color w:val="000000"/>
      <w:lang w:eastAsia="ar-SA"/>
    </w:rPr>
  </w:style>
  <w:style w:type="table" w:customStyle="1" w:styleId="21d">
    <w:name w:val="表 (クラシック) 21"/>
    <w:basedOn w:val="TableNormal"/>
    <w:next w:val="TableClassic2"/>
    <w:rsid w:val="00B02F4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B02F4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B02F4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02F4B"/>
    <w:rPr>
      <w:rFonts w:ascii="Times New Roman" w:eastAsia="SimSun" w:hAnsi="Times New Roman"/>
      <w:lang w:val="sv-SE" w:eastAsia="sv-SE"/>
    </w:rPr>
    <w:tblPr/>
  </w:style>
  <w:style w:type="table" w:customStyle="1" w:styleId="TableColorful13">
    <w:name w:val="Table Colorful 13"/>
    <w:basedOn w:val="TableNormal"/>
    <w:next w:val="TableColorful1"/>
    <w:rsid w:val="00B02F4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qFormat/>
    <w:rsid w:val="00B02F4B"/>
    <w:rPr>
      <w:rFonts w:ascii="Times New Roman" w:eastAsia="SimSun" w:hAnsi="Times New Roman"/>
      <w:lang w:val="sv-SE" w:eastAsia="sv-SE"/>
    </w:rPr>
    <w:tblPr/>
  </w:style>
  <w:style w:type="table" w:customStyle="1" w:styleId="TableColorful121">
    <w:name w:val="Table Colorful 121"/>
    <w:basedOn w:val="TableNormal"/>
    <w:next w:val="TableColorful1"/>
    <w:rsid w:val="00B02F4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qFormat/>
    <w:rsid w:val="00B02F4B"/>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B02F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02F4B"/>
    <w:rPr>
      <w:rFonts w:ascii="Times New Roman" w:eastAsia="MS Mincho" w:hAnsi="Times New Roman"/>
      <w:lang w:val="sv-SE" w:eastAsia="sv-SE"/>
    </w:rPr>
    <w:tblPr/>
  </w:style>
  <w:style w:type="numbering" w:customStyle="1" w:styleId="Style131">
    <w:name w:val="Style131"/>
    <w:uiPriority w:val="99"/>
    <w:rsid w:val="00B02F4B"/>
  </w:style>
  <w:style w:type="table" w:customStyle="1" w:styleId="2114">
    <w:name w:val="表 (クラシック) 211"/>
    <w:basedOn w:val="TableNormal"/>
    <w:next w:val="TableClassic2"/>
    <w:qFormat/>
    <w:rsid w:val="00B02F4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TableNormal"/>
    <w:next w:val="LightShading-Accent2"/>
    <w:uiPriority w:val="30"/>
    <w:unhideWhenUsed/>
    <w:rsid w:val="00B02F4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B02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B02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B02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B02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B02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TotalTime>
  <Pages>7</Pages>
  <Words>2564</Words>
  <Characters>14617</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101</cp:revision>
  <cp:lastPrinted>1900-01-01T08:00:00Z</cp:lastPrinted>
  <dcterms:created xsi:type="dcterms:W3CDTF">2021-01-08T13:25:00Z</dcterms:created>
  <dcterms:modified xsi:type="dcterms:W3CDTF">2025-02-14T07:52:00Z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